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29C7BA" w14:textId="300F3DFC" w:rsidR="00182AEF" w:rsidRPr="000F1799" w:rsidRDefault="00182AEF" w:rsidP="00D92E75">
      <w:pPr>
        <w:pStyle w:val="CRCoverPage"/>
        <w:tabs>
          <w:tab w:val="right" w:pos="9639"/>
        </w:tabs>
        <w:spacing w:after="0"/>
        <w:rPr>
          <w:b/>
          <w:i/>
          <w:sz w:val="28"/>
          <w:lang w:val="en-CA"/>
        </w:rPr>
      </w:pPr>
      <w:r w:rsidRPr="000F1799">
        <w:rPr>
          <w:b/>
          <w:sz w:val="24"/>
          <w:lang w:val="en-CA"/>
        </w:rPr>
        <w:t>3GPP TSG-SA5 Meeting #1</w:t>
      </w:r>
      <w:r>
        <w:rPr>
          <w:b/>
          <w:sz w:val="24"/>
          <w:lang w:val="en-CA"/>
        </w:rPr>
        <w:t>63</w:t>
      </w:r>
      <w:r w:rsidRPr="000F1799">
        <w:rPr>
          <w:b/>
          <w:i/>
          <w:sz w:val="24"/>
          <w:lang w:val="en-CA"/>
        </w:rPr>
        <w:t xml:space="preserve"> </w:t>
      </w:r>
      <w:r w:rsidRPr="000F1799">
        <w:rPr>
          <w:b/>
          <w:i/>
          <w:sz w:val="28"/>
          <w:lang w:val="en-CA"/>
        </w:rPr>
        <w:tab/>
        <w:t>S5-2</w:t>
      </w:r>
      <w:r>
        <w:rPr>
          <w:b/>
          <w:i/>
          <w:sz w:val="28"/>
          <w:lang w:val="en-CA"/>
        </w:rPr>
        <w:t>5</w:t>
      </w:r>
      <w:r>
        <w:rPr>
          <w:b/>
          <w:i/>
          <w:sz w:val="28"/>
          <w:lang w:val="en-CA"/>
        </w:rPr>
        <w:t>4252</w:t>
      </w:r>
    </w:p>
    <w:p w14:paraId="3EE0109F" w14:textId="77777777" w:rsidR="00182AEF" w:rsidRPr="00E153FF" w:rsidRDefault="00182AEF" w:rsidP="00182AEF">
      <w:pPr>
        <w:pStyle w:val="Header"/>
        <w:rPr>
          <w:rFonts w:eastAsia="SimSun"/>
          <w:sz w:val="24"/>
          <w:szCs w:val="24"/>
        </w:rPr>
      </w:pPr>
      <w:r>
        <w:rPr>
          <w:rFonts w:eastAsia="SimSun"/>
          <w:sz w:val="24"/>
          <w:szCs w:val="24"/>
        </w:rPr>
        <w:t>Wuhan</w:t>
      </w:r>
      <w:r w:rsidRPr="00E153FF">
        <w:rPr>
          <w:rFonts w:eastAsia="SimSun"/>
          <w:sz w:val="24"/>
          <w:szCs w:val="24"/>
        </w:rPr>
        <w:t xml:space="preserve">, </w:t>
      </w:r>
      <w:r>
        <w:rPr>
          <w:rFonts w:eastAsia="SimSun"/>
          <w:sz w:val="24"/>
          <w:szCs w:val="24"/>
        </w:rPr>
        <w:t>China</w:t>
      </w:r>
      <w:r w:rsidRPr="00E153FF">
        <w:rPr>
          <w:rFonts w:eastAsia="SimSun"/>
          <w:sz w:val="24"/>
          <w:szCs w:val="24"/>
        </w:rPr>
        <w:t xml:space="preserve">, </w:t>
      </w:r>
      <w:r w:rsidRPr="00E153FF">
        <w:rPr>
          <w:rFonts w:eastAsia="SimSun"/>
          <w:sz w:val="24"/>
          <w:szCs w:val="24"/>
        </w:rPr>
        <w:fldChar w:fldCharType="begin"/>
      </w:r>
      <w:r w:rsidRPr="00E153FF">
        <w:rPr>
          <w:rFonts w:eastAsia="SimSun"/>
          <w:sz w:val="24"/>
          <w:szCs w:val="24"/>
        </w:rPr>
        <w:instrText xml:space="preserve"> DOCPROPERTY  StartDate  \* MERGEFORMAT </w:instrText>
      </w:r>
      <w:r w:rsidRPr="00E153FF">
        <w:rPr>
          <w:rFonts w:eastAsia="SimSun"/>
          <w:sz w:val="24"/>
          <w:szCs w:val="24"/>
        </w:rPr>
        <w:fldChar w:fldCharType="separate"/>
      </w:r>
      <w:r>
        <w:rPr>
          <w:rFonts w:eastAsia="SimSun"/>
          <w:sz w:val="24"/>
          <w:szCs w:val="24"/>
        </w:rPr>
        <w:t>13</w:t>
      </w:r>
      <w:r w:rsidRPr="00407231">
        <w:rPr>
          <w:rFonts w:eastAsia="SimSun"/>
          <w:sz w:val="24"/>
          <w:szCs w:val="24"/>
          <w:vertAlign w:val="superscript"/>
        </w:rPr>
        <w:t>th</w:t>
      </w:r>
      <w:r>
        <w:rPr>
          <w:rFonts w:eastAsia="SimSun"/>
          <w:sz w:val="24"/>
          <w:szCs w:val="24"/>
        </w:rPr>
        <w:t xml:space="preserve"> October</w:t>
      </w:r>
      <w:r w:rsidRPr="00E153FF">
        <w:rPr>
          <w:rFonts w:eastAsia="SimSun"/>
          <w:sz w:val="24"/>
          <w:szCs w:val="24"/>
        </w:rPr>
        <w:t xml:space="preserve"> 2025</w:t>
      </w:r>
      <w:r w:rsidRPr="00E153FF">
        <w:rPr>
          <w:rFonts w:eastAsia="SimSun"/>
          <w:sz w:val="24"/>
          <w:szCs w:val="24"/>
          <w:lang w:val="sv-SE"/>
        </w:rPr>
        <w:fldChar w:fldCharType="end"/>
      </w:r>
      <w:r w:rsidRPr="00E153FF">
        <w:rPr>
          <w:rFonts w:eastAsia="SimSun"/>
          <w:sz w:val="24"/>
          <w:szCs w:val="24"/>
        </w:rPr>
        <w:t xml:space="preserve"> - </w:t>
      </w:r>
      <w:r w:rsidRPr="00E153FF">
        <w:rPr>
          <w:rFonts w:eastAsia="SimSun"/>
          <w:sz w:val="24"/>
          <w:szCs w:val="24"/>
        </w:rPr>
        <w:fldChar w:fldCharType="begin"/>
      </w:r>
      <w:r w:rsidRPr="00E153FF">
        <w:rPr>
          <w:rFonts w:eastAsia="SimSun"/>
          <w:sz w:val="24"/>
          <w:szCs w:val="24"/>
        </w:rPr>
        <w:instrText xml:space="preserve"> DOCPROPERTY  EndDate  \* MERGEFORMAT </w:instrText>
      </w:r>
      <w:r w:rsidRPr="00E153FF">
        <w:rPr>
          <w:rFonts w:eastAsia="SimSun"/>
          <w:sz w:val="24"/>
          <w:szCs w:val="24"/>
        </w:rPr>
        <w:fldChar w:fldCharType="separate"/>
      </w:r>
      <w:r>
        <w:rPr>
          <w:rFonts w:eastAsia="SimSun"/>
          <w:sz w:val="24"/>
          <w:szCs w:val="24"/>
        </w:rPr>
        <w:t>17</w:t>
      </w:r>
      <w:r w:rsidRPr="00407231">
        <w:rPr>
          <w:rFonts w:eastAsia="SimSun"/>
          <w:sz w:val="24"/>
          <w:szCs w:val="24"/>
          <w:vertAlign w:val="superscript"/>
        </w:rPr>
        <w:t>th</w:t>
      </w:r>
      <w:r>
        <w:rPr>
          <w:rFonts w:eastAsia="SimSun"/>
          <w:sz w:val="24"/>
          <w:szCs w:val="24"/>
        </w:rPr>
        <w:t xml:space="preserve"> October</w:t>
      </w:r>
      <w:r w:rsidRPr="00E153FF">
        <w:rPr>
          <w:rFonts w:eastAsia="SimSun"/>
          <w:sz w:val="24"/>
          <w:szCs w:val="24"/>
        </w:rPr>
        <w:t xml:space="preserve"> 2025</w:t>
      </w:r>
      <w:r w:rsidRPr="00E153FF">
        <w:rPr>
          <w:rFonts w:eastAsia="SimSun"/>
          <w:sz w:val="24"/>
          <w:szCs w:val="24"/>
          <w:lang w:val="sv-SE"/>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A30704" w:rsidRPr="00D12109" w14:paraId="12D88146" w14:textId="77777777">
        <w:tc>
          <w:tcPr>
            <w:tcW w:w="9641" w:type="dxa"/>
            <w:gridSpan w:val="9"/>
            <w:tcBorders>
              <w:top w:val="single" w:sz="4" w:space="0" w:color="auto"/>
              <w:left w:val="single" w:sz="4" w:space="0" w:color="auto"/>
              <w:right w:val="single" w:sz="4" w:space="0" w:color="auto"/>
            </w:tcBorders>
          </w:tcPr>
          <w:p w14:paraId="12D88145" w14:textId="683F9E9E" w:rsidR="00A30704" w:rsidRPr="00D12109" w:rsidRDefault="004367C2">
            <w:pPr>
              <w:pStyle w:val="CRCoverPage"/>
              <w:spacing w:after="0"/>
              <w:jc w:val="right"/>
              <w:rPr>
                <w:i/>
                <w:lang w:val="en-CA"/>
              </w:rPr>
            </w:pPr>
            <w:r w:rsidRPr="00D12109">
              <w:rPr>
                <w:i/>
                <w:sz w:val="14"/>
                <w:lang w:val="en-CA"/>
              </w:rPr>
              <w:t>CR-Form-v12.</w:t>
            </w:r>
            <w:r w:rsidR="00464C66">
              <w:rPr>
                <w:i/>
                <w:sz w:val="14"/>
                <w:lang w:val="en-CA"/>
              </w:rPr>
              <w:t>3</w:t>
            </w:r>
          </w:p>
        </w:tc>
      </w:tr>
      <w:tr w:rsidR="00A30704" w:rsidRPr="00D12109" w14:paraId="12D88148" w14:textId="77777777">
        <w:tc>
          <w:tcPr>
            <w:tcW w:w="9641" w:type="dxa"/>
            <w:gridSpan w:val="9"/>
            <w:tcBorders>
              <w:left w:val="single" w:sz="4" w:space="0" w:color="auto"/>
              <w:right w:val="single" w:sz="4" w:space="0" w:color="auto"/>
            </w:tcBorders>
          </w:tcPr>
          <w:p w14:paraId="12D88147" w14:textId="77777777" w:rsidR="00A30704" w:rsidRPr="00D12109" w:rsidRDefault="004367C2">
            <w:pPr>
              <w:pStyle w:val="CRCoverPage"/>
              <w:spacing w:after="0"/>
              <w:jc w:val="center"/>
              <w:rPr>
                <w:lang w:val="en-CA"/>
              </w:rPr>
            </w:pPr>
            <w:r w:rsidRPr="00D12109">
              <w:rPr>
                <w:b/>
                <w:sz w:val="32"/>
                <w:lang w:val="en-CA"/>
              </w:rPr>
              <w:t>CHANGE REQUEST</w:t>
            </w:r>
          </w:p>
        </w:tc>
      </w:tr>
      <w:tr w:rsidR="00A30704" w:rsidRPr="00D12109" w14:paraId="12D8814A" w14:textId="77777777">
        <w:tc>
          <w:tcPr>
            <w:tcW w:w="9641" w:type="dxa"/>
            <w:gridSpan w:val="9"/>
            <w:tcBorders>
              <w:left w:val="single" w:sz="4" w:space="0" w:color="auto"/>
              <w:right w:val="single" w:sz="4" w:space="0" w:color="auto"/>
            </w:tcBorders>
          </w:tcPr>
          <w:p w14:paraId="12D88149" w14:textId="77777777" w:rsidR="00A30704" w:rsidRPr="00D12109" w:rsidRDefault="00A30704">
            <w:pPr>
              <w:pStyle w:val="CRCoverPage"/>
              <w:spacing w:after="0"/>
              <w:rPr>
                <w:sz w:val="8"/>
                <w:szCs w:val="8"/>
                <w:lang w:val="en-CA"/>
              </w:rPr>
            </w:pPr>
          </w:p>
        </w:tc>
      </w:tr>
      <w:tr w:rsidR="00A30704" w:rsidRPr="00D12109" w14:paraId="12D88154" w14:textId="77777777">
        <w:tc>
          <w:tcPr>
            <w:tcW w:w="142" w:type="dxa"/>
            <w:tcBorders>
              <w:left w:val="single" w:sz="4" w:space="0" w:color="auto"/>
            </w:tcBorders>
          </w:tcPr>
          <w:p w14:paraId="12D8814B" w14:textId="77777777" w:rsidR="00A30704" w:rsidRPr="00D12109" w:rsidRDefault="00A30704">
            <w:pPr>
              <w:pStyle w:val="CRCoverPage"/>
              <w:spacing w:after="0"/>
              <w:jc w:val="right"/>
              <w:rPr>
                <w:lang w:val="en-CA"/>
              </w:rPr>
            </w:pPr>
          </w:p>
        </w:tc>
        <w:tc>
          <w:tcPr>
            <w:tcW w:w="1559" w:type="dxa"/>
            <w:shd w:val="pct30" w:color="FFFF00" w:fill="auto"/>
          </w:tcPr>
          <w:p w14:paraId="12D8814C" w14:textId="64487FF4" w:rsidR="00A30704" w:rsidRPr="00D12109" w:rsidRDefault="005C783E">
            <w:pPr>
              <w:pStyle w:val="CRCoverPage"/>
              <w:spacing w:after="0"/>
              <w:jc w:val="right"/>
              <w:rPr>
                <w:b/>
                <w:sz w:val="28"/>
                <w:lang w:val="en-CA"/>
              </w:rPr>
            </w:pPr>
            <w:r w:rsidRPr="00D12109">
              <w:rPr>
                <w:lang w:val="en-CA"/>
              </w:rPr>
              <w:fldChar w:fldCharType="begin"/>
            </w:r>
            <w:r w:rsidRPr="00D12109">
              <w:rPr>
                <w:lang w:val="en-CA"/>
              </w:rPr>
              <w:instrText xml:space="preserve"> DOCPROPERTY  Spec#  \* MERGEFORMAT </w:instrText>
            </w:r>
            <w:r w:rsidRPr="00D12109">
              <w:rPr>
                <w:lang w:val="en-CA"/>
              </w:rPr>
              <w:fldChar w:fldCharType="separate"/>
            </w:r>
            <w:r w:rsidR="001456CD">
              <w:rPr>
                <w:rFonts w:eastAsia="SimSun"/>
                <w:b/>
                <w:sz w:val="28"/>
                <w:lang w:val="en-CA" w:eastAsia="zh-CN"/>
              </w:rPr>
              <w:t>2</w:t>
            </w:r>
            <w:r w:rsidR="000D1D8A">
              <w:rPr>
                <w:rFonts w:eastAsia="SimSun"/>
                <w:b/>
                <w:sz w:val="28"/>
                <w:lang w:val="en-CA" w:eastAsia="zh-CN"/>
              </w:rPr>
              <w:t>8</w:t>
            </w:r>
            <w:r w:rsidR="004367C2" w:rsidRPr="00D12109">
              <w:rPr>
                <w:rFonts w:eastAsia="SimSun"/>
                <w:b/>
                <w:sz w:val="28"/>
                <w:lang w:val="en-CA" w:eastAsia="zh-CN"/>
              </w:rPr>
              <w:t>.</w:t>
            </w:r>
            <w:r w:rsidR="000D1D8A">
              <w:rPr>
                <w:rFonts w:eastAsia="SimSun"/>
                <w:b/>
                <w:sz w:val="28"/>
                <w:lang w:val="en-CA" w:eastAsia="zh-CN"/>
              </w:rPr>
              <w:t>554</w:t>
            </w:r>
            <w:r w:rsidRPr="00D12109">
              <w:rPr>
                <w:rFonts w:eastAsia="SimSun"/>
                <w:b/>
                <w:sz w:val="28"/>
                <w:lang w:val="en-CA" w:eastAsia="zh-CN"/>
              </w:rPr>
              <w:fldChar w:fldCharType="end"/>
            </w:r>
          </w:p>
        </w:tc>
        <w:tc>
          <w:tcPr>
            <w:tcW w:w="709" w:type="dxa"/>
          </w:tcPr>
          <w:p w14:paraId="12D8814D" w14:textId="77777777" w:rsidR="00A30704" w:rsidRPr="00D12109" w:rsidRDefault="004367C2">
            <w:pPr>
              <w:pStyle w:val="CRCoverPage"/>
              <w:spacing w:after="0"/>
              <w:jc w:val="center"/>
              <w:rPr>
                <w:lang w:val="en-CA"/>
              </w:rPr>
            </w:pPr>
            <w:r w:rsidRPr="00D12109">
              <w:rPr>
                <w:b/>
                <w:sz w:val="28"/>
                <w:lang w:val="en-CA"/>
              </w:rPr>
              <w:t>CR</w:t>
            </w:r>
          </w:p>
        </w:tc>
        <w:tc>
          <w:tcPr>
            <w:tcW w:w="1276" w:type="dxa"/>
            <w:shd w:val="pct30" w:color="FFFF00" w:fill="auto"/>
          </w:tcPr>
          <w:p w14:paraId="12D8814E" w14:textId="589BEB7C" w:rsidR="00A30704" w:rsidRPr="00D12109" w:rsidRDefault="005C783E" w:rsidP="00D36059">
            <w:pPr>
              <w:pStyle w:val="CRCoverPage"/>
              <w:spacing w:after="0"/>
              <w:jc w:val="center"/>
              <w:rPr>
                <w:lang w:val="en-CA"/>
              </w:rPr>
            </w:pPr>
            <w:r w:rsidRPr="00D12109">
              <w:rPr>
                <w:lang w:val="en-CA"/>
              </w:rPr>
              <w:fldChar w:fldCharType="begin"/>
            </w:r>
            <w:r w:rsidRPr="00D12109">
              <w:rPr>
                <w:lang w:val="en-CA"/>
              </w:rPr>
              <w:instrText xml:space="preserve"> DOCPROPERTY  Cr#  \* MERGEFORMAT </w:instrText>
            </w:r>
            <w:r w:rsidRPr="00D12109">
              <w:rPr>
                <w:lang w:val="en-CA"/>
              </w:rPr>
              <w:fldChar w:fldCharType="separate"/>
            </w:r>
            <w:r w:rsidR="004805AC" w:rsidRPr="00D12109">
              <w:rPr>
                <w:rFonts w:eastAsiaTheme="minorEastAsia"/>
                <w:b/>
                <w:sz w:val="28"/>
                <w:lang w:val="en-CA" w:eastAsia="zh-CN"/>
              </w:rPr>
              <w:t>0</w:t>
            </w:r>
            <w:r w:rsidRPr="00D12109">
              <w:rPr>
                <w:rFonts w:eastAsiaTheme="minorEastAsia"/>
                <w:b/>
                <w:sz w:val="28"/>
                <w:lang w:val="en-CA" w:eastAsia="zh-CN"/>
              </w:rPr>
              <w:fldChar w:fldCharType="end"/>
            </w:r>
            <w:r w:rsidR="009D30A9">
              <w:rPr>
                <w:rFonts w:eastAsiaTheme="minorEastAsia"/>
                <w:b/>
                <w:sz w:val="28"/>
                <w:lang w:val="en-CA" w:eastAsia="zh-CN"/>
              </w:rPr>
              <w:t>252</w:t>
            </w:r>
          </w:p>
        </w:tc>
        <w:tc>
          <w:tcPr>
            <w:tcW w:w="709" w:type="dxa"/>
          </w:tcPr>
          <w:p w14:paraId="12D8814F" w14:textId="77777777" w:rsidR="00A30704" w:rsidRPr="00D12109" w:rsidRDefault="004367C2">
            <w:pPr>
              <w:pStyle w:val="CRCoverPage"/>
              <w:tabs>
                <w:tab w:val="right" w:pos="625"/>
              </w:tabs>
              <w:spacing w:after="0"/>
              <w:jc w:val="center"/>
              <w:rPr>
                <w:lang w:val="en-CA"/>
              </w:rPr>
            </w:pPr>
            <w:r w:rsidRPr="00D12109">
              <w:rPr>
                <w:b/>
                <w:bCs/>
                <w:sz w:val="28"/>
                <w:lang w:val="en-CA"/>
              </w:rPr>
              <w:t>rev</w:t>
            </w:r>
          </w:p>
        </w:tc>
        <w:tc>
          <w:tcPr>
            <w:tcW w:w="992" w:type="dxa"/>
            <w:shd w:val="pct30" w:color="FFFF00" w:fill="auto"/>
          </w:tcPr>
          <w:p w14:paraId="12D88150" w14:textId="6A057145" w:rsidR="00A30704" w:rsidRPr="00D12109" w:rsidRDefault="005C783E">
            <w:pPr>
              <w:pStyle w:val="CRCoverPage"/>
              <w:spacing w:after="0"/>
              <w:jc w:val="center"/>
              <w:rPr>
                <w:b/>
                <w:lang w:val="en-CA"/>
              </w:rPr>
            </w:pPr>
            <w:r w:rsidRPr="00D12109">
              <w:rPr>
                <w:lang w:val="en-CA"/>
              </w:rPr>
              <w:fldChar w:fldCharType="begin"/>
            </w:r>
            <w:r w:rsidRPr="00D12109">
              <w:rPr>
                <w:lang w:val="en-CA"/>
              </w:rPr>
              <w:instrText xml:space="preserve"> DOCPROPERTY  Revision  \* MERGEFORMAT </w:instrText>
            </w:r>
            <w:r w:rsidRPr="00D12109">
              <w:rPr>
                <w:lang w:val="en-CA"/>
              </w:rPr>
              <w:fldChar w:fldCharType="separate"/>
            </w:r>
            <w:r w:rsidR="0035508C" w:rsidRPr="00D12109">
              <w:rPr>
                <w:rFonts w:eastAsiaTheme="minorEastAsia"/>
                <w:b/>
                <w:sz w:val="28"/>
                <w:lang w:val="en-CA" w:eastAsia="zh-CN"/>
              </w:rPr>
              <w:t>-</w:t>
            </w:r>
            <w:r w:rsidRPr="00D12109">
              <w:rPr>
                <w:rFonts w:eastAsiaTheme="minorEastAsia"/>
                <w:b/>
                <w:sz w:val="28"/>
                <w:lang w:val="en-CA" w:eastAsia="zh-CN"/>
              </w:rPr>
              <w:fldChar w:fldCharType="end"/>
            </w:r>
          </w:p>
        </w:tc>
        <w:tc>
          <w:tcPr>
            <w:tcW w:w="2410" w:type="dxa"/>
          </w:tcPr>
          <w:p w14:paraId="12D88151" w14:textId="77777777" w:rsidR="00A30704" w:rsidRPr="00D12109" w:rsidRDefault="004367C2">
            <w:pPr>
              <w:pStyle w:val="CRCoverPage"/>
              <w:tabs>
                <w:tab w:val="right" w:pos="1825"/>
              </w:tabs>
              <w:spacing w:after="0"/>
              <w:jc w:val="center"/>
              <w:rPr>
                <w:lang w:val="en-CA"/>
              </w:rPr>
            </w:pPr>
            <w:r w:rsidRPr="00D12109">
              <w:rPr>
                <w:b/>
                <w:sz w:val="28"/>
                <w:szCs w:val="28"/>
                <w:lang w:val="en-CA"/>
              </w:rPr>
              <w:t>Current version:</w:t>
            </w:r>
          </w:p>
        </w:tc>
        <w:tc>
          <w:tcPr>
            <w:tcW w:w="1701" w:type="dxa"/>
            <w:shd w:val="pct30" w:color="FFFF00" w:fill="auto"/>
          </w:tcPr>
          <w:p w14:paraId="12D88152" w14:textId="19B8C68A" w:rsidR="00A30704" w:rsidRPr="00D12109" w:rsidRDefault="005C783E">
            <w:pPr>
              <w:pStyle w:val="CRCoverPage"/>
              <w:spacing w:after="0"/>
              <w:jc w:val="center"/>
              <w:rPr>
                <w:sz w:val="28"/>
                <w:lang w:val="en-CA"/>
              </w:rPr>
            </w:pPr>
            <w:r w:rsidRPr="00D12109">
              <w:rPr>
                <w:lang w:val="en-CA"/>
              </w:rPr>
              <w:fldChar w:fldCharType="begin"/>
            </w:r>
            <w:r w:rsidRPr="00D12109">
              <w:rPr>
                <w:lang w:val="en-CA"/>
              </w:rPr>
              <w:instrText xml:space="preserve"> DOCPROPERTY  Version  \* MERGEFORMAT </w:instrText>
            </w:r>
            <w:r w:rsidRPr="00D12109">
              <w:rPr>
                <w:lang w:val="en-CA"/>
              </w:rPr>
              <w:fldChar w:fldCharType="separate"/>
            </w:r>
            <w:r w:rsidR="004367C2" w:rsidRPr="00D12109">
              <w:rPr>
                <w:rFonts w:eastAsia="SimSun"/>
                <w:b/>
                <w:sz w:val="28"/>
                <w:lang w:val="en-CA" w:eastAsia="zh-CN"/>
              </w:rPr>
              <w:t>1</w:t>
            </w:r>
            <w:r w:rsidR="0094394A" w:rsidRPr="00D12109">
              <w:rPr>
                <w:rFonts w:eastAsia="SimSun"/>
                <w:b/>
                <w:sz w:val="28"/>
                <w:lang w:val="en-CA" w:eastAsia="zh-CN"/>
              </w:rPr>
              <w:t>9</w:t>
            </w:r>
            <w:r w:rsidR="004367C2" w:rsidRPr="00D12109">
              <w:rPr>
                <w:rFonts w:eastAsia="SimSun"/>
                <w:b/>
                <w:sz w:val="28"/>
                <w:lang w:val="en-CA" w:eastAsia="zh-CN"/>
              </w:rPr>
              <w:t>.</w:t>
            </w:r>
            <w:r w:rsidR="003C0BDA">
              <w:rPr>
                <w:rFonts w:eastAsia="SimSun"/>
                <w:b/>
                <w:sz w:val="28"/>
                <w:lang w:val="en-CA" w:eastAsia="zh-CN"/>
              </w:rPr>
              <w:t>5</w:t>
            </w:r>
            <w:r w:rsidR="004367C2" w:rsidRPr="00D12109">
              <w:rPr>
                <w:rFonts w:eastAsia="SimSun"/>
                <w:b/>
                <w:sz w:val="28"/>
                <w:lang w:val="en-CA" w:eastAsia="zh-CN"/>
              </w:rPr>
              <w:t>.0</w:t>
            </w:r>
            <w:r w:rsidRPr="00D12109">
              <w:rPr>
                <w:rFonts w:eastAsia="SimSun"/>
                <w:b/>
                <w:sz w:val="28"/>
                <w:lang w:val="en-CA" w:eastAsia="zh-CN"/>
              </w:rPr>
              <w:fldChar w:fldCharType="end"/>
            </w:r>
          </w:p>
        </w:tc>
        <w:tc>
          <w:tcPr>
            <w:tcW w:w="143" w:type="dxa"/>
            <w:tcBorders>
              <w:right w:val="single" w:sz="4" w:space="0" w:color="auto"/>
            </w:tcBorders>
          </w:tcPr>
          <w:p w14:paraId="12D88153" w14:textId="77777777" w:rsidR="00A30704" w:rsidRPr="00D12109" w:rsidRDefault="00A30704">
            <w:pPr>
              <w:pStyle w:val="CRCoverPage"/>
              <w:spacing w:after="0"/>
              <w:rPr>
                <w:lang w:val="en-CA"/>
              </w:rPr>
            </w:pPr>
          </w:p>
        </w:tc>
      </w:tr>
      <w:tr w:rsidR="00A30704" w:rsidRPr="00D12109" w14:paraId="12D88156" w14:textId="77777777">
        <w:tc>
          <w:tcPr>
            <w:tcW w:w="9641" w:type="dxa"/>
            <w:gridSpan w:val="9"/>
            <w:tcBorders>
              <w:left w:val="single" w:sz="4" w:space="0" w:color="auto"/>
              <w:right w:val="single" w:sz="4" w:space="0" w:color="auto"/>
            </w:tcBorders>
          </w:tcPr>
          <w:p w14:paraId="12D88155" w14:textId="77777777" w:rsidR="00A30704" w:rsidRPr="00D12109" w:rsidRDefault="00A30704">
            <w:pPr>
              <w:pStyle w:val="CRCoverPage"/>
              <w:spacing w:after="0"/>
              <w:rPr>
                <w:lang w:val="en-CA"/>
              </w:rPr>
            </w:pPr>
          </w:p>
        </w:tc>
      </w:tr>
      <w:tr w:rsidR="00A30704" w:rsidRPr="00D12109" w14:paraId="12D88158" w14:textId="77777777">
        <w:tc>
          <w:tcPr>
            <w:tcW w:w="9641" w:type="dxa"/>
            <w:gridSpan w:val="9"/>
            <w:tcBorders>
              <w:top w:val="single" w:sz="4" w:space="0" w:color="auto"/>
            </w:tcBorders>
          </w:tcPr>
          <w:p w14:paraId="12D88157" w14:textId="77777777" w:rsidR="00A30704" w:rsidRPr="00D12109" w:rsidRDefault="004367C2">
            <w:pPr>
              <w:pStyle w:val="CRCoverPage"/>
              <w:spacing w:after="0"/>
              <w:jc w:val="center"/>
              <w:rPr>
                <w:rFonts w:cs="Arial"/>
                <w:i/>
                <w:lang w:val="en-CA"/>
              </w:rPr>
            </w:pPr>
            <w:r w:rsidRPr="00D12109">
              <w:rPr>
                <w:rFonts w:cs="Arial"/>
                <w:i/>
                <w:lang w:val="en-CA"/>
              </w:rPr>
              <w:t xml:space="preserve">For </w:t>
            </w:r>
            <w:hyperlink r:id="rId12" w:anchor="_blank" w:history="1">
              <w:r w:rsidRPr="00D12109">
                <w:rPr>
                  <w:rStyle w:val="Hyperlink"/>
                  <w:rFonts w:cs="Arial"/>
                  <w:b/>
                  <w:i/>
                  <w:color w:val="FF0000"/>
                  <w:lang w:val="en-CA"/>
                </w:rPr>
                <w:t>HE</w:t>
              </w:r>
              <w:bookmarkStart w:id="0" w:name="_Hlt497126619"/>
              <w:r w:rsidRPr="00D12109">
                <w:rPr>
                  <w:rStyle w:val="Hyperlink"/>
                  <w:rFonts w:cs="Arial"/>
                  <w:b/>
                  <w:i/>
                  <w:color w:val="FF0000"/>
                  <w:lang w:val="en-CA"/>
                </w:rPr>
                <w:t>L</w:t>
              </w:r>
              <w:bookmarkEnd w:id="0"/>
              <w:r w:rsidRPr="00D12109">
                <w:rPr>
                  <w:rStyle w:val="Hyperlink"/>
                  <w:rFonts w:cs="Arial"/>
                  <w:b/>
                  <w:i/>
                  <w:color w:val="FF0000"/>
                  <w:lang w:val="en-CA"/>
                </w:rPr>
                <w:t>P</w:t>
              </w:r>
            </w:hyperlink>
            <w:r w:rsidRPr="00D12109">
              <w:rPr>
                <w:rFonts w:cs="Arial"/>
                <w:b/>
                <w:i/>
                <w:color w:val="FF0000"/>
                <w:lang w:val="en-CA"/>
              </w:rPr>
              <w:t xml:space="preserve"> </w:t>
            </w:r>
            <w:r w:rsidRPr="00D12109">
              <w:rPr>
                <w:rFonts w:cs="Arial"/>
                <w:i/>
                <w:lang w:val="en-CA"/>
              </w:rPr>
              <w:t xml:space="preserve">on using this form: comprehensive instructions can be found at </w:t>
            </w:r>
            <w:r w:rsidRPr="00D12109">
              <w:rPr>
                <w:rFonts w:cs="Arial"/>
                <w:i/>
                <w:lang w:val="en-CA"/>
              </w:rPr>
              <w:br/>
            </w:r>
            <w:hyperlink r:id="rId13" w:history="1">
              <w:r w:rsidRPr="00D12109">
                <w:rPr>
                  <w:rStyle w:val="Hyperlink"/>
                  <w:rFonts w:cs="Arial"/>
                  <w:i/>
                  <w:lang w:val="en-CA"/>
                </w:rPr>
                <w:t>http://www.3gpp.org/Change-Requests</w:t>
              </w:r>
            </w:hyperlink>
            <w:r w:rsidRPr="00D12109">
              <w:rPr>
                <w:rFonts w:cs="Arial"/>
                <w:i/>
                <w:lang w:val="en-CA"/>
              </w:rPr>
              <w:t>.</w:t>
            </w:r>
          </w:p>
        </w:tc>
      </w:tr>
      <w:tr w:rsidR="00A30704" w:rsidRPr="00D12109" w14:paraId="12D8815A" w14:textId="77777777">
        <w:tc>
          <w:tcPr>
            <w:tcW w:w="9641" w:type="dxa"/>
            <w:gridSpan w:val="9"/>
          </w:tcPr>
          <w:p w14:paraId="12D88159" w14:textId="77777777" w:rsidR="00A30704" w:rsidRPr="00D12109" w:rsidRDefault="00A30704">
            <w:pPr>
              <w:pStyle w:val="CRCoverPage"/>
              <w:spacing w:after="0"/>
              <w:rPr>
                <w:sz w:val="8"/>
                <w:szCs w:val="8"/>
                <w:lang w:val="en-CA"/>
              </w:rPr>
            </w:pPr>
          </w:p>
        </w:tc>
      </w:tr>
    </w:tbl>
    <w:p w14:paraId="12D8815B" w14:textId="77777777" w:rsidR="00A30704" w:rsidRPr="00D12109" w:rsidRDefault="00A3070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A30704" w:rsidRPr="00D12109" w14:paraId="12D88165" w14:textId="77777777">
        <w:tc>
          <w:tcPr>
            <w:tcW w:w="2835" w:type="dxa"/>
          </w:tcPr>
          <w:p w14:paraId="12D8815C" w14:textId="77777777" w:rsidR="00A30704" w:rsidRPr="00D12109" w:rsidRDefault="004367C2">
            <w:pPr>
              <w:pStyle w:val="CRCoverPage"/>
              <w:tabs>
                <w:tab w:val="right" w:pos="2751"/>
              </w:tabs>
              <w:spacing w:after="0"/>
              <w:rPr>
                <w:b/>
                <w:i/>
                <w:lang w:val="en-CA"/>
              </w:rPr>
            </w:pPr>
            <w:r w:rsidRPr="00D12109">
              <w:rPr>
                <w:b/>
                <w:i/>
                <w:lang w:val="en-CA"/>
              </w:rPr>
              <w:t>Proposed change affects:</w:t>
            </w:r>
          </w:p>
        </w:tc>
        <w:tc>
          <w:tcPr>
            <w:tcW w:w="1418" w:type="dxa"/>
          </w:tcPr>
          <w:p w14:paraId="12D8815D" w14:textId="77777777" w:rsidR="00A30704" w:rsidRPr="00D12109" w:rsidRDefault="004367C2">
            <w:pPr>
              <w:pStyle w:val="CRCoverPage"/>
              <w:spacing w:after="0"/>
              <w:jc w:val="right"/>
              <w:rPr>
                <w:lang w:val="en-CA"/>
              </w:rPr>
            </w:pPr>
            <w:r w:rsidRPr="00D12109">
              <w:rPr>
                <w:lang w:val="en-CA"/>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D8815E" w14:textId="77777777" w:rsidR="00A30704" w:rsidRPr="00D12109" w:rsidRDefault="00A30704">
            <w:pPr>
              <w:pStyle w:val="CRCoverPage"/>
              <w:spacing w:after="0"/>
              <w:jc w:val="center"/>
              <w:rPr>
                <w:b/>
                <w:caps/>
                <w:lang w:val="en-CA"/>
              </w:rPr>
            </w:pPr>
          </w:p>
        </w:tc>
        <w:tc>
          <w:tcPr>
            <w:tcW w:w="709" w:type="dxa"/>
            <w:tcBorders>
              <w:left w:val="single" w:sz="4" w:space="0" w:color="auto"/>
            </w:tcBorders>
          </w:tcPr>
          <w:p w14:paraId="12D8815F" w14:textId="77777777" w:rsidR="00A30704" w:rsidRPr="00D12109" w:rsidRDefault="004367C2">
            <w:pPr>
              <w:pStyle w:val="CRCoverPage"/>
              <w:spacing w:after="0"/>
              <w:jc w:val="right"/>
              <w:rPr>
                <w:u w:val="single"/>
                <w:lang w:val="en-CA"/>
              </w:rPr>
            </w:pPr>
            <w:r w:rsidRPr="00D12109">
              <w:rPr>
                <w:lang w:val="en-CA"/>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2D88160" w14:textId="77777777" w:rsidR="00A30704" w:rsidRPr="00D12109" w:rsidRDefault="00A30704">
            <w:pPr>
              <w:pStyle w:val="CRCoverPage"/>
              <w:spacing w:after="0"/>
              <w:jc w:val="center"/>
              <w:rPr>
                <w:b/>
                <w:caps/>
                <w:lang w:val="en-CA"/>
              </w:rPr>
            </w:pPr>
          </w:p>
        </w:tc>
        <w:tc>
          <w:tcPr>
            <w:tcW w:w="2126" w:type="dxa"/>
          </w:tcPr>
          <w:p w14:paraId="12D88161" w14:textId="77777777" w:rsidR="00A30704" w:rsidRPr="00D12109" w:rsidRDefault="004367C2">
            <w:pPr>
              <w:pStyle w:val="CRCoverPage"/>
              <w:spacing w:after="0"/>
              <w:jc w:val="right"/>
              <w:rPr>
                <w:u w:val="single"/>
                <w:lang w:val="en-CA"/>
              </w:rPr>
            </w:pPr>
            <w:r w:rsidRPr="00D12109">
              <w:rPr>
                <w:lang w:val="en-CA"/>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D88162" w14:textId="6DD74326" w:rsidR="00A30704" w:rsidRPr="00D12109" w:rsidRDefault="0035508C">
            <w:pPr>
              <w:pStyle w:val="CRCoverPage"/>
              <w:spacing w:after="0"/>
              <w:jc w:val="center"/>
              <w:rPr>
                <w:rFonts w:eastAsiaTheme="minorEastAsia"/>
                <w:b/>
                <w:caps/>
                <w:lang w:val="en-CA" w:eastAsia="zh-CN"/>
              </w:rPr>
            </w:pPr>
            <w:r w:rsidRPr="00D12109">
              <w:rPr>
                <w:rFonts w:eastAsiaTheme="minorEastAsia"/>
                <w:b/>
                <w:caps/>
                <w:lang w:val="en-CA" w:eastAsia="zh-CN"/>
              </w:rPr>
              <w:t>x</w:t>
            </w:r>
          </w:p>
        </w:tc>
        <w:tc>
          <w:tcPr>
            <w:tcW w:w="1418" w:type="dxa"/>
            <w:tcBorders>
              <w:left w:val="nil"/>
            </w:tcBorders>
          </w:tcPr>
          <w:p w14:paraId="12D88163" w14:textId="77777777" w:rsidR="00A30704" w:rsidRPr="00D12109" w:rsidRDefault="004367C2">
            <w:pPr>
              <w:pStyle w:val="CRCoverPage"/>
              <w:spacing w:after="0"/>
              <w:jc w:val="right"/>
              <w:rPr>
                <w:lang w:val="en-CA"/>
              </w:rPr>
            </w:pPr>
            <w:r w:rsidRPr="00D12109">
              <w:rPr>
                <w:lang w:val="en-CA"/>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2D88164" w14:textId="26F166C5" w:rsidR="00A30704" w:rsidRPr="00D12109" w:rsidRDefault="00CB1E9C">
            <w:pPr>
              <w:pStyle w:val="CRCoverPage"/>
              <w:spacing w:after="0"/>
              <w:jc w:val="center"/>
              <w:rPr>
                <w:b/>
                <w:bCs/>
                <w:caps/>
                <w:lang w:val="en-CA"/>
              </w:rPr>
            </w:pPr>
            <w:r>
              <w:rPr>
                <w:b/>
                <w:bCs/>
                <w:caps/>
                <w:lang w:val="en-CA"/>
              </w:rPr>
              <w:t>X</w:t>
            </w:r>
          </w:p>
        </w:tc>
      </w:tr>
    </w:tbl>
    <w:p w14:paraId="12D88166" w14:textId="77777777" w:rsidR="00A30704" w:rsidRPr="00D12109" w:rsidRDefault="00A3070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A30704" w:rsidRPr="00D12109" w14:paraId="12D88168" w14:textId="77777777">
        <w:tc>
          <w:tcPr>
            <w:tcW w:w="9640" w:type="dxa"/>
            <w:gridSpan w:val="11"/>
          </w:tcPr>
          <w:p w14:paraId="12D88167" w14:textId="77777777" w:rsidR="00A30704" w:rsidRPr="00D12109" w:rsidRDefault="00A30704">
            <w:pPr>
              <w:pStyle w:val="CRCoverPage"/>
              <w:spacing w:after="0"/>
              <w:rPr>
                <w:sz w:val="8"/>
                <w:szCs w:val="8"/>
                <w:lang w:val="en-CA"/>
              </w:rPr>
            </w:pPr>
          </w:p>
        </w:tc>
      </w:tr>
      <w:tr w:rsidR="00A30704" w:rsidRPr="00D12109" w14:paraId="12D8816B" w14:textId="77777777">
        <w:tc>
          <w:tcPr>
            <w:tcW w:w="1843" w:type="dxa"/>
            <w:tcBorders>
              <w:top w:val="single" w:sz="4" w:space="0" w:color="auto"/>
              <w:left w:val="single" w:sz="4" w:space="0" w:color="auto"/>
            </w:tcBorders>
          </w:tcPr>
          <w:p w14:paraId="12D88169" w14:textId="77777777" w:rsidR="00A30704" w:rsidRPr="00D12109" w:rsidRDefault="004367C2">
            <w:pPr>
              <w:pStyle w:val="CRCoverPage"/>
              <w:tabs>
                <w:tab w:val="right" w:pos="1759"/>
              </w:tabs>
              <w:spacing w:after="0"/>
              <w:rPr>
                <w:b/>
                <w:i/>
                <w:lang w:val="en-CA"/>
              </w:rPr>
            </w:pPr>
            <w:r w:rsidRPr="00D12109">
              <w:rPr>
                <w:b/>
                <w:i/>
                <w:lang w:val="en-CA"/>
              </w:rPr>
              <w:t>Title:</w:t>
            </w:r>
            <w:r w:rsidRPr="00D12109">
              <w:rPr>
                <w:b/>
                <w:i/>
                <w:lang w:val="en-CA"/>
              </w:rPr>
              <w:tab/>
            </w:r>
          </w:p>
        </w:tc>
        <w:tc>
          <w:tcPr>
            <w:tcW w:w="7797" w:type="dxa"/>
            <w:gridSpan w:val="10"/>
            <w:tcBorders>
              <w:top w:val="single" w:sz="4" w:space="0" w:color="auto"/>
              <w:right w:val="single" w:sz="4" w:space="0" w:color="auto"/>
            </w:tcBorders>
            <w:shd w:val="pct30" w:color="FFFF00" w:fill="auto"/>
          </w:tcPr>
          <w:p w14:paraId="12D8816A" w14:textId="33767576" w:rsidR="00A30704" w:rsidRPr="00D12109" w:rsidRDefault="004367C2">
            <w:pPr>
              <w:pStyle w:val="CRCoverPage"/>
              <w:spacing w:after="0"/>
              <w:ind w:left="100"/>
              <w:rPr>
                <w:rFonts w:eastAsia="SimSun"/>
                <w:lang w:val="en-CA" w:eastAsia="zh-CN"/>
              </w:rPr>
            </w:pPr>
            <w:bookmarkStart w:id="1" w:name="OLE_LINK1"/>
            <w:r w:rsidRPr="00D12109">
              <w:rPr>
                <w:lang w:val="en-CA"/>
              </w:rPr>
              <w:t>Rel-</w:t>
            </w:r>
            <w:r w:rsidR="0067451A">
              <w:rPr>
                <w:lang w:val="en-CA"/>
              </w:rPr>
              <w:t>20</w:t>
            </w:r>
            <w:r w:rsidRPr="00D12109">
              <w:rPr>
                <w:rFonts w:eastAsia="SimSun"/>
                <w:lang w:val="en-CA" w:eastAsia="zh-CN"/>
              </w:rPr>
              <w:t xml:space="preserve"> CR</w:t>
            </w:r>
            <w:r w:rsidRPr="00D12109">
              <w:rPr>
                <w:lang w:val="en-CA"/>
              </w:rPr>
              <w:t xml:space="preserve"> TS </w:t>
            </w:r>
            <w:r w:rsidR="00033318">
              <w:rPr>
                <w:lang w:val="en-CA"/>
              </w:rPr>
              <w:t>2</w:t>
            </w:r>
            <w:r w:rsidR="000D1D8A">
              <w:rPr>
                <w:lang w:val="en-CA"/>
              </w:rPr>
              <w:t>8</w:t>
            </w:r>
            <w:r w:rsidRPr="00D12109">
              <w:rPr>
                <w:lang w:val="en-CA"/>
              </w:rPr>
              <w:t>.</w:t>
            </w:r>
            <w:r w:rsidR="000D1D8A">
              <w:rPr>
                <w:lang w:val="en-CA"/>
              </w:rPr>
              <w:t>55</w:t>
            </w:r>
            <w:r w:rsidR="00033318">
              <w:rPr>
                <w:lang w:val="en-CA"/>
              </w:rPr>
              <w:t>4</w:t>
            </w:r>
            <w:bookmarkEnd w:id="1"/>
            <w:r w:rsidR="000F06B0">
              <w:rPr>
                <w:lang w:val="en-CA"/>
              </w:rPr>
              <w:t xml:space="preserve"> </w:t>
            </w:r>
            <w:r w:rsidR="001C1BDE">
              <w:rPr>
                <w:lang w:val="en-CA"/>
              </w:rPr>
              <w:t xml:space="preserve">Corrections on </w:t>
            </w:r>
            <w:r w:rsidR="009C5FE4" w:rsidRPr="003D224E">
              <w:t>KPI</w:t>
            </w:r>
            <w:r w:rsidR="002B52D3">
              <w:t xml:space="preserve"> naming</w:t>
            </w:r>
          </w:p>
        </w:tc>
      </w:tr>
      <w:tr w:rsidR="00A30704" w:rsidRPr="00D12109" w14:paraId="12D8816E" w14:textId="77777777">
        <w:tc>
          <w:tcPr>
            <w:tcW w:w="1843" w:type="dxa"/>
            <w:tcBorders>
              <w:left w:val="single" w:sz="4" w:space="0" w:color="auto"/>
            </w:tcBorders>
          </w:tcPr>
          <w:p w14:paraId="12D8816C" w14:textId="77777777" w:rsidR="00A30704" w:rsidRPr="00D12109" w:rsidRDefault="00A30704">
            <w:pPr>
              <w:pStyle w:val="CRCoverPage"/>
              <w:spacing w:after="0"/>
              <w:rPr>
                <w:b/>
                <w:i/>
                <w:sz w:val="8"/>
                <w:szCs w:val="8"/>
                <w:lang w:val="en-CA"/>
              </w:rPr>
            </w:pPr>
          </w:p>
        </w:tc>
        <w:tc>
          <w:tcPr>
            <w:tcW w:w="7797" w:type="dxa"/>
            <w:gridSpan w:val="10"/>
            <w:tcBorders>
              <w:right w:val="single" w:sz="4" w:space="0" w:color="auto"/>
            </w:tcBorders>
          </w:tcPr>
          <w:p w14:paraId="12D8816D" w14:textId="77777777" w:rsidR="00A30704" w:rsidRPr="00D12109" w:rsidRDefault="00A30704">
            <w:pPr>
              <w:pStyle w:val="CRCoverPage"/>
              <w:spacing w:after="0"/>
              <w:rPr>
                <w:sz w:val="8"/>
                <w:szCs w:val="8"/>
                <w:lang w:val="en-CA"/>
              </w:rPr>
            </w:pPr>
          </w:p>
        </w:tc>
      </w:tr>
      <w:tr w:rsidR="00A30704" w:rsidRPr="00D12109" w14:paraId="12D88171" w14:textId="77777777">
        <w:tc>
          <w:tcPr>
            <w:tcW w:w="1843" w:type="dxa"/>
            <w:tcBorders>
              <w:left w:val="single" w:sz="4" w:space="0" w:color="auto"/>
            </w:tcBorders>
          </w:tcPr>
          <w:p w14:paraId="12D8816F" w14:textId="77777777" w:rsidR="00A30704" w:rsidRPr="00D12109" w:rsidRDefault="004367C2">
            <w:pPr>
              <w:pStyle w:val="CRCoverPage"/>
              <w:tabs>
                <w:tab w:val="right" w:pos="1759"/>
              </w:tabs>
              <w:spacing w:after="0"/>
              <w:rPr>
                <w:b/>
                <w:i/>
                <w:lang w:val="en-CA"/>
              </w:rPr>
            </w:pPr>
            <w:r w:rsidRPr="00D12109">
              <w:rPr>
                <w:b/>
                <w:i/>
                <w:lang w:val="en-CA"/>
              </w:rPr>
              <w:t>Source to WG:</w:t>
            </w:r>
          </w:p>
        </w:tc>
        <w:tc>
          <w:tcPr>
            <w:tcW w:w="7797" w:type="dxa"/>
            <w:gridSpan w:val="10"/>
            <w:tcBorders>
              <w:right w:val="single" w:sz="4" w:space="0" w:color="auto"/>
            </w:tcBorders>
            <w:shd w:val="pct30" w:color="FFFF00" w:fill="auto"/>
          </w:tcPr>
          <w:p w14:paraId="12D88170" w14:textId="40B784AE" w:rsidR="00A30704" w:rsidRPr="00D12109" w:rsidRDefault="0094394A">
            <w:pPr>
              <w:pStyle w:val="CRCoverPage"/>
              <w:spacing w:after="0"/>
              <w:ind w:left="100"/>
              <w:rPr>
                <w:lang w:val="en-CA"/>
              </w:rPr>
            </w:pPr>
            <w:r w:rsidRPr="00D12109">
              <w:rPr>
                <w:lang w:val="en-CA" w:eastAsia="zh-CN"/>
              </w:rPr>
              <w:t>Ericsson</w:t>
            </w:r>
          </w:p>
        </w:tc>
      </w:tr>
      <w:tr w:rsidR="00A30704" w:rsidRPr="00D12109" w14:paraId="12D88174" w14:textId="77777777">
        <w:tc>
          <w:tcPr>
            <w:tcW w:w="1843" w:type="dxa"/>
            <w:tcBorders>
              <w:left w:val="single" w:sz="4" w:space="0" w:color="auto"/>
            </w:tcBorders>
          </w:tcPr>
          <w:p w14:paraId="12D88172" w14:textId="77777777" w:rsidR="00A30704" w:rsidRPr="00D12109" w:rsidRDefault="004367C2">
            <w:pPr>
              <w:pStyle w:val="CRCoverPage"/>
              <w:tabs>
                <w:tab w:val="right" w:pos="1759"/>
              </w:tabs>
              <w:spacing w:after="0"/>
              <w:rPr>
                <w:b/>
                <w:i/>
                <w:lang w:val="en-CA"/>
              </w:rPr>
            </w:pPr>
            <w:r w:rsidRPr="00D12109">
              <w:rPr>
                <w:b/>
                <w:i/>
                <w:lang w:val="en-CA"/>
              </w:rPr>
              <w:t>Source to TSG:</w:t>
            </w:r>
          </w:p>
        </w:tc>
        <w:tc>
          <w:tcPr>
            <w:tcW w:w="7797" w:type="dxa"/>
            <w:gridSpan w:val="10"/>
            <w:tcBorders>
              <w:right w:val="single" w:sz="4" w:space="0" w:color="auto"/>
            </w:tcBorders>
            <w:shd w:val="pct30" w:color="FFFF00" w:fill="auto"/>
          </w:tcPr>
          <w:p w14:paraId="12D88173" w14:textId="77777777" w:rsidR="00A30704" w:rsidRPr="00D12109" w:rsidRDefault="004367C2">
            <w:pPr>
              <w:pStyle w:val="CRCoverPage"/>
              <w:spacing w:after="0"/>
              <w:ind w:left="100"/>
              <w:rPr>
                <w:lang w:val="en-CA"/>
              </w:rPr>
            </w:pPr>
            <w:r w:rsidRPr="00D12109">
              <w:rPr>
                <w:lang w:val="en-CA"/>
              </w:rPr>
              <w:t>S5</w:t>
            </w:r>
          </w:p>
        </w:tc>
      </w:tr>
      <w:tr w:rsidR="00A30704" w:rsidRPr="00D12109" w14:paraId="12D88177" w14:textId="77777777">
        <w:tc>
          <w:tcPr>
            <w:tcW w:w="1843" w:type="dxa"/>
            <w:tcBorders>
              <w:left w:val="single" w:sz="4" w:space="0" w:color="auto"/>
            </w:tcBorders>
          </w:tcPr>
          <w:p w14:paraId="12D88175" w14:textId="77777777" w:rsidR="00A30704" w:rsidRPr="00D12109" w:rsidRDefault="00A30704">
            <w:pPr>
              <w:pStyle w:val="CRCoverPage"/>
              <w:spacing w:after="0"/>
              <w:rPr>
                <w:b/>
                <w:i/>
                <w:sz w:val="8"/>
                <w:szCs w:val="8"/>
                <w:lang w:val="en-CA"/>
              </w:rPr>
            </w:pPr>
          </w:p>
        </w:tc>
        <w:tc>
          <w:tcPr>
            <w:tcW w:w="7797" w:type="dxa"/>
            <w:gridSpan w:val="10"/>
            <w:tcBorders>
              <w:right w:val="single" w:sz="4" w:space="0" w:color="auto"/>
            </w:tcBorders>
          </w:tcPr>
          <w:p w14:paraId="12D88176" w14:textId="77777777" w:rsidR="00A30704" w:rsidRPr="00D12109" w:rsidRDefault="00A30704">
            <w:pPr>
              <w:pStyle w:val="CRCoverPage"/>
              <w:spacing w:after="0"/>
              <w:rPr>
                <w:sz w:val="8"/>
                <w:szCs w:val="8"/>
                <w:lang w:val="en-CA"/>
              </w:rPr>
            </w:pPr>
          </w:p>
        </w:tc>
      </w:tr>
      <w:tr w:rsidR="00A30704" w:rsidRPr="00D12109" w14:paraId="12D8817D" w14:textId="77777777">
        <w:tc>
          <w:tcPr>
            <w:tcW w:w="1843" w:type="dxa"/>
            <w:tcBorders>
              <w:left w:val="single" w:sz="4" w:space="0" w:color="auto"/>
            </w:tcBorders>
          </w:tcPr>
          <w:p w14:paraId="12D88178" w14:textId="77777777" w:rsidR="00A30704" w:rsidRPr="00D12109" w:rsidRDefault="004367C2">
            <w:pPr>
              <w:pStyle w:val="CRCoverPage"/>
              <w:tabs>
                <w:tab w:val="right" w:pos="1759"/>
              </w:tabs>
              <w:spacing w:after="0"/>
              <w:rPr>
                <w:b/>
                <w:i/>
                <w:lang w:val="en-CA"/>
              </w:rPr>
            </w:pPr>
            <w:r w:rsidRPr="00D12109">
              <w:rPr>
                <w:b/>
                <w:i/>
                <w:lang w:val="en-CA"/>
              </w:rPr>
              <w:t>Work item code:</w:t>
            </w:r>
          </w:p>
        </w:tc>
        <w:tc>
          <w:tcPr>
            <w:tcW w:w="3686" w:type="dxa"/>
            <w:gridSpan w:val="5"/>
            <w:shd w:val="pct30" w:color="FFFF00" w:fill="auto"/>
          </w:tcPr>
          <w:p w14:paraId="12D88179" w14:textId="41B51A44" w:rsidR="00A30704" w:rsidRPr="00D12109" w:rsidRDefault="0067451A">
            <w:pPr>
              <w:pStyle w:val="CRCoverPage"/>
              <w:spacing w:after="0"/>
              <w:ind w:left="100"/>
              <w:rPr>
                <w:rFonts w:eastAsia="SimSun"/>
                <w:lang w:val="en-CA" w:eastAsia="zh-CN"/>
              </w:rPr>
            </w:pPr>
            <w:proofErr w:type="spellStart"/>
            <w:r w:rsidRPr="0067451A">
              <w:rPr>
                <w:lang w:val="en-CA"/>
              </w:rPr>
              <w:t>PM_KPI_Trace_MDT_QoE</w:t>
            </w:r>
            <w:proofErr w:type="spellEnd"/>
            <w:r w:rsidRPr="0067451A">
              <w:rPr>
                <w:lang w:val="en-CA"/>
              </w:rPr>
              <w:t>-OAM</w:t>
            </w:r>
          </w:p>
        </w:tc>
        <w:tc>
          <w:tcPr>
            <w:tcW w:w="567" w:type="dxa"/>
            <w:tcBorders>
              <w:left w:val="nil"/>
            </w:tcBorders>
          </w:tcPr>
          <w:p w14:paraId="12D8817A" w14:textId="77777777" w:rsidR="00A30704" w:rsidRPr="00D12109" w:rsidRDefault="00A30704">
            <w:pPr>
              <w:pStyle w:val="CRCoverPage"/>
              <w:spacing w:after="0"/>
              <w:ind w:right="100"/>
              <w:rPr>
                <w:lang w:val="en-CA"/>
              </w:rPr>
            </w:pPr>
          </w:p>
        </w:tc>
        <w:tc>
          <w:tcPr>
            <w:tcW w:w="1417" w:type="dxa"/>
            <w:gridSpan w:val="3"/>
            <w:tcBorders>
              <w:left w:val="nil"/>
            </w:tcBorders>
          </w:tcPr>
          <w:p w14:paraId="12D8817B" w14:textId="77777777" w:rsidR="00A30704" w:rsidRPr="00D12109" w:rsidRDefault="004367C2">
            <w:pPr>
              <w:pStyle w:val="CRCoverPage"/>
              <w:spacing w:after="0"/>
              <w:jc w:val="right"/>
              <w:rPr>
                <w:lang w:val="en-CA"/>
              </w:rPr>
            </w:pPr>
            <w:r w:rsidRPr="00D12109">
              <w:rPr>
                <w:b/>
                <w:i/>
                <w:lang w:val="en-CA"/>
              </w:rPr>
              <w:t>Date:</w:t>
            </w:r>
          </w:p>
        </w:tc>
        <w:tc>
          <w:tcPr>
            <w:tcW w:w="2127" w:type="dxa"/>
            <w:tcBorders>
              <w:right w:val="single" w:sz="4" w:space="0" w:color="auto"/>
            </w:tcBorders>
            <w:shd w:val="pct30" w:color="FFFF00" w:fill="auto"/>
          </w:tcPr>
          <w:p w14:paraId="12D8817C" w14:textId="1F9D13CD" w:rsidR="00A30704" w:rsidRPr="00D12109" w:rsidRDefault="000D0DCC">
            <w:pPr>
              <w:pStyle w:val="CRCoverPage"/>
              <w:spacing w:after="0"/>
              <w:ind w:left="100"/>
              <w:rPr>
                <w:rFonts w:eastAsia="SimSun"/>
                <w:lang w:val="en-CA" w:eastAsia="zh-CN"/>
              </w:rPr>
            </w:pPr>
            <w:r w:rsidRPr="000D0DCC">
              <w:rPr>
                <w:lang w:val="en-CA"/>
              </w:rPr>
              <w:t>2025-0</w:t>
            </w:r>
            <w:r w:rsidR="009B37CB">
              <w:rPr>
                <w:lang w:val="en-CA"/>
              </w:rPr>
              <w:t>8</w:t>
            </w:r>
            <w:r w:rsidRPr="000D0DCC">
              <w:rPr>
                <w:lang w:val="en-CA"/>
              </w:rPr>
              <w:t>-</w:t>
            </w:r>
            <w:r w:rsidR="00A11029">
              <w:rPr>
                <w:lang w:val="en-CA"/>
              </w:rPr>
              <w:t>10</w:t>
            </w:r>
          </w:p>
        </w:tc>
      </w:tr>
      <w:tr w:rsidR="00A30704" w:rsidRPr="00D12109" w14:paraId="12D88183" w14:textId="77777777">
        <w:tc>
          <w:tcPr>
            <w:tcW w:w="1843" w:type="dxa"/>
            <w:tcBorders>
              <w:left w:val="single" w:sz="4" w:space="0" w:color="auto"/>
            </w:tcBorders>
          </w:tcPr>
          <w:p w14:paraId="12D8817E" w14:textId="77777777" w:rsidR="00A30704" w:rsidRPr="00D12109" w:rsidRDefault="00A30704">
            <w:pPr>
              <w:pStyle w:val="CRCoverPage"/>
              <w:spacing w:after="0"/>
              <w:rPr>
                <w:b/>
                <w:i/>
                <w:sz w:val="8"/>
                <w:szCs w:val="8"/>
                <w:lang w:val="en-CA"/>
              </w:rPr>
            </w:pPr>
          </w:p>
        </w:tc>
        <w:tc>
          <w:tcPr>
            <w:tcW w:w="1986" w:type="dxa"/>
            <w:gridSpan w:val="4"/>
          </w:tcPr>
          <w:p w14:paraId="12D8817F" w14:textId="77777777" w:rsidR="00A30704" w:rsidRPr="00D12109" w:rsidRDefault="00A30704">
            <w:pPr>
              <w:pStyle w:val="CRCoverPage"/>
              <w:spacing w:after="0"/>
              <w:rPr>
                <w:sz w:val="8"/>
                <w:szCs w:val="8"/>
                <w:lang w:val="en-CA"/>
              </w:rPr>
            </w:pPr>
          </w:p>
        </w:tc>
        <w:tc>
          <w:tcPr>
            <w:tcW w:w="2267" w:type="dxa"/>
            <w:gridSpan w:val="2"/>
          </w:tcPr>
          <w:p w14:paraId="12D88180" w14:textId="77777777" w:rsidR="00A30704" w:rsidRPr="00D12109" w:rsidRDefault="00A30704">
            <w:pPr>
              <w:pStyle w:val="CRCoverPage"/>
              <w:spacing w:after="0"/>
              <w:rPr>
                <w:sz w:val="8"/>
                <w:szCs w:val="8"/>
                <w:lang w:val="en-CA"/>
              </w:rPr>
            </w:pPr>
          </w:p>
        </w:tc>
        <w:tc>
          <w:tcPr>
            <w:tcW w:w="1417" w:type="dxa"/>
            <w:gridSpan w:val="3"/>
          </w:tcPr>
          <w:p w14:paraId="12D88181" w14:textId="77777777" w:rsidR="00A30704" w:rsidRPr="00D12109" w:rsidRDefault="00A30704">
            <w:pPr>
              <w:pStyle w:val="CRCoverPage"/>
              <w:spacing w:after="0"/>
              <w:rPr>
                <w:sz w:val="8"/>
                <w:szCs w:val="8"/>
                <w:lang w:val="en-CA"/>
              </w:rPr>
            </w:pPr>
          </w:p>
        </w:tc>
        <w:tc>
          <w:tcPr>
            <w:tcW w:w="2127" w:type="dxa"/>
            <w:tcBorders>
              <w:right w:val="single" w:sz="4" w:space="0" w:color="auto"/>
            </w:tcBorders>
          </w:tcPr>
          <w:p w14:paraId="12D88182" w14:textId="77777777" w:rsidR="00A30704" w:rsidRPr="00D12109" w:rsidRDefault="00A30704">
            <w:pPr>
              <w:pStyle w:val="CRCoverPage"/>
              <w:spacing w:after="0"/>
              <w:rPr>
                <w:sz w:val="8"/>
                <w:szCs w:val="8"/>
                <w:lang w:val="en-CA"/>
              </w:rPr>
            </w:pPr>
          </w:p>
        </w:tc>
      </w:tr>
      <w:tr w:rsidR="00A30704" w:rsidRPr="00D12109" w14:paraId="12D88189" w14:textId="77777777">
        <w:trPr>
          <w:cantSplit/>
        </w:trPr>
        <w:tc>
          <w:tcPr>
            <w:tcW w:w="1843" w:type="dxa"/>
            <w:tcBorders>
              <w:left w:val="single" w:sz="4" w:space="0" w:color="auto"/>
            </w:tcBorders>
          </w:tcPr>
          <w:p w14:paraId="12D88184" w14:textId="77777777" w:rsidR="00A30704" w:rsidRPr="00D12109" w:rsidRDefault="004367C2">
            <w:pPr>
              <w:pStyle w:val="CRCoverPage"/>
              <w:tabs>
                <w:tab w:val="right" w:pos="1759"/>
              </w:tabs>
              <w:spacing w:after="0"/>
              <w:rPr>
                <w:b/>
                <w:i/>
                <w:lang w:val="en-CA"/>
              </w:rPr>
            </w:pPr>
            <w:r w:rsidRPr="00D12109">
              <w:rPr>
                <w:b/>
                <w:i/>
                <w:lang w:val="en-CA"/>
              </w:rPr>
              <w:t>Category:</w:t>
            </w:r>
          </w:p>
        </w:tc>
        <w:tc>
          <w:tcPr>
            <w:tcW w:w="851" w:type="dxa"/>
            <w:shd w:val="pct30" w:color="FFFF00" w:fill="auto"/>
          </w:tcPr>
          <w:p w14:paraId="12D88185" w14:textId="5E3BAE47" w:rsidR="00A30704" w:rsidRPr="00D12109" w:rsidRDefault="00520016">
            <w:pPr>
              <w:pStyle w:val="CRCoverPage"/>
              <w:spacing w:after="0"/>
              <w:ind w:left="100" w:right="-609"/>
              <w:rPr>
                <w:rFonts w:eastAsia="SimSun"/>
                <w:b/>
                <w:lang w:val="en-CA" w:eastAsia="zh-CN"/>
              </w:rPr>
            </w:pPr>
            <w:r>
              <w:rPr>
                <w:rFonts w:eastAsia="SimSun"/>
                <w:lang w:val="en-CA" w:eastAsia="zh-CN"/>
              </w:rPr>
              <w:t>F</w:t>
            </w:r>
          </w:p>
        </w:tc>
        <w:tc>
          <w:tcPr>
            <w:tcW w:w="3402" w:type="dxa"/>
            <w:gridSpan w:val="5"/>
            <w:tcBorders>
              <w:left w:val="nil"/>
            </w:tcBorders>
          </w:tcPr>
          <w:p w14:paraId="12D88186" w14:textId="77777777" w:rsidR="00A30704" w:rsidRPr="00D12109" w:rsidRDefault="00A30704">
            <w:pPr>
              <w:pStyle w:val="CRCoverPage"/>
              <w:spacing w:after="0"/>
              <w:rPr>
                <w:lang w:val="en-CA"/>
              </w:rPr>
            </w:pPr>
          </w:p>
        </w:tc>
        <w:tc>
          <w:tcPr>
            <w:tcW w:w="1417" w:type="dxa"/>
            <w:gridSpan w:val="3"/>
            <w:tcBorders>
              <w:left w:val="nil"/>
            </w:tcBorders>
          </w:tcPr>
          <w:p w14:paraId="12D88187" w14:textId="77777777" w:rsidR="00A30704" w:rsidRPr="00D12109" w:rsidRDefault="004367C2">
            <w:pPr>
              <w:pStyle w:val="CRCoverPage"/>
              <w:spacing w:after="0"/>
              <w:jc w:val="right"/>
              <w:rPr>
                <w:b/>
                <w:i/>
                <w:lang w:val="en-CA"/>
              </w:rPr>
            </w:pPr>
            <w:r w:rsidRPr="00D12109">
              <w:rPr>
                <w:b/>
                <w:i/>
                <w:lang w:val="en-CA"/>
              </w:rPr>
              <w:t>Release:</w:t>
            </w:r>
          </w:p>
        </w:tc>
        <w:tc>
          <w:tcPr>
            <w:tcW w:w="2127" w:type="dxa"/>
            <w:tcBorders>
              <w:right w:val="single" w:sz="4" w:space="0" w:color="auto"/>
            </w:tcBorders>
            <w:shd w:val="pct30" w:color="FFFF00" w:fill="auto"/>
          </w:tcPr>
          <w:p w14:paraId="12D88188" w14:textId="5F1025DD" w:rsidR="00A30704" w:rsidRPr="00D12109" w:rsidRDefault="004367C2">
            <w:pPr>
              <w:pStyle w:val="CRCoverPage"/>
              <w:spacing w:after="0"/>
              <w:ind w:left="100"/>
              <w:rPr>
                <w:rFonts w:eastAsia="SimSun"/>
                <w:lang w:val="en-CA" w:eastAsia="zh-CN"/>
              </w:rPr>
            </w:pPr>
            <w:r w:rsidRPr="00D12109">
              <w:rPr>
                <w:lang w:val="en-CA"/>
              </w:rPr>
              <w:t>Rel-</w:t>
            </w:r>
            <w:r w:rsidR="00651341">
              <w:rPr>
                <w:rFonts w:eastAsia="SimSun"/>
                <w:lang w:val="en-CA" w:eastAsia="zh-CN"/>
              </w:rPr>
              <w:t>20</w:t>
            </w:r>
          </w:p>
        </w:tc>
      </w:tr>
      <w:tr w:rsidR="00A30704" w:rsidRPr="00D12109" w14:paraId="12D8818E" w14:textId="77777777">
        <w:tc>
          <w:tcPr>
            <w:tcW w:w="1843" w:type="dxa"/>
            <w:tcBorders>
              <w:left w:val="single" w:sz="4" w:space="0" w:color="auto"/>
              <w:bottom w:val="single" w:sz="4" w:space="0" w:color="auto"/>
            </w:tcBorders>
          </w:tcPr>
          <w:p w14:paraId="12D8818A" w14:textId="77777777" w:rsidR="00A30704" w:rsidRPr="00D12109" w:rsidRDefault="00A30704">
            <w:pPr>
              <w:pStyle w:val="CRCoverPage"/>
              <w:spacing w:after="0"/>
              <w:rPr>
                <w:b/>
                <w:i/>
                <w:lang w:val="en-CA"/>
              </w:rPr>
            </w:pPr>
          </w:p>
        </w:tc>
        <w:tc>
          <w:tcPr>
            <w:tcW w:w="4677" w:type="dxa"/>
            <w:gridSpan w:val="8"/>
            <w:tcBorders>
              <w:bottom w:val="single" w:sz="4" w:space="0" w:color="auto"/>
            </w:tcBorders>
          </w:tcPr>
          <w:p w14:paraId="12D8818B" w14:textId="77777777" w:rsidR="00A30704" w:rsidRPr="00D12109" w:rsidRDefault="004367C2">
            <w:pPr>
              <w:pStyle w:val="CRCoverPage"/>
              <w:spacing w:after="0"/>
              <w:ind w:left="383" w:hanging="383"/>
              <w:rPr>
                <w:i/>
                <w:sz w:val="18"/>
                <w:lang w:val="en-CA"/>
              </w:rPr>
            </w:pPr>
            <w:r w:rsidRPr="00D12109">
              <w:rPr>
                <w:i/>
                <w:sz w:val="18"/>
                <w:lang w:val="en-CA"/>
              </w:rPr>
              <w:t xml:space="preserve">Use </w:t>
            </w:r>
            <w:r w:rsidRPr="00D12109">
              <w:rPr>
                <w:i/>
                <w:sz w:val="18"/>
                <w:u w:val="single"/>
                <w:lang w:val="en-CA"/>
              </w:rPr>
              <w:t>one</w:t>
            </w:r>
            <w:r w:rsidRPr="00D12109">
              <w:rPr>
                <w:i/>
                <w:sz w:val="18"/>
                <w:lang w:val="en-CA"/>
              </w:rPr>
              <w:t xml:space="preserve"> of the following categories:</w:t>
            </w:r>
            <w:r w:rsidRPr="00D12109">
              <w:rPr>
                <w:b/>
                <w:i/>
                <w:sz w:val="18"/>
                <w:lang w:val="en-CA"/>
              </w:rPr>
              <w:br/>
            </w:r>
            <w:proofErr w:type="gramStart"/>
            <w:r w:rsidRPr="00D12109">
              <w:rPr>
                <w:b/>
                <w:i/>
                <w:sz w:val="18"/>
                <w:lang w:val="en-CA"/>
              </w:rPr>
              <w:t>F</w:t>
            </w:r>
            <w:r w:rsidRPr="00D12109">
              <w:rPr>
                <w:i/>
                <w:sz w:val="18"/>
                <w:lang w:val="en-CA"/>
              </w:rPr>
              <w:t xml:space="preserve">  (</w:t>
            </w:r>
            <w:proofErr w:type="gramEnd"/>
            <w:r w:rsidRPr="00D12109">
              <w:rPr>
                <w:i/>
                <w:sz w:val="18"/>
                <w:lang w:val="en-CA"/>
              </w:rPr>
              <w:t>correction)</w:t>
            </w:r>
            <w:r w:rsidRPr="00D12109">
              <w:rPr>
                <w:i/>
                <w:sz w:val="18"/>
                <w:lang w:val="en-CA"/>
              </w:rPr>
              <w:br/>
            </w:r>
            <w:proofErr w:type="gramStart"/>
            <w:r w:rsidRPr="00D12109">
              <w:rPr>
                <w:b/>
                <w:i/>
                <w:sz w:val="18"/>
                <w:lang w:val="en-CA"/>
              </w:rPr>
              <w:t>A</w:t>
            </w:r>
            <w:r w:rsidRPr="00D12109">
              <w:rPr>
                <w:i/>
                <w:sz w:val="18"/>
                <w:lang w:val="en-CA"/>
              </w:rPr>
              <w:t xml:space="preserve">  (</w:t>
            </w:r>
            <w:proofErr w:type="gramEnd"/>
            <w:r w:rsidRPr="00D12109">
              <w:rPr>
                <w:i/>
                <w:sz w:val="18"/>
                <w:lang w:val="en-CA"/>
              </w:rPr>
              <w:t xml:space="preserve">mirror corresponding to a change in an earlier </w:t>
            </w:r>
            <w:r w:rsidRPr="00D12109">
              <w:rPr>
                <w:i/>
                <w:sz w:val="18"/>
                <w:lang w:val="en-CA"/>
              </w:rPr>
              <w:tab/>
            </w:r>
            <w:r w:rsidRPr="00D12109">
              <w:rPr>
                <w:i/>
                <w:sz w:val="18"/>
                <w:lang w:val="en-CA"/>
              </w:rPr>
              <w:tab/>
            </w:r>
            <w:r w:rsidRPr="00D12109">
              <w:rPr>
                <w:i/>
                <w:sz w:val="18"/>
                <w:lang w:val="en-CA"/>
              </w:rPr>
              <w:tab/>
            </w:r>
            <w:r w:rsidRPr="00D12109">
              <w:rPr>
                <w:i/>
                <w:sz w:val="18"/>
                <w:lang w:val="en-CA"/>
              </w:rPr>
              <w:tab/>
            </w:r>
            <w:r w:rsidRPr="00D12109">
              <w:rPr>
                <w:i/>
                <w:sz w:val="18"/>
                <w:lang w:val="en-CA"/>
              </w:rPr>
              <w:tab/>
            </w:r>
            <w:r w:rsidRPr="00D12109">
              <w:rPr>
                <w:i/>
                <w:sz w:val="18"/>
                <w:lang w:val="en-CA"/>
              </w:rPr>
              <w:tab/>
            </w:r>
            <w:r w:rsidRPr="00D12109">
              <w:rPr>
                <w:i/>
                <w:sz w:val="18"/>
                <w:lang w:val="en-CA"/>
              </w:rPr>
              <w:tab/>
            </w:r>
            <w:r w:rsidRPr="00D12109">
              <w:rPr>
                <w:i/>
                <w:sz w:val="18"/>
                <w:lang w:val="en-CA"/>
              </w:rPr>
              <w:tab/>
            </w:r>
            <w:r w:rsidRPr="00D12109">
              <w:rPr>
                <w:i/>
                <w:sz w:val="18"/>
                <w:lang w:val="en-CA"/>
              </w:rPr>
              <w:tab/>
            </w:r>
            <w:r w:rsidRPr="00D12109">
              <w:rPr>
                <w:i/>
                <w:sz w:val="18"/>
                <w:lang w:val="en-CA"/>
              </w:rPr>
              <w:tab/>
            </w:r>
            <w:r w:rsidRPr="00D12109">
              <w:rPr>
                <w:i/>
                <w:sz w:val="18"/>
                <w:lang w:val="en-CA"/>
              </w:rPr>
              <w:tab/>
            </w:r>
            <w:r w:rsidRPr="00D12109">
              <w:rPr>
                <w:i/>
                <w:sz w:val="18"/>
                <w:lang w:val="en-CA"/>
              </w:rPr>
              <w:tab/>
            </w:r>
            <w:r w:rsidRPr="00D12109">
              <w:rPr>
                <w:i/>
                <w:sz w:val="18"/>
                <w:lang w:val="en-CA"/>
              </w:rPr>
              <w:tab/>
              <w:t>release)</w:t>
            </w:r>
            <w:r w:rsidRPr="00D12109">
              <w:rPr>
                <w:i/>
                <w:sz w:val="18"/>
                <w:lang w:val="en-CA"/>
              </w:rPr>
              <w:br/>
            </w:r>
            <w:proofErr w:type="gramStart"/>
            <w:r w:rsidRPr="00D12109">
              <w:rPr>
                <w:b/>
                <w:i/>
                <w:sz w:val="18"/>
                <w:lang w:val="en-CA"/>
              </w:rPr>
              <w:t>B</w:t>
            </w:r>
            <w:r w:rsidRPr="00D12109">
              <w:rPr>
                <w:i/>
                <w:sz w:val="18"/>
                <w:lang w:val="en-CA"/>
              </w:rPr>
              <w:t xml:space="preserve">  (</w:t>
            </w:r>
            <w:proofErr w:type="gramEnd"/>
            <w:r w:rsidRPr="00D12109">
              <w:rPr>
                <w:i/>
                <w:sz w:val="18"/>
                <w:lang w:val="en-CA"/>
              </w:rPr>
              <w:t xml:space="preserve">addition of feature), </w:t>
            </w:r>
            <w:r w:rsidRPr="00D12109">
              <w:rPr>
                <w:i/>
                <w:sz w:val="18"/>
                <w:lang w:val="en-CA"/>
              </w:rPr>
              <w:br/>
            </w:r>
            <w:proofErr w:type="gramStart"/>
            <w:r w:rsidRPr="00D12109">
              <w:rPr>
                <w:b/>
                <w:i/>
                <w:sz w:val="18"/>
                <w:lang w:val="en-CA"/>
              </w:rPr>
              <w:t>C</w:t>
            </w:r>
            <w:r w:rsidRPr="00D12109">
              <w:rPr>
                <w:i/>
                <w:sz w:val="18"/>
                <w:lang w:val="en-CA"/>
              </w:rPr>
              <w:t xml:space="preserve">  (</w:t>
            </w:r>
            <w:proofErr w:type="gramEnd"/>
            <w:r w:rsidRPr="00D12109">
              <w:rPr>
                <w:i/>
                <w:sz w:val="18"/>
                <w:lang w:val="en-CA"/>
              </w:rPr>
              <w:t>functional modification of feature)</w:t>
            </w:r>
            <w:r w:rsidRPr="00D12109">
              <w:rPr>
                <w:i/>
                <w:sz w:val="18"/>
                <w:lang w:val="en-CA"/>
              </w:rPr>
              <w:br/>
            </w:r>
            <w:proofErr w:type="gramStart"/>
            <w:r w:rsidRPr="00D12109">
              <w:rPr>
                <w:b/>
                <w:i/>
                <w:sz w:val="18"/>
                <w:lang w:val="en-CA"/>
              </w:rPr>
              <w:t>D</w:t>
            </w:r>
            <w:r w:rsidRPr="00D12109">
              <w:rPr>
                <w:i/>
                <w:sz w:val="18"/>
                <w:lang w:val="en-CA"/>
              </w:rPr>
              <w:t xml:space="preserve">  (</w:t>
            </w:r>
            <w:proofErr w:type="gramEnd"/>
            <w:r w:rsidRPr="00D12109">
              <w:rPr>
                <w:i/>
                <w:sz w:val="18"/>
                <w:lang w:val="en-CA"/>
              </w:rPr>
              <w:t>editorial modification)</w:t>
            </w:r>
          </w:p>
          <w:p w14:paraId="12D8818C" w14:textId="77777777" w:rsidR="00A30704" w:rsidRPr="00D12109" w:rsidRDefault="004367C2">
            <w:pPr>
              <w:pStyle w:val="CRCoverPage"/>
              <w:rPr>
                <w:lang w:val="en-CA"/>
              </w:rPr>
            </w:pPr>
            <w:r w:rsidRPr="00D12109">
              <w:rPr>
                <w:sz w:val="18"/>
                <w:lang w:val="en-CA"/>
              </w:rPr>
              <w:t>Detailed explanations of the above categories can</w:t>
            </w:r>
            <w:r w:rsidRPr="00D12109">
              <w:rPr>
                <w:sz w:val="18"/>
                <w:lang w:val="en-CA"/>
              </w:rPr>
              <w:br/>
              <w:t xml:space="preserve">be found in 3GPP </w:t>
            </w:r>
            <w:hyperlink r:id="rId14" w:history="1">
              <w:r w:rsidRPr="00D12109">
                <w:rPr>
                  <w:rStyle w:val="Hyperlink"/>
                  <w:sz w:val="18"/>
                  <w:lang w:val="en-CA"/>
                </w:rPr>
                <w:t>TR 21.900</w:t>
              </w:r>
            </w:hyperlink>
            <w:r w:rsidRPr="00D12109">
              <w:rPr>
                <w:sz w:val="18"/>
                <w:lang w:val="en-CA"/>
              </w:rPr>
              <w:t>.</w:t>
            </w:r>
          </w:p>
        </w:tc>
        <w:tc>
          <w:tcPr>
            <w:tcW w:w="3120" w:type="dxa"/>
            <w:gridSpan w:val="2"/>
            <w:tcBorders>
              <w:bottom w:val="single" w:sz="4" w:space="0" w:color="auto"/>
              <w:right w:val="single" w:sz="4" w:space="0" w:color="auto"/>
            </w:tcBorders>
          </w:tcPr>
          <w:p w14:paraId="12D8818D" w14:textId="1B0040AA" w:rsidR="00A30704" w:rsidRPr="00D12109" w:rsidRDefault="004367C2">
            <w:pPr>
              <w:pStyle w:val="CRCoverPage"/>
              <w:tabs>
                <w:tab w:val="left" w:pos="950"/>
              </w:tabs>
              <w:spacing w:after="0"/>
              <w:ind w:left="241" w:hanging="241"/>
              <w:rPr>
                <w:i/>
                <w:sz w:val="18"/>
                <w:lang w:val="en-CA"/>
              </w:rPr>
            </w:pPr>
            <w:r w:rsidRPr="00D12109">
              <w:rPr>
                <w:i/>
                <w:sz w:val="18"/>
                <w:lang w:val="en-CA"/>
              </w:rPr>
              <w:t xml:space="preserve">Use </w:t>
            </w:r>
            <w:r w:rsidRPr="00D12109">
              <w:rPr>
                <w:i/>
                <w:sz w:val="18"/>
                <w:u w:val="single"/>
                <w:lang w:val="en-CA"/>
              </w:rPr>
              <w:t>one</w:t>
            </w:r>
            <w:r w:rsidRPr="00D12109">
              <w:rPr>
                <w:i/>
                <w:sz w:val="18"/>
                <w:lang w:val="en-CA"/>
              </w:rPr>
              <w:t xml:space="preserve"> of the following releases:</w:t>
            </w:r>
            <w:r w:rsidRPr="00D12109">
              <w:rPr>
                <w:i/>
                <w:sz w:val="18"/>
                <w:lang w:val="en-CA"/>
              </w:rPr>
              <w:br/>
              <w:t>Rel-8</w:t>
            </w:r>
            <w:r w:rsidRPr="00D12109">
              <w:rPr>
                <w:i/>
                <w:sz w:val="18"/>
                <w:lang w:val="en-CA"/>
              </w:rPr>
              <w:tab/>
              <w:t>(Release 8)</w:t>
            </w:r>
            <w:r w:rsidRPr="00D12109">
              <w:rPr>
                <w:i/>
                <w:sz w:val="18"/>
                <w:lang w:val="en-CA"/>
              </w:rPr>
              <w:br/>
              <w:t>Rel-9</w:t>
            </w:r>
            <w:r w:rsidRPr="00D12109">
              <w:rPr>
                <w:i/>
                <w:sz w:val="18"/>
                <w:lang w:val="en-CA"/>
              </w:rPr>
              <w:tab/>
              <w:t>(Release 9)</w:t>
            </w:r>
            <w:r w:rsidRPr="00D12109">
              <w:rPr>
                <w:i/>
                <w:sz w:val="18"/>
                <w:lang w:val="en-CA"/>
              </w:rPr>
              <w:br/>
              <w:t>Rel-10</w:t>
            </w:r>
            <w:r w:rsidRPr="00D12109">
              <w:rPr>
                <w:i/>
                <w:sz w:val="18"/>
                <w:lang w:val="en-CA"/>
              </w:rPr>
              <w:tab/>
              <w:t>(Release 10)</w:t>
            </w:r>
            <w:r w:rsidRPr="00D12109">
              <w:rPr>
                <w:i/>
                <w:sz w:val="18"/>
                <w:lang w:val="en-CA"/>
              </w:rPr>
              <w:br/>
              <w:t>Rel-11</w:t>
            </w:r>
            <w:r w:rsidRPr="00D12109">
              <w:rPr>
                <w:i/>
                <w:sz w:val="18"/>
                <w:lang w:val="en-CA"/>
              </w:rPr>
              <w:tab/>
              <w:t>(Release 11)</w:t>
            </w:r>
            <w:r w:rsidRPr="00D12109">
              <w:rPr>
                <w:i/>
                <w:sz w:val="18"/>
                <w:lang w:val="en-CA"/>
              </w:rPr>
              <w:br/>
              <w:t>…</w:t>
            </w:r>
            <w:r w:rsidRPr="00D12109">
              <w:rPr>
                <w:i/>
                <w:sz w:val="18"/>
                <w:lang w:val="en-CA"/>
              </w:rPr>
              <w:br/>
            </w:r>
            <w:r w:rsidR="00464C66" w:rsidRPr="00D12109">
              <w:rPr>
                <w:i/>
                <w:sz w:val="18"/>
                <w:lang w:val="en-CA"/>
              </w:rPr>
              <w:t>Rel-1</w:t>
            </w:r>
            <w:r w:rsidR="00464C66">
              <w:rPr>
                <w:i/>
                <w:sz w:val="18"/>
                <w:lang w:val="en-CA"/>
              </w:rPr>
              <w:t>7</w:t>
            </w:r>
            <w:r w:rsidR="00464C66" w:rsidRPr="00D12109">
              <w:rPr>
                <w:i/>
                <w:sz w:val="18"/>
                <w:lang w:val="en-CA"/>
              </w:rPr>
              <w:tab/>
              <w:t>(Release 1</w:t>
            </w:r>
            <w:r w:rsidR="00464C66">
              <w:rPr>
                <w:i/>
                <w:sz w:val="18"/>
                <w:lang w:val="en-CA"/>
              </w:rPr>
              <w:t>7</w:t>
            </w:r>
            <w:r w:rsidR="00464C66" w:rsidRPr="00D12109">
              <w:rPr>
                <w:i/>
                <w:sz w:val="18"/>
                <w:lang w:val="en-CA"/>
              </w:rPr>
              <w:t>)</w:t>
            </w:r>
            <w:r w:rsidR="00464C66" w:rsidRPr="00D12109">
              <w:rPr>
                <w:i/>
                <w:sz w:val="18"/>
                <w:lang w:val="en-CA"/>
              </w:rPr>
              <w:br/>
              <w:t>Rel-1</w:t>
            </w:r>
            <w:r w:rsidR="00464C66">
              <w:rPr>
                <w:i/>
                <w:sz w:val="18"/>
                <w:lang w:val="en-CA"/>
              </w:rPr>
              <w:t>8</w:t>
            </w:r>
            <w:r w:rsidR="00464C66" w:rsidRPr="00D12109">
              <w:rPr>
                <w:i/>
                <w:sz w:val="18"/>
                <w:lang w:val="en-CA"/>
              </w:rPr>
              <w:tab/>
              <w:t>(Release 1</w:t>
            </w:r>
            <w:r w:rsidR="00464C66">
              <w:rPr>
                <w:i/>
                <w:sz w:val="18"/>
                <w:lang w:val="en-CA"/>
              </w:rPr>
              <w:t>8</w:t>
            </w:r>
            <w:r w:rsidR="00464C66" w:rsidRPr="00D12109">
              <w:rPr>
                <w:i/>
                <w:sz w:val="18"/>
                <w:lang w:val="en-CA"/>
              </w:rPr>
              <w:t>)</w:t>
            </w:r>
            <w:r w:rsidR="00464C66" w:rsidRPr="00D12109">
              <w:rPr>
                <w:i/>
                <w:sz w:val="18"/>
                <w:lang w:val="en-CA"/>
              </w:rPr>
              <w:br/>
              <w:t>Rel-1</w:t>
            </w:r>
            <w:r w:rsidR="00464C66">
              <w:rPr>
                <w:i/>
                <w:sz w:val="18"/>
                <w:lang w:val="en-CA"/>
              </w:rPr>
              <w:t>9</w:t>
            </w:r>
            <w:r w:rsidR="00464C66" w:rsidRPr="00D12109">
              <w:rPr>
                <w:i/>
                <w:sz w:val="18"/>
                <w:lang w:val="en-CA"/>
              </w:rPr>
              <w:tab/>
              <w:t>(Release 1</w:t>
            </w:r>
            <w:r w:rsidR="00464C66">
              <w:rPr>
                <w:i/>
                <w:sz w:val="18"/>
                <w:lang w:val="en-CA"/>
              </w:rPr>
              <w:t>9</w:t>
            </w:r>
            <w:r w:rsidR="00464C66" w:rsidRPr="00D12109">
              <w:rPr>
                <w:i/>
                <w:sz w:val="18"/>
                <w:lang w:val="en-CA"/>
              </w:rPr>
              <w:t>)</w:t>
            </w:r>
            <w:r w:rsidR="00464C66" w:rsidRPr="00D12109">
              <w:rPr>
                <w:i/>
                <w:sz w:val="18"/>
                <w:lang w:val="en-CA"/>
              </w:rPr>
              <w:br/>
              <w:t>Rel-</w:t>
            </w:r>
            <w:r w:rsidR="00464C66">
              <w:rPr>
                <w:i/>
                <w:sz w:val="18"/>
                <w:lang w:val="en-CA"/>
              </w:rPr>
              <w:t>20</w:t>
            </w:r>
            <w:r w:rsidR="00464C66" w:rsidRPr="00D12109">
              <w:rPr>
                <w:i/>
                <w:sz w:val="18"/>
                <w:lang w:val="en-CA"/>
              </w:rPr>
              <w:tab/>
              <w:t xml:space="preserve">(Release </w:t>
            </w:r>
            <w:r w:rsidR="00464C66">
              <w:rPr>
                <w:i/>
                <w:sz w:val="18"/>
                <w:lang w:val="en-CA"/>
              </w:rPr>
              <w:t>20</w:t>
            </w:r>
            <w:r w:rsidR="00464C66" w:rsidRPr="00D12109">
              <w:rPr>
                <w:i/>
                <w:sz w:val="18"/>
                <w:lang w:val="en-CA"/>
              </w:rPr>
              <w:t>)</w:t>
            </w:r>
          </w:p>
        </w:tc>
      </w:tr>
      <w:tr w:rsidR="00A30704" w:rsidRPr="00D12109" w14:paraId="12D88191" w14:textId="77777777">
        <w:tc>
          <w:tcPr>
            <w:tcW w:w="1843" w:type="dxa"/>
          </w:tcPr>
          <w:p w14:paraId="12D8818F" w14:textId="77777777" w:rsidR="00A30704" w:rsidRPr="00D12109" w:rsidRDefault="00A30704">
            <w:pPr>
              <w:pStyle w:val="CRCoverPage"/>
              <w:spacing w:after="0"/>
              <w:rPr>
                <w:b/>
                <w:i/>
                <w:sz w:val="8"/>
                <w:szCs w:val="8"/>
                <w:lang w:val="en-CA"/>
              </w:rPr>
            </w:pPr>
          </w:p>
        </w:tc>
        <w:tc>
          <w:tcPr>
            <w:tcW w:w="7797" w:type="dxa"/>
            <w:gridSpan w:val="10"/>
          </w:tcPr>
          <w:p w14:paraId="12D88190" w14:textId="77777777" w:rsidR="00A30704" w:rsidRPr="00D12109" w:rsidRDefault="00A30704">
            <w:pPr>
              <w:pStyle w:val="CRCoverPage"/>
              <w:spacing w:after="0"/>
              <w:rPr>
                <w:sz w:val="8"/>
                <w:szCs w:val="8"/>
                <w:lang w:val="en-CA"/>
              </w:rPr>
            </w:pPr>
          </w:p>
        </w:tc>
      </w:tr>
      <w:tr w:rsidR="00A30704" w:rsidRPr="00D12109" w14:paraId="12D88194" w14:textId="77777777">
        <w:tc>
          <w:tcPr>
            <w:tcW w:w="2694" w:type="dxa"/>
            <w:gridSpan w:val="2"/>
            <w:tcBorders>
              <w:top w:val="single" w:sz="4" w:space="0" w:color="auto"/>
              <w:left w:val="single" w:sz="4" w:space="0" w:color="auto"/>
            </w:tcBorders>
          </w:tcPr>
          <w:p w14:paraId="12D88192" w14:textId="77777777" w:rsidR="00A30704" w:rsidRPr="00D12109" w:rsidRDefault="004367C2">
            <w:pPr>
              <w:pStyle w:val="CRCoverPage"/>
              <w:tabs>
                <w:tab w:val="right" w:pos="2184"/>
              </w:tabs>
              <w:spacing w:after="0"/>
              <w:rPr>
                <w:b/>
                <w:i/>
                <w:lang w:val="en-CA"/>
              </w:rPr>
            </w:pPr>
            <w:r w:rsidRPr="00D12109">
              <w:rPr>
                <w:b/>
                <w:i/>
                <w:lang w:val="en-CA"/>
              </w:rPr>
              <w:t>Reason for change:</w:t>
            </w:r>
          </w:p>
        </w:tc>
        <w:tc>
          <w:tcPr>
            <w:tcW w:w="6946" w:type="dxa"/>
            <w:gridSpan w:val="9"/>
            <w:tcBorders>
              <w:top w:val="single" w:sz="4" w:space="0" w:color="auto"/>
              <w:right w:val="single" w:sz="4" w:space="0" w:color="auto"/>
            </w:tcBorders>
            <w:shd w:val="pct30" w:color="FFFF00" w:fill="auto"/>
          </w:tcPr>
          <w:p w14:paraId="4ADA3C35" w14:textId="77777777" w:rsidR="005175F4" w:rsidRDefault="00C741F2" w:rsidP="008F204B">
            <w:pPr>
              <w:pStyle w:val="CRCoverPage"/>
              <w:spacing w:after="0"/>
              <w:ind w:left="100"/>
            </w:pPr>
            <w:r>
              <w:rPr>
                <w:lang w:val="en-CA"/>
              </w:rPr>
              <w:t>Incorrect</w:t>
            </w:r>
            <w:r w:rsidR="00BF651D" w:rsidRPr="00BF651D">
              <w:rPr>
                <w:lang w:val="en-CA"/>
              </w:rPr>
              <w:t xml:space="preserve"> </w:t>
            </w:r>
            <w:r w:rsidR="00C236D5">
              <w:rPr>
                <w:lang w:val="en-CA"/>
              </w:rPr>
              <w:t xml:space="preserve">KPI </w:t>
            </w:r>
            <w:r w:rsidR="002B52D3">
              <w:t>naming rules</w:t>
            </w:r>
            <w:r>
              <w:t xml:space="preserve"> are used.</w:t>
            </w:r>
            <w:r w:rsidR="006D2CBC">
              <w:t xml:space="preserve"> </w:t>
            </w:r>
          </w:p>
          <w:p w14:paraId="20B56A15" w14:textId="04A91674" w:rsidR="0091162C" w:rsidRDefault="006D2CBC" w:rsidP="00171C71">
            <w:pPr>
              <w:pStyle w:val="CRCoverPage"/>
              <w:numPr>
                <w:ilvl w:val="0"/>
                <w:numId w:val="5"/>
              </w:numPr>
              <w:spacing w:after="0"/>
            </w:pPr>
            <w:r>
              <w:t xml:space="preserve">There are a few KPI names are specified with specific characters, e.g. </w:t>
            </w:r>
            <w:proofErr w:type="gramStart"/>
            <w:r>
              <w:t>“ “</w:t>
            </w:r>
            <w:proofErr w:type="gramEnd"/>
            <w:r>
              <w:t xml:space="preserve">, ‘,’. </w:t>
            </w:r>
            <w:r w:rsidR="005175F4">
              <w:t xml:space="preserve">This is going to make the implementation impossible. </w:t>
            </w:r>
          </w:p>
          <w:p w14:paraId="3DCF051A" w14:textId="77777777" w:rsidR="008C53E2" w:rsidRPr="008C53E2" w:rsidRDefault="002B52D3" w:rsidP="00171C71">
            <w:pPr>
              <w:pStyle w:val="CRCoverPage"/>
              <w:numPr>
                <w:ilvl w:val="0"/>
                <w:numId w:val="5"/>
              </w:numPr>
              <w:spacing w:after="0"/>
              <w:rPr>
                <w:lang w:val="en-CA"/>
              </w:rPr>
            </w:pPr>
            <w:r>
              <w:t>The</w:t>
            </w:r>
            <w:r w:rsidR="005175F4">
              <w:t>re are a few KPIs which does not follow the naming rule</w:t>
            </w:r>
            <w:r w:rsidR="00A61A25">
              <w:t>s specified by TS32.40</w:t>
            </w:r>
            <w:r w:rsidR="00A00367">
              <w:t xml:space="preserve">4, i.e., </w:t>
            </w:r>
          </w:p>
          <w:p w14:paraId="0ECD415F" w14:textId="77777777" w:rsidR="002B52D3" w:rsidRPr="008C53E2" w:rsidRDefault="00A00367" w:rsidP="00171C71">
            <w:pPr>
              <w:pStyle w:val="CRCoverPage"/>
              <w:numPr>
                <w:ilvl w:val="1"/>
                <w:numId w:val="5"/>
              </w:numPr>
              <w:spacing w:after="0"/>
              <w:rPr>
                <w:lang w:val="en-CA"/>
              </w:rPr>
            </w:pPr>
            <w:r>
              <w:t>“</w:t>
            </w:r>
            <w:r w:rsidRPr="00A00367">
              <w:rPr>
                <w:lang w:val="en-CA"/>
              </w:rPr>
              <w:t>The measurement names are all beginning with a prefix containing the measurement family name</w:t>
            </w:r>
            <w:r>
              <w:t>”</w:t>
            </w:r>
          </w:p>
          <w:p w14:paraId="3C7805CF" w14:textId="77777777" w:rsidR="008C53E2" w:rsidRPr="00A325DA" w:rsidRDefault="008C53E2" w:rsidP="00171C71">
            <w:pPr>
              <w:pStyle w:val="CRCoverPage"/>
              <w:numPr>
                <w:ilvl w:val="1"/>
                <w:numId w:val="5"/>
              </w:numPr>
              <w:spacing w:after="0"/>
              <w:rPr>
                <w:lang w:val="en-CA"/>
              </w:rPr>
            </w:pPr>
            <w:r>
              <w:t>“</w:t>
            </w:r>
            <w:r w:rsidRPr="008C53E2">
              <w:rPr>
                <w:lang w:val="en-CA"/>
              </w:rPr>
              <w:t>The measurement names are dotted sequences of items.</w:t>
            </w:r>
            <w:r>
              <w:t>”</w:t>
            </w:r>
          </w:p>
          <w:p w14:paraId="12D88193" w14:textId="79103FCB" w:rsidR="00A325DA" w:rsidRPr="0024170D" w:rsidRDefault="00A325DA" w:rsidP="00A325DA">
            <w:pPr>
              <w:pStyle w:val="CRCoverPage"/>
              <w:spacing w:after="0"/>
              <w:rPr>
                <w:lang w:val="en-CA"/>
              </w:rPr>
            </w:pPr>
            <w:r>
              <w:rPr>
                <w:lang w:val="en-CA"/>
              </w:rPr>
              <w:t>This CR propose to</w:t>
            </w:r>
            <w:r w:rsidR="004F7922">
              <w:rPr>
                <w:lang w:val="en-CA"/>
              </w:rPr>
              <w:t xml:space="preserve"> align the KPI names based on TS 32.404</w:t>
            </w:r>
          </w:p>
        </w:tc>
      </w:tr>
      <w:tr w:rsidR="00A30704" w:rsidRPr="00D12109" w14:paraId="12D88197" w14:textId="77777777">
        <w:tc>
          <w:tcPr>
            <w:tcW w:w="2694" w:type="dxa"/>
            <w:gridSpan w:val="2"/>
            <w:tcBorders>
              <w:left w:val="single" w:sz="4" w:space="0" w:color="auto"/>
            </w:tcBorders>
          </w:tcPr>
          <w:p w14:paraId="12D88195" w14:textId="77777777" w:rsidR="00A30704" w:rsidRPr="00D12109" w:rsidRDefault="00A30704">
            <w:pPr>
              <w:pStyle w:val="CRCoverPage"/>
              <w:spacing w:after="0"/>
              <w:rPr>
                <w:b/>
                <w:i/>
                <w:sz w:val="8"/>
                <w:szCs w:val="8"/>
                <w:lang w:val="en-CA"/>
              </w:rPr>
            </w:pPr>
          </w:p>
        </w:tc>
        <w:tc>
          <w:tcPr>
            <w:tcW w:w="6946" w:type="dxa"/>
            <w:gridSpan w:val="9"/>
            <w:tcBorders>
              <w:right w:val="single" w:sz="4" w:space="0" w:color="auto"/>
            </w:tcBorders>
          </w:tcPr>
          <w:p w14:paraId="12D88196" w14:textId="77777777" w:rsidR="00A30704" w:rsidRPr="00D12109" w:rsidRDefault="00A30704">
            <w:pPr>
              <w:pStyle w:val="CRCoverPage"/>
              <w:spacing w:after="0"/>
              <w:rPr>
                <w:sz w:val="8"/>
                <w:szCs w:val="8"/>
                <w:lang w:val="en-CA"/>
              </w:rPr>
            </w:pPr>
          </w:p>
        </w:tc>
      </w:tr>
      <w:tr w:rsidR="00A30704" w:rsidRPr="00D12109" w14:paraId="12D8819A" w14:textId="77777777">
        <w:tc>
          <w:tcPr>
            <w:tcW w:w="2694" w:type="dxa"/>
            <w:gridSpan w:val="2"/>
            <w:tcBorders>
              <w:left w:val="single" w:sz="4" w:space="0" w:color="auto"/>
            </w:tcBorders>
          </w:tcPr>
          <w:p w14:paraId="12D88198" w14:textId="77777777" w:rsidR="00A30704" w:rsidRPr="00D12109" w:rsidRDefault="004367C2">
            <w:pPr>
              <w:pStyle w:val="CRCoverPage"/>
              <w:tabs>
                <w:tab w:val="right" w:pos="2184"/>
              </w:tabs>
              <w:spacing w:after="0"/>
              <w:rPr>
                <w:b/>
                <w:i/>
                <w:lang w:val="en-CA"/>
              </w:rPr>
            </w:pPr>
            <w:r w:rsidRPr="00D12109">
              <w:rPr>
                <w:b/>
                <w:i/>
                <w:lang w:val="en-CA"/>
              </w:rPr>
              <w:t>Summary of change:</w:t>
            </w:r>
          </w:p>
        </w:tc>
        <w:tc>
          <w:tcPr>
            <w:tcW w:w="6946" w:type="dxa"/>
            <w:gridSpan w:val="9"/>
            <w:tcBorders>
              <w:right w:val="single" w:sz="4" w:space="0" w:color="auto"/>
            </w:tcBorders>
            <w:shd w:val="pct30" w:color="FFFF00" w:fill="auto"/>
          </w:tcPr>
          <w:p w14:paraId="2F5EDCB2" w14:textId="45B88DAA" w:rsidR="00D61337" w:rsidRDefault="00D61337" w:rsidP="002A759D">
            <w:pPr>
              <w:pStyle w:val="CRCoverPage"/>
              <w:spacing w:after="0"/>
              <w:ind w:left="100"/>
              <w:rPr>
                <w:lang w:eastAsia="ko-KR"/>
              </w:rPr>
            </w:pPr>
            <w:r>
              <w:rPr>
                <w:lang w:eastAsia="ko-KR"/>
              </w:rPr>
              <w:t>Adding naming rules</w:t>
            </w:r>
          </w:p>
          <w:p w14:paraId="30A2C37D" w14:textId="008953C2" w:rsidR="00D61337" w:rsidRDefault="00D61337" w:rsidP="002A759D">
            <w:pPr>
              <w:pStyle w:val="CRCoverPage"/>
              <w:spacing w:after="0"/>
              <w:ind w:left="100"/>
              <w:rPr>
                <w:lang w:eastAsia="ko-KR"/>
              </w:rPr>
            </w:pPr>
            <w:r>
              <w:rPr>
                <w:lang w:eastAsia="ko-KR"/>
              </w:rPr>
              <w:t>Update the KPI names based on TS 32.404</w:t>
            </w:r>
          </w:p>
          <w:p w14:paraId="12D88199" w14:textId="44580A20" w:rsidR="007602D5" w:rsidRPr="00D12109" w:rsidRDefault="00D61337" w:rsidP="00D61337">
            <w:pPr>
              <w:pStyle w:val="CRCoverPage"/>
              <w:spacing w:after="0"/>
              <w:ind w:left="100"/>
              <w:rPr>
                <w:rFonts w:eastAsia="SimSun"/>
                <w:lang w:val="en-CA" w:eastAsia="zh-CN"/>
              </w:rPr>
            </w:pPr>
            <w:r>
              <w:rPr>
                <w:lang w:eastAsia="ko-KR"/>
              </w:rPr>
              <w:t>Small</w:t>
            </w:r>
            <w:r w:rsidR="007656F7">
              <w:rPr>
                <w:lang w:eastAsia="ko-KR"/>
              </w:rPr>
              <w:t xml:space="preserve"> correct</w:t>
            </w:r>
            <w:r>
              <w:rPr>
                <w:lang w:eastAsia="ko-KR"/>
              </w:rPr>
              <w:t>ions on the references in</w:t>
            </w:r>
            <w:r w:rsidR="004B5809">
              <w:rPr>
                <w:rFonts w:hint="eastAsia"/>
                <w:lang w:eastAsia="ko-KR"/>
              </w:rPr>
              <w:t xml:space="preserve"> </w:t>
            </w:r>
            <w:r w:rsidR="008F204B">
              <w:rPr>
                <w:lang w:val="en-CA"/>
              </w:rPr>
              <w:t xml:space="preserve">KPI </w:t>
            </w:r>
            <w:r w:rsidR="009C5FE4" w:rsidRPr="003D224E">
              <w:t>categor</w:t>
            </w:r>
            <w:r w:rsidR="007656F7">
              <w:t>ies</w:t>
            </w:r>
            <w:r>
              <w:t xml:space="preserve"> section</w:t>
            </w:r>
            <w:r w:rsidR="00CF3C49">
              <w:t>.</w:t>
            </w:r>
          </w:p>
        </w:tc>
      </w:tr>
      <w:tr w:rsidR="00A30704" w:rsidRPr="00D12109" w14:paraId="12D8819D" w14:textId="77777777">
        <w:tc>
          <w:tcPr>
            <w:tcW w:w="2694" w:type="dxa"/>
            <w:gridSpan w:val="2"/>
            <w:tcBorders>
              <w:left w:val="single" w:sz="4" w:space="0" w:color="auto"/>
            </w:tcBorders>
          </w:tcPr>
          <w:p w14:paraId="12D8819B" w14:textId="77777777" w:rsidR="00A30704" w:rsidRPr="00D12109" w:rsidRDefault="00A30704">
            <w:pPr>
              <w:pStyle w:val="CRCoverPage"/>
              <w:spacing w:after="0"/>
              <w:rPr>
                <w:b/>
                <w:i/>
                <w:sz w:val="8"/>
                <w:szCs w:val="8"/>
                <w:lang w:val="en-CA"/>
              </w:rPr>
            </w:pPr>
          </w:p>
        </w:tc>
        <w:tc>
          <w:tcPr>
            <w:tcW w:w="6946" w:type="dxa"/>
            <w:gridSpan w:val="9"/>
            <w:tcBorders>
              <w:right w:val="single" w:sz="4" w:space="0" w:color="auto"/>
            </w:tcBorders>
          </w:tcPr>
          <w:p w14:paraId="12D8819C" w14:textId="77777777" w:rsidR="00A30704" w:rsidRPr="00D12109" w:rsidRDefault="00A30704">
            <w:pPr>
              <w:pStyle w:val="CRCoverPage"/>
              <w:spacing w:after="0"/>
              <w:rPr>
                <w:sz w:val="8"/>
                <w:szCs w:val="8"/>
                <w:lang w:val="en-CA"/>
              </w:rPr>
            </w:pPr>
          </w:p>
        </w:tc>
      </w:tr>
      <w:tr w:rsidR="00A30704" w:rsidRPr="00D12109" w14:paraId="12D881A0" w14:textId="77777777">
        <w:tc>
          <w:tcPr>
            <w:tcW w:w="2694" w:type="dxa"/>
            <w:gridSpan w:val="2"/>
            <w:tcBorders>
              <w:left w:val="single" w:sz="4" w:space="0" w:color="auto"/>
              <w:bottom w:val="single" w:sz="4" w:space="0" w:color="auto"/>
            </w:tcBorders>
          </w:tcPr>
          <w:p w14:paraId="12D8819E" w14:textId="77777777" w:rsidR="00A30704" w:rsidRPr="00D12109" w:rsidRDefault="004367C2">
            <w:pPr>
              <w:pStyle w:val="CRCoverPage"/>
              <w:tabs>
                <w:tab w:val="right" w:pos="2184"/>
              </w:tabs>
              <w:spacing w:after="0"/>
              <w:rPr>
                <w:b/>
                <w:i/>
                <w:lang w:val="en-CA"/>
              </w:rPr>
            </w:pPr>
            <w:r w:rsidRPr="00D12109">
              <w:rPr>
                <w:b/>
                <w:i/>
                <w:lang w:val="en-CA"/>
              </w:rPr>
              <w:t>Consequences if not approved:</w:t>
            </w:r>
          </w:p>
        </w:tc>
        <w:tc>
          <w:tcPr>
            <w:tcW w:w="6946" w:type="dxa"/>
            <w:gridSpan w:val="9"/>
            <w:tcBorders>
              <w:bottom w:val="single" w:sz="4" w:space="0" w:color="auto"/>
              <w:right w:val="single" w:sz="4" w:space="0" w:color="auto"/>
            </w:tcBorders>
            <w:shd w:val="pct30" w:color="FFFF00" w:fill="auto"/>
          </w:tcPr>
          <w:p w14:paraId="12D8819F" w14:textId="22A8AA16" w:rsidR="00A30704" w:rsidRPr="00DD1971" w:rsidRDefault="00832B10" w:rsidP="00DD1971">
            <w:pPr>
              <w:pStyle w:val="CRCoverPage"/>
              <w:spacing w:after="0"/>
              <w:ind w:left="100"/>
              <w:rPr>
                <w:lang w:val="en-CA"/>
              </w:rPr>
            </w:pPr>
            <w:r>
              <w:rPr>
                <w:lang w:val="en-CA"/>
              </w:rPr>
              <w:t>Incorrect</w:t>
            </w:r>
            <w:r w:rsidR="007656F7">
              <w:rPr>
                <w:lang w:val="en-CA"/>
              </w:rPr>
              <w:t xml:space="preserve"> </w:t>
            </w:r>
            <w:r w:rsidR="006556EA">
              <w:rPr>
                <w:lang w:val="en-CA"/>
              </w:rPr>
              <w:t xml:space="preserve">specification. </w:t>
            </w:r>
          </w:p>
        </w:tc>
      </w:tr>
      <w:tr w:rsidR="00A30704" w:rsidRPr="00D12109" w14:paraId="12D881A3" w14:textId="77777777">
        <w:tc>
          <w:tcPr>
            <w:tcW w:w="2694" w:type="dxa"/>
            <w:gridSpan w:val="2"/>
          </w:tcPr>
          <w:p w14:paraId="12D881A1" w14:textId="77777777" w:rsidR="00A30704" w:rsidRPr="00D12109" w:rsidRDefault="00A30704">
            <w:pPr>
              <w:pStyle w:val="CRCoverPage"/>
              <w:spacing w:after="0"/>
              <w:rPr>
                <w:b/>
                <w:i/>
                <w:sz w:val="8"/>
                <w:szCs w:val="8"/>
                <w:lang w:val="en-CA"/>
              </w:rPr>
            </w:pPr>
          </w:p>
        </w:tc>
        <w:tc>
          <w:tcPr>
            <w:tcW w:w="6946" w:type="dxa"/>
            <w:gridSpan w:val="9"/>
          </w:tcPr>
          <w:p w14:paraId="12D881A2" w14:textId="77777777" w:rsidR="00A30704" w:rsidRPr="00D12109" w:rsidRDefault="00A30704">
            <w:pPr>
              <w:pStyle w:val="CRCoverPage"/>
              <w:spacing w:after="0"/>
              <w:rPr>
                <w:sz w:val="8"/>
                <w:szCs w:val="8"/>
                <w:lang w:val="en-CA"/>
              </w:rPr>
            </w:pPr>
          </w:p>
        </w:tc>
      </w:tr>
      <w:tr w:rsidR="00A30704" w:rsidRPr="00D12109" w14:paraId="12D881A6" w14:textId="77777777">
        <w:tc>
          <w:tcPr>
            <w:tcW w:w="2694" w:type="dxa"/>
            <w:gridSpan w:val="2"/>
            <w:tcBorders>
              <w:top w:val="single" w:sz="4" w:space="0" w:color="auto"/>
              <w:left w:val="single" w:sz="4" w:space="0" w:color="auto"/>
            </w:tcBorders>
          </w:tcPr>
          <w:p w14:paraId="12D881A4" w14:textId="77777777" w:rsidR="00A30704" w:rsidRPr="00D12109" w:rsidRDefault="004367C2">
            <w:pPr>
              <w:pStyle w:val="CRCoverPage"/>
              <w:tabs>
                <w:tab w:val="right" w:pos="2184"/>
              </w:tabs>
              <w:spacing w:after="0"/>
              <w:rPr>
                <w:b/>
                <w:i/>
                <w:lang w:val="en-CA"/>
              </w:rPr>
            </w:pPr>
            <w:r w:rsidRPr="00D12109">
              <w:rPr>
                <w:b/>
                <w:i/>
                <w:lang w:val="en-CA"/>
              </w:rPr>
              <w:t>Clauses affected:</w:t>
            </w:r>
          </w:p>
        </w:tc>
        <w:tc>
          <w:tcPr>
            <w:tcW w:w="6946" w:type="dxa"/>
            <w:gridSpan w:val="9"/>
            <w:tcBorders>
              <w:top w:val="single" w:sz="4" w:space="0" w:color="auto"/>
              <w:right w:val="single" w:sz="4" w:space="0" w:color="auto"/>
            </w:tcBorders>
            <w:shd w:val="pct30" w:color="FFFF00" w:fill="auto"/>
          </w:tcPr>
          <w:p w14:paraId="12D881A5" w14:textId="7CCC27BB" w:rsidR="00A30704" w:rsidRPr="00D12109" w:rsidRDefault="00953F3E" w:rsidP="00BD400D">
            <w:pPr>
              <w:pStyle w:val="CRCoverPage"/>
              <w:spacing w:after="0"/>
              <w:rPr>
                <w:rFonts w:eastAsia="SimSun"/>
                <w:lang w:val="en-CA" w:eastAsia="zh-CN"/>
              </w:rPr>
            </w:pPr>
            <w:r>
              <w:rPr>
                <w:rFonts w:eastAsia="SimSun"/>
                <w:lang w:val="en-CA" w:eastAsia="zh-CN"/>
              </w:rPr>
              <w:t xml:space="preserve"> </w:t>
            </w:r>
            <w:r w:rsidR="007E28D2">
              <w:rPr>
                <w:rFonts w:eastAsia="SimSun"/>
                <w:lang w:val="en-CA" w:eastAsia="zh-CN"/>
              </w:rPr>
              <w:t>2,</w:t>
            </w:r>
            <w:r w:rsidR="004F39BE">
              <w:rPr>
                <w:rFonts w:eastAsia="SimSun"/>
                <w:lang w:val="en-CA" w:eastAsia="zh-CN"/>
              </w:rPr>
              <w:t>4,</w:t>
            </w:r>
            <w:r w:rsidR="00A15520">
              <w:rPr>
                <w:rFonts w:eastAsia="SimSun"/>
                <w:lang w:val="en-CA" w:eastAsia="zh-CN"/>
              </w:rPr>
              <w:t>5,</w:t>
            </w:r>
            <w:r w:rsidR="004F39BE">
              <w:rPr>
                <w:rFonts w:eastAsia="SimSun"/>
                <w:lang w:val="en-CA" w:eastAsia="zh-CN"/>
              </w:rPr>
              <w:t xml:space="preserve"> </w:t>
            </w:r>
            <w:r w:rsidR="00C432DB">
              <w:rPr>
                <w:rFonts w:eastAsia="SimSun"/>
                <w:lang w:val="en-CA" w:eastAsia="zh-CN"/>
              </w:rPr>
              <w:t>6.</w:t>
            </w:r>
            <w:r w:rsidR="00A15520">
              <w:rPr>
                <w:rFonts w:eastAsia="SimSun"/>
                <w:lang w:val="en-CA" w:eastAsia="zh-CN"/>
              </w:rPr>
              <w:t>2, 6.3, 6.4, 6.5, 6.6, 6.7, 6.</w:t>
            </w:r>
            <w:r w:rsidR="00261824">
              <w:rPr>
                <w:rFonts w:eastAsia="SimSun"/>
                <w:lang w:val="en-CA" w:eastAsia="zh-CN"/>
              </w:rPr>
              <w:t>8, 6.11</w:t>
            </w:r>
          </w:p>
        </w:tc>
      </w:tr>
      <w:tr w:rsidR="00A30704" w:rsidRPr="00D12109" w14:paraId="12D881A9" w14:textId="77777777">
        <w:tc>
          <w:tcPr>
            <w:tcW w:w="2694" w:type="dxa"/>
            <w:gridSpan w:val="2"/>
            <w:tcBorders>
              <w:left w:val="single" w:sz="4" w:space="0" w:color="auto"/>
            </w:tcBorders>
          </w:tcPr>
          <w:p w14:paraId="12D881A7" w14:textId="77777777" w:rsidR="00A30704" w:rsidRPr="00D12109" w:rsidRDefault="00A30704">
            <w:pPr>
              <w:pStyle w:val="CRCoverPage"/>
              <w:spacing w:after="0"/>
              <w:rPr>
                <w:b/>
                <w:i/>
                <w:sz w:val="8"/>
                <w:szCs w:val="8"/>
                <w:lang w:val="en-CA"/>
              </w:rPr>
            </w:pPr>
          </w:p>
        </w:tc>
        <w:tc>
          <w:tcPr>
            <w:tcW w:w="6946" w:type="dxa"/>
            <w:gridSpan w:val="9"/>
            <w:tcBorders>
              <w:right w:val="single" w:sz="4" w:space="0" w:color="auto"/>
            </w:tcBorders>
          </w:tcPr>
          <w:p w14:paraId="12D881A8" w14:textId="77777777" w:rsidR="00A30704" w:rsidRPr="00D12109" w:rsidRDefault="00A30704">
            <w:pPr>
              <w:pStyle w:val="CRCoverPage"/>
              <w:spacing w:after="0"/>
              <w:rPr>
                <w:sz w:val="8"/>
                <w:szCs w:val="8"/>
                <w:lang w:val="en-CA"/>
              </w:rPr>
            </w:pPr>
          </w:p>
        </w:tc>
      </w:tr>
      <w:tr w:rsidR="00A30704" w:rsidRPr="00D12109" w14:paraId="12D881AF" w14:textId="77777777">
        <w:tc>
          <w:tcPr>
            <w:tcW w:w="2694" w:type="dxa"/>
            <w:gridSpan w:val="2"/>
            <w:tcBorders>
              <w:left w:val="single" w:sz="4" w:space="0" w:color="auto"/>
            </w:tcBorders>
          </w:tcPr>
          <w:p w14:paraId="12D881AA" w14:textId="77777777" w:rsidR="00A30704" w:rsidRPr="00D12109" w:rsidRDefault="00A30704">
            <w:pPr>
              <w:pStyle w:val="CRCoverPage"/>
              <w:tabs>
                <w:tab w:val="right" w:pos="2184"/>
              </w:tabs>
              <w:spacing w:after="0"/>
              <w:rPr>
                <w:b/>
                <w:i/>
                <w:lang w:val="en-CA"/>
              </w:rPr>
            </w:pPr>
          </w:p>
        </w:tc>
        <w:tc>
          <w:tcPr>
            <w:tcW w:w="284" w:type="dxa"/>
            <w:tcBorders>
              <w:top w:val="single" w:sz="4" w:space="0" w:color="auto"/>
              <w:left w:val="single" w:sz="4" w:space="0" w:color="auto"/>
              <w:bottom w:val="single" w:sz="4" w:space="0" w:color="auto"/>
            </w:tcBorders>
          </w:tcPr>
          <w:p w14:paraId="12D881AB" w14:textId="77777777" w:rsidR="00A30704" w:rsidRPr="00D12109" w:rsidRDefault="004367C2">
            <w:pPr>
              <w:pStyle w:val="CRCoverPage"/>
              <w:spacing w:after="0"/>
              <w:jc w:val="center"/>
              <w:rPr>
                <w:b/>
                <w:caps/>
                <w:lang w:val="en-CA"/>
              </w:rPr>
            </w:pPr>
            <w:r w:rsidRPr="00D12109">
              <w:rPr>
                <w:b/>
                <w:caps/>
                <w:lang w:val="en-CA"/>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2D881AC" w14:textId="77777777" w:rsidR="00A30704" w:rsidRPr="00D12109" w:rsidRDefault="004367C2">
            <w:pPr>
              <w:pStyle w:val="CRCoverPage"/>
              <w:spacing w:after="0"/>
              <w:jc w:val="center"/>
              <w:rPr>
                <w:b/>
                <w:caps/>
                <w:lang w:val="en-CA"/>
              </w:rPr>
            </w:pPr>
            <w:r w:rsidRPr="00D12109">
              <w:rPr>
                <w:b/>
                <w:caps/>
                <w:lang w:val="en-CA"/>
              </w:rPr>
              <w:t>N</w:t>
            </w:r>
          </w:p>
        </w:tc>
        <w:tc>
          <w:tcPr>
            <w:tcW w:w="2977" w:type="dxa"/>
            <w:gridSpan w:val="4"/>
          </w:tcPr>
          <w:p w14:paraId="12D881AD" w14:textId="77777777" w:rsidR="00A30704" w:rsidRPr="00D12109" w:rsidRDefault="00A30704">
            <w:pPr>
              <w:pStyle w:val="CRCoverPage"/>
              <w:tabs>
                <w:tab w:val="right" w:pos="2893"/>
              </w:tabs>
              <w:spacing w:after="0"/>
              <w:rPr>
                <w:lang w:val="en-CA"/>
              </w:rPr>
            </w:pPr>
          </w:p>
        </w:tc>
        <w:tc>
          <w:tcPr>
            <w:tcW w:w="3401" w:type="dxa"/>
            <w:gridSpan w:val="3"/>
            <w:tcBorders>
              <w:right w:val="single" w:sz="4" w:space="0" w:color="auto"/>
            </w:tcBorders>
            <w:shd w:val="clear" w:color="FFFF00" w:fill="auto"/>
          </w:tcPr>
          <w:p w14:paraId="12D881AE" w14:textId="77777777" w:rsidR="00A30704" w:rsidRPr="00D12109" w:rsidRDefault="00A30704">
            <w:pPr>
              <w:pStyle w:val="CRCoverPage"/>
              <w:spacing w:after="0"/>
              <w:ind w:left="99"/>
              <w:rPr>
                <w:lang w:val="en-CA"/>
              </w:rPr>
            </w:pPr>
          </w:p>
        </w:tc>
      </w:tr>
      <w:tr w:rsidR="00A30704" w:rsidRPr="00D12109" w14:paraId="12D881B5" w14:textId="77777777">
        <w:tc>
          <w:tcPr>
            <w:tcW w:w="2694" w:type="dxa"/>
            <w:gridSpan w:val="2"/>
            <w:tcBorders>
              <w:left w:val="single" w:sz="4" w:space="0" w:color="auto"/>
            </w:tcBorders>
          </w:tcPr>
          <w:p w14:paraId="12D881B0" w14:textId="77777777" w:rsidR="00A30704" w:rsidRPr="00D12109" w:rsidRDefault="004367C2">
            <w:pPr>
              <w:pStyle w:val="CRCoverPage"/>
              <w:tabs>
                <w:tab w:val="right" w:pos="2184"/>
              </w:tabs>
              <w:spacing w:after="0"/>
              <w:rPr>
                <w:b/>
                <w:i/>
                <w:lang w:val="en-CA"/>
              </w:rPr>
            </w:pPr>
            <w:r w:rsidRPr="00D12109">
              <w:rPr>
                <w:b/>
                <w:i/>
                <w:lang w:val="en-CA"/>
              </w:rPr>
              <w:t>Other specs</w:t>
            </w:r>
          </w:p>
        </w:tc>
        <w:tc>
          <w:tcPr>
            <w:tcW w:w="284" w:type="dxa"/>
            <w:tcBorders>
              <w:top w:val="single" w:sz="4" w:space="0" w:color="auto"/>
              <w:left w:val="single" w:sz="4" w:space="0" w:color="auto"/>
              <w:bottom w:val="single" w:sz="4" w:space="0" w:color="auto"/>
            </w:tcBorders>
            <w:shd w:val="pct25" w:color="FFFF00" w:fill="auto"/>
          </w:tcPr>
          <w:p w14:paraId="12D881B1" w14:textId="4D98E8A2" w:rsidR="00A30704" w:rsidRPr="00D12109" w:rsidRDefault="00A30704">
            <w:pPr>
              <w:pStyle w:val="CRCoverPage"/>
              <w:spacing w:after="0"/>
              <w:jc w:val="center"/>
              <w:rPr>
                <w:b/>
                <w:caps/>
                <w:lang w:val="en-CA"/>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D881B2" w14:textId="5679B6A6" w:rsidR="00A30704" w:rsidRPr="00D12109" w:rsidRDefault="0035508C">
            <w:pPr>
              <w:pStyle w:val="CRCoverPage"/>
              <w:spacing w:after="0"/>
              <w:jc w:val="center"/>
              <w:rPr>
                <w:rFonts w:eastAsiaTheme="minorEastAsia"/>
                <w:b/>
                <w:caps/>
                <w:lang w:val="en-CA" w:eastAsia="zh-CN"/>
              </w:rPr>
            </w:pPr>
            <w:r w:rsidRPr="00D12109">
              <w:rPr>
                <w:rFonts w:eastAsiaTheme="minorEastAsia"/>
                <w:b/>
                <w:caps/>
                <w:lang w:val="en-CA" w:eastAsia="zh-CN"/>
              </w:rPr>
              <w:t>x</w:t>
            </w:r>
          </w:p>
        </w:tc>
        <w:tc>
          <w:tcPr>
            <w:tcW w:w="2977" w:type="dxa"/>
            <w:gridSpan w:val="4"/>
          </w:tcPr>
          <w:p w14:paraId="12D881B3" w14:textId="77777777" w:rsidR="00A30704" w:rsidRPr="00D12109" w:rsidRDefault="004367C2">
            <w:pPr>
              <w:pStyle w:val="CRCoverPage"/>
              <w:tabs>
                <w:tab w:val="right" w:pos="2893"/>
              </w:tabs>
              <w:spacing w:after="0"/>
              <w:rPr>
                <w:lang w:val="en-CA"/>
              </w:rPr>
            </w:pPr>
            <w:r w:rsidRPr="00D12109">
              <w:rPr>
                <w:lang w:val="en-CA"/>
              </w:rPr>
              <w:t xml:space="preserve"> Other core specifications</w:t>
            </w:r>
            <w:r w:rsidRPr="00D12109">
              <w:rPr>
                <w:lang w:val="en-CA"/>
              </w:rPr>
              <w:tab/>
            </w:r>
          </w:p>
        </w:tc>
        <w:tc>
          <w:tcPr>
            <w:tcW w:w="3401" w:type="dxa"/>
            <w:gridSpan w:val="3"/>
            <w:tcBorders>
              <w:right w:val="single" w:sz="4" w:space="0" w:color="auto"/>
            </w:tcBorders>
            <w:shd w:val="pct30" w:color="FFFF00" w:fill="auto"/>
          </w:tcPr>
          <w:p w14:paraId="12D881B4" w14:textId="2263A3CD" w:rsidR="00A30704" w:rsidRPr="00D12109" w:rsidRDefault="004367C2">
            <w:pPr>
              <w:pStyle w:val="CRCoverPage"/>
              <w:spacing w:after="0"/>
              <w:ind w:left="99"/>
              <w:rPr>
                <w:lang w:val="en-CA"/>
              </w:rPr>
            </w:pPr>
            <w:r w:rsidRPr="00D12109">
              <w:rPr>
                <w:lang w:val="en-CA"/>
              </w:rPr>
              <w:t xml:space="preserve">TS/TR ... CR ... </w:t>
            </w:r>
          </w:p>
        </w:tc>
      </w:tr>
      <w:tr w:rsidR="00A30704" w:rsidRPr="00D12109" w14:paraId="12D881BB" w14:textId="77777777">
        <w:tc>
          <w:tcPr>
            <w:tcW w:w="2694" w:type="dxa"/>
            <w:gridSpan w:val="2"/>
            <w:tcBorders>
              <w:left w:val="single" w:sz="4" w:space="0" w:color="auto"/>
            </w:tcBorders>
          </w:tcPr>
          <w:p w14:paraId="12D881B6" w14:textId="77777777" w:rsidR="00A30704" w:rsidRPr="00D12109" w:rsidRDefault="004367C2">
            <w:pPr>
              <w:pStyle w:val="CRCoverPage"/>
              <w:spacing w:after="0"/>
              <w:rPr>
                <w:b/>
                <w:i/>
                <w:lang w:val="en-CA"/>
              </w:rPr>
            </w:pPr>
            <w:r w:rsidRPr="00D12109">
              <w:rPr>
                <w:b/>
                <w:i/>
                <w:lang w:val="en-CA"/>
              </w:rPr>
              <w:t>affected:</w:t>
            </w:r>
          </w:p>
        </w:tc>
        <w:tc>
          <w:tcPr>
            <w:tcW w:w="284" w:type="dxa"/>
            <w:tcBorders>
              <w:top w:val="single" w:sz="4" w:space="0" w:color="auto"/>
              <w:left w:val="single" w:sz="4" w:space="0" w:color="auto"/>
              <w:bottom w:val="single" w:sz="4" w:space="0" w:color="auto"/>
            </w:tcBorders>
            <w:shd w:val="pct25" w:color="FFFF00" w:fill="auto"/>
          </w:tcPr>
          <w:p w14:paraId="12D881B7" w14:textId="77777777" w:rsidR="00A30704" w:rsidRPr="00D12109" w:rsidRDefault="00A30704">
            <w:pPr>
              <w:pStyle w:val="CRCoverPage"/>
              <w:spacing w:after="0"/>
              <w:jc w:val="center"/>
              <w:rPr>
                <w:b/>
                <w:caps/>
                <w:lang w:val="en-CA"/>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D881B8" w14:textId="0CFB646E" w:rsidR="00A30704" w:rsidRPr="00D12109" w:rsidRDefault="0035508C">
            <w:pPr>
              <w:pStyle w:val="CRCoverPage"/>
              <w:spacing w:after="0"/>
              <w:jc w:val="center"/>
              <w:rPr>
                <w:rFonts w:eastAsiaTheme="minorEastAsia"/>
                <w:b/>
                <w:caps/>
                <w:lang w:val="en-CA" w:eastAsia="zh-CN"/>
              </w:rPr>
            </w:pPr>
            <w:r w:rsidRPr="00D12109">
              <w:rPr>
                <w:rFonts w:eastAsiaTheme="minorEastAsia"/>
                <w:b/>
                <w:caps/>
                <w:lang w:val="en-CA" w:eastAsia="zh-CN"/>
              </w:rPr>
              <w:t>x</w:t>
            </w:r>
          </w:p>
        </w:tc>
        <w:tc>
          <w:tcPr>
            <w:tcW w:w="2977" w:type="dxa"/>
            <w:gridSpan w:val="4"/>
          </w:tcPr>
          <w:p w14:paraId="12D881B9" w14:textId="77777777" w:rsidR="00A30704" w:rsidRPr="00D12109" w:rsidRDefault="004367C2">
            <w:pPr>
              <w:pStyle w:val="CRCoverPage"/>
              <w:spacing w:after="0"/>
              <w:rPr>
                <w:lang w:val="en-CA"/>
              </w:rPr>
            </w:pPr>
            <w:r w:rsidRPr="00D12109">
              <w:rPr>
                <w:lang w:val="en-CA"/>
              </w:rPr>
              <w:t xml:space="preserve"> Test specifications</w:t>
            </w:r>
          </w:p>
        </w:tc>
        <w:tc>
          <w:tcPr>
            <w:tcW w:w="3401" w:type="dxa"/>
            <w:gridSpan w:val="3"/>
            <w:tcBorders>
              <w:right w:val="single" w:sz="4" w:space="0" w:color="auto"/>
            </w:tcBorders>
            <w:shd w:val="pct30" w:color="FFFF00" w:fill="auto"/>
          </w:tcPr>
          <w:p w14:paraId="12D881BA" w14:textId="77777777" w:rsidR="00A30704" w:rsidRPr="00D12109" w:rsidRDefault="004367C2">
            <w:pPr>
              <w:pStyle w:val="CRCoverPage"/>
              <w:spacing w:after="0"/>
              <w:ind w:left="99"/>
              <w:rPr>
                <w:lang w:val="en-CA"/>
              </w:rPr>
            </w:pPr>
            <w:r w:rsidRPr="00D12109">
              <w:rPr>
                <w:lang w:val="en-CA"/>
              </w:rPr>
              <w:t xml:space="preserve">TS/TR ... CR ... </w:t>
            </w:r>
          </w:p>
        </w:tc>
      </w:tr>
      <w:tr w:rsidR="00A30704" w:rsidRPr="00D12109" w14:paraId="12D881C1" w14:textId="77777777">
        <w:tc>
          <w:tcPr>
            <w:tcW w:w="2694" w:type="dxa"/>
            <w:gridSpan w:val="2"/>
            <w:tcBorders>
              <w:left w:val="single" w:sz="4" w:space="0" w:color="auto"/>
            </w:tcBorders>
          </w:tcPr>
          <w:p w14:paraId="12D881BC" w14:textId="77777777" w:rsidR="00A30704" w:rsidRPr="00D12109" w:rsidRDefault="004367C2">
            <w:pPr>
              <w:pStyle w:val="CRCoverPage"/>
              <w:spacing w:after="0"/>
              <w:rPr>
                <w:b/>
                <w:i/>
                <w:lang w:val="en-CA"/>
              </w:rPr>
            </w:pPr>
            <w:r w:rsidRPr="00D12109">
              <w:rPr>
                <w:b/>
                <w:i/>
                <w:lang w:val="en-CA"/>
              </w:rPr>
              <w:t>(show related CRs)</w:t>
            </w:r>
          </w:p>
        </w:tc>
        <w:tc>
          <w:tcPr>
            <w:tcW w:w="284" w:type="dxa"/>
            <w:tcBorders>
              <w:top w:val="single" w:sz="4" w:space="0" w:color="auto"/>
              <w:left w:val="single" w:sz="4" w:space="0" w:color="auto"/>
              <w:bottom w:val="single" w:sz="4" w:space="0" w:color="auto"/>
            </w:tcBorders>
            <w:shd w:val="pct25" w:color="FFFF00" w:fill="auto"/>
          </w:tcPr>
          <w:p w14:paraId="12D881BD" w14:textId="3F844B51" w:rsidR="00A30704" w:rsidRPr="00D12109" w:rsidRDefault="00A30704">
            <w:pPr>
              <w:pStyle w:val="CRCoverPage"/>
              <w:spacing w:after="0"/>
              <w:jc w:val="center"/>
              <w:rPr>
                <w:b/>
                <w:caps/>
                <w:lang w:val="en-CA"/>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D881BE" w14:textId="514A263C" w:rsidR="00A30704" w:rsidRPr="00D12109" w:rsidRDefault="00A11029">
            <w:pPr>
              <w:pStyle w:val="CRCoverPage"/>
              <w:spacing w:after="0"/>
              <w:jc w:val="center"/>
              <w:rPr>
                <w:rFonts w:eastAsiaTheme="minorEastAsia"/>
                <w:b/>
                <w:caps/>
                <w:lang w:val="en-CA" w:eastAsia="zh-CN"/>
              </w:rPr>
            </w:pPr>
            <w:r>
              <w:rPr>
                <w:b/>
                <w:caps/>
                <w:lang w:val="en-CA"/>
              </w:rPr>
              <w:t>X</w:t>
            </w:r>
          </w:p>
        </w:tc>
        <w:tc>
          <w:tcPr>
            <w:tcW w:w="2977" w:type="dxa"/>
            <w:gridSpan w:val="4"/>
          </w:tcPr>
          <w:p w14:paraId="12D881BF" w14:textId="77777777" w:rsidR="00A30704" w:rsidRPr="00D12109" w:rsidRDefault="004367C2">
            <w:pPr>
              <w:pStyle w:val="CRCoverPage"/>
              <w:spacing w:after="0"/>
              <w:rPr>
                <w:lang w:val="en-CA"/>
              </w:rPr>
            </w:pPr>
            <w:r w:rsidRPr="00D12109">
              <w:rPr>
                <w:lang w:val="en-CA"/>
              </w:rPr>
              <w:t xml:space="preserve"> O&amp;M Specifications</w:t>
            </w:r>
          </w:p>
        </w:tc>
        <w:tc>
          <w:tcPr>
            <w:tcW w:w="3401" w:type="dxa"/>
            <w:gridSpan w:val="3"/>
            <w:tcBorders>
              <w:right w:val="single" w:sz="4" w:space="0" w:color="auto"/>
            </w:tcBorders>
            <w:shd w:val="pct30" w:color="FFFF00" w:fill="auto"/>
          </w:tcPr>
          <w:p w14:paraId="12D881C0" w14:textId="3EEF1293" w:rsidR="00A30704" w:rsidRPr="00D12109" w:rsidRDefault="00A11029">
            <w:pPr>
              <w:pStyle w:val="CRCoverPage"/>
              <w:spacing w:after="0"/>
              <w:ind w:left="99"/>
              <w:rPr>
                <w:lang w:val="en-CA"/>
              </w:rPr>
            </w:pPr>
            <w:r w:rsidRPr="00D12109">
              <w:rPr>
                <w:lang w:val="en-CA"/>
              </w:rPr>
              <w:t>TS/TR ... CR ...</w:t>
            </w:r>
          </w:p>
        </w:tc>
      </w:tr>
      <w:tr w:rsidR="00A30704" w:rsidRPr="00D12109" w14:paraId="12D881C4" w14:textId="77777777">
        <w:tc>
          <w:tcPr>
            <w:tcW w:w="2694" w:type="dxa"/>
            <w:gridSpan w:val="2"/>
            <w:tcBorders>
              <w:left w:val="single" w:sz="4" w:space="0" w:color="auto"/>
            </w:tcBorders>
          </w:tcPr>
          <w:p w14:paraId="12D881C2" w14:textId="77777777" w:rsidR="00A30704" w:rsidRPr="00D12109" w:rsidRDefault="00A30704">
            <w:pPr>
              <w:pStyle w:val="CRCoverPage"/>
              <w:spacing w:after="0"/>
              <w:rPr>
                <w:b/>
                <w:i/>
                <w:lang w:val="en-CA"/>
              </w:rPr>
            </w:pPr>
          </w:p>
        </w:tc>
        <w:tc>
          <w:tcPr>
            <w:tcW w:w="6946" w:type="dxa"/>
            <w:gridSpan w:val="9"/>
            <w:tcBorders>
              <w:right w:val="single" w:sz="4" w:space="0" w:color="auto"/>
            </w:tcBorders>
          </w:tcPr>
          <w:p w14:paraId="12D881C3" w14:textId="77777777" w:rsidR="00A30704" w:rsidRPr="00D12109" w:rsidRDefault="00A30704">
            <w:pPr>
              <w:pStyle w:val="CRCoverPage"/>
              <w:spacing w:after="0"/>
              <w:rPr>
                <w:lang w:val="en-CA"/>
              </w:rPr>
            </w:pPr>
          </w:p>
        </w:tc>
      </w:tr>
      <w:tr w:rsidR="009E6EF7" w:rsidRPr="00D12109" w14:paraId="12D881C7" w14:textId="77777777">
        <w:tc>
          <w:tcPr>
            <w:tcW w:w="2694" w:type="dxa"/>
            <w:gridSpan w:val="2"/>
            <w:tcBorders>
              <w:left w:val="single" w:sz="4" w:space="0" w:color="auto"/>
              <w:bottom w:val="single" w:sz="4" w:space="0" w:color="auto"/>
            </w:tcBorders>
          </w:tcPr>
          <w:p w14:paraId="12D881C5" w14:textId="77777777" w:rsidR="009E6EF7" w:rsidRPr="00D12109" w:rsidRDefault="009E6EF7" w:rsidP="009E6EF7">
            <w:pPr>
              <w:pStyle w:val="CRCoverPage"/>
              <w:tabs>
                <w:tab w:val="right" w:pos="2184"/>
              </w:tabs>
              <w:spacing w:after="0"/>
              <w:rPr>
                <w:b/>
                <w:i/>
                <w:lang w:val="en-CA"/>
              </w:rPr>
            </w:pPr>
            <w:r w:rsidRPr="00D12109">
              <w:rPr>
                <w:b/>
                <w:i/>
                <w:lang w:val="en-CA"/>
              </w:rPr>
              <w:t>Other comments:</w:t>
            </w:r>
          </w:p>
        </w:tc>
        <w:tc>
          <w:tcPr>
            <w:tcW w:w="6946" w:type="dxa"/>
            <w:gridSpan w:val="9"/>
            <w:tcBorders>
              <w:bottom w:val="single" w:sz="4" w:space="0" w:color="auto"/>
              <w:right w:val="single" w:sz="4" w:space="0" w:color="auto"/>
            </w:tcBorders>
            <w:shd w:val="pct30" w:color="FFFF00" w:fill="auto"/>
          </w:tcPr>
          <w:p w14:paraId="12D881C6" w14:textId="0E7DE692" w:rsidR="00E5752A" w:rsidRPr="00D12109" w:rsidRDefault="00E5752A" w:rsidP="009E6EF7">
            <w:pPr>
              <w:pStyle w:val="CRCoverPage"/>
              <w:spacing w:after="0"/>
              <w:ind w:left="100"/>
              <w:rPr>
                <w:lang w:val="en-CA"/>
              </w:rPr>
            </w:pPr>
          </w:p>
        </w:tc>
      </w:tr>
      <w:tr w:rsidR="00A30704" w:rsidRPr="00D12109" w14:paraId="12D881CA" w14:textId="77777777">
        <w:tc>
          <w:tcPr>
            <w:tcW w:w="2694" w:type="dxa"/>
            <w:gridSpan w:val="2"/>
            <w:tcBorders>
              <w:top w:val="single" w:sz="4" w:space="0" w:color="auto"/>
              <w:bottom w:val="single" w:sz="4" w:space="0" w:color="auto"/>
            </w:tcBorders>
          </w:tcPr>
          <w:p w14:paraId="12D881C8" w14:textId="77777777" w:rsidR="00A30704" w:rsidRPr="00D12109" w:rsidRDefault="00A30704">
            <w:pPr>
              <w:pStyle w:val="CRCoverPage"/>
              <w:tabs>
                <w:tab w:val="right" w:pos="2184"/>
              </w:tabs>
              <w:spacing w:after="0"/>
              <w:rPr>
                <w:b/>
                <w:i/>
                <w:sz w:val="8"/>
                <w:szCs w:val="8"/>
                <w:lang w:val="en-CA"/>
              </w:rPr>
            </w:pPr>
          </w:p>
        </w:tc>
        <w:tc>
          <w:tcPr>
            <w:tcW w:w="6946" w:type="dxa"/>
            <w:gridSpan w:val="9"/>
            <w:tcBorders>
              <w:top w:val="single" w:sz="4" w:space="0" w:color="auto"/>
              <w:bottom w:val="single" w:sz="4" w:space="0" w:color="auto"/>
            </w:tcBorders>
            <w:shd w:val="solid" w:color="FFFFFF" w:themeColor="background1" w:fill="auto"/>
          </w:tcPr>
          <w:p w14:paraId="12D881C9" w14:textId="77777777" w:rsidR="00A30704" w:rsidRPr="00D12109" w:rsidRDefault="00A30704">
            <w:pPr>
              <w:pStyle w:val="CRCoverPage"/>
              <w:spacing w:after="0"/>
              <w:ind w:left="100"/>
              <w:rPr>
                <w:sz w:val="8"/>
                <w:szCs w:val="8"/>
                <w:lang w:val="en-CA"/>
              </w:rPr>
            </w:pPr>
          </w:p>
        </w:tc>
      </w:tr>
      <w:tr w:rsidR="00A30704" w:rsidRPr="00D12109" w14:paraId="12D881CD" w14:textId="77777777">
        <w:tc>
          <w:tcPr>
            <w:tcW w:w="2694" w:type="dxa"/>
            <w:gridSpan w:val="2"/>
            <w:tcBorders>
              <w:top w:val="single" w:sz="4" w:space="0" w:color="auto"/>
              <w:left w:val="single" w:sz="4" w:space="0" w:color="auto"/>
              <w:bottom w:val="single" w:sz="4" w:space="0" w:color="auto"/>
            </w:tcBorders>
          </w:tcPr>
          <w:p w14:paraId="12D881CB" w14:textId="77777777" w:rsidR="00A30704" w:rsidRPr="00D12109" w:rsidRDefault="004367C2">
            <w:pPr>
              <w:pStyle w:val="CRCoverPage"/>
              <w:tabs>
                <w:tab w:val="right" w:pos="2184"/>
              </w:tabs>
              <w:spacing w:after="0"/>
              <w:rPr>
                <w:b/>
                <w:i/>
                <w:lang w:val="en-CA"/>
              </w:rPr>
            </w:pPr>
            <w:r w:rsidRPr="00D12109">
              <w:rPr>
                <w:b/>
                <w:i/>
                <w:lang w:val="en-CA"/>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2D881CC" w14:textId="77777777" w:rsidR="00A30704" w:rsidRPr="00D12109" w:rsidRDefault="00A30704">
            <w:pPr>
              <w:pStyle w:val="CRCoverPage"/>
              <w:spacing w:after="0"/>
              <w:ind w:left="100"/>
              <w:rPr>
                <w:lang w:val="en-CA"/>
              </w:rPr>
            </w:pPr>
          </w:p>
        </w:tc>
      </w:tr>
    </w:tbl>
    <w:p w14:paraId="12D881CE" w14:textId="77777777" w:rsidR="00A30704" w:rsidRPr="00D12109" w:rsidRDefault="00A30704">
      <w:pPr>
        <w:pStyle w:val="CRCoverPage"/>
        <w:spacing w:after="0"/>
        <w:rPr>
          <w:sz w:val="8"/>
          <w:szCs w:val="8"/>
          <w:lang w:val="en-CA"/>
        </w:rPr>
      </w:pPr>
    </w:p>
    <w:p w14:paraId="12D881CF" w14:textId="77777777" w:rsidR="00A30704" w:rsidRPr="00D12109" w:rsidRDefault="00A30704"/>
    <w:p w14:paraId="3766965D" w14:textId="77777777" w:rsidR="00132ABA" w:rsidRDefault="00132ABA">
      <w:pPr>
        <w:spacing w:after="0"/>
        <w:rPr>
          <w:rFonts w:ascii="Arial" w:hAnsi="Arial" w:cs="Arial"/>
          <w:smallCaps/>
          <w:color w:val="548DD4" w:themeColor="text2" w:themeTint="99"/>
          <w:sz w:val="36"/>
          <w:szCs w:val="40"/>
        </w:rPr>
      </w:pPr>
      <w:bookmarkStart w:id="2" w:name="_Toc20132204"/>
      <w:bookmarkStart w:id="3" w:name="_Toc27473239"/>
      <w:bookmarkStart w:id="4" w:name="_Toc35955892"/>
      <w:bookmarkStart w:id="5" w:name="_Toc44491856"/>
      <w:bookmarkStart w:id="6" w:name="_Toc51689783"/>
      <w:bookmarkStart w:id="7" w:name="_Toc51750457"/>
      <w:bookmarkStart w:id="8" w:name="_Toc51774717"/>
      <w:bookmarkStart w:id="9" w:name="_Toc51775331"/>
      <w:bookmarkStart w:id="10" w:name="_Toc51775947"/>
      <w:bookmarkStart w:id="11" w:name="_Toc58515330"/>
      <w:bookmarkStart w:id="12" w:name="_Toc163037777"/>
      <w:bookmarkStart w:id="13" w:name="_Toc163037815"/>
      <w:bookmarkStart w:id="14" w:name="_Toc36138424"/>
      <w:bookmarkStart w:id="15" w:name="_Toc44690790"/>
      <w:bookmarkStart w:id="16" w:name="_Toc51853324"/>
      <w:bookmarkStart w:id="17" w:name="_Toc187410868"/>
      <w:r>
        <w:rPr>
          <w:rFonts w:ascii="Arial" w:hAnsi="Arial" w:cs="Arial"/>
          <w:smallCaps/>
          <w:color w:val="548DD4" w:themeColor="text2" w:themeTint="99"/>
          <w:sz w:val="36"/>
          <w:szCs w:val="40"/>
        </w:rPr>
        <w:br w:type="page"/>
      </w:r>
    </w:p>
    <w:p w14:paraId="66276C52" w14:textId="77777777" w:rsidR="00B70DE3" w:rsidRPr="00D12109" w:rsidRDefault="00B70DE3" w:rsidP="00B70DE3">
      <w:pPr>
        <w:tabs>
          <w:tab w:val="left" w:pos="0"/>
          <w:tab w:val="center" w:pos="4820"/>
          <w:tab w:val="right" w:pos="9638"/>
        </w:tabs>
        <w:spacing w:before="240" w:after="240"/>
        <w:jc w:val="center"/>
        <w:rPr>
          <w:rFonts w:ascii="Arial" w:hAnsi="Arial" w:cs="Arial"/>
          <w:smallCaps/>
          <w:color w:val="548DD4" w:themeColor="text2" w:themeTint="99"/>
          <w:sz w:val="36"/>
          <w:szCs w:val="40"/>
        </w:rPr>
      </w:pPr>
      <w:bookmarkStart w:id="18" w:name="_Toc187412016"/>
      <w:bookmarkStart w:id="19" w:name="_Toc20141973"/>
      <w:bookmarkStart w:id="20" w:name="_Toc27476464"/>
      <w:bookmarkStart w:id="21" w:name="_Toc35961001"/>
      <w:bookmarkStart w:id="22" w:name="_Toc44494661"/>
      <w:bookmarkStart w:id="23" w:name="_Toc45099069"/>
      <w:bookmarkStart w:id="24" w:name="_Toc51751882"/>
      <w:bookmarkStart w:id="25" w:name="_Toc51752239"/>
      <w:bookmarkStart w:id="26" w:name="_Toc58578572"/>
      <w:bookmarkStart w:id="27" w:name="_Toc202522469"/>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rsidRPr="00D12109">
        <w:rPr>
          <w:rFonts w:ascii="Arial" w:hAnsi="Arial" w:cs="Arial"/>
          <w:smallCaps/>
          <w:color w:val="548DD4" w:themeColor="text2" w:themeTint="99"/>
          <w:sz w:val="36"/>
          <w:szCs w:val="40"/>
        </w:rPr>
        <w:lastRenderedPageBreak/>
        <w:t>*** START OF NEXT CHANGE ***</w:t>
      </w:r>
    </w:p>
    <w:p w14:paraId="608B51DB" w14:textId="77777777" w:rsidR="001F36D0" w:rsidRPr="003D224E" w:rsidRDefault="001F36D0" w:rsidP="001F36D0">
      <w:pPr>
        <w:pStyle w:val="Heading1"/>
      </w:pPr>
      <w:bookmarkStart w:id="28" w:name="_Toc20141968"/>
      <w:bookmarkStart w:id="29" w:name="_Toc27476459"/>
      <w:bookmarkStart w:id="30" w:name="_Toc35960996"/>
      <w:bookmarkStart w:id="31" w:name="_Toc44494656"/>
      <w:bookmarkStart w:id="32" w:name="_Toc45099064"/>
      <w:bookmarkStart w:id="33" w:name="_Toc51751877"/>
      <w:bookmarkStart w:id="34" w:name="_Toc51752234"/>
      <w:bookmarkStart w:id="35" w:name="_Toc58578567"/>
      <w:bookmarkStart w:id="36" w:name="_Toc202522464"/>
      <w:bookmarkStart w:id="37" w:name="_Toc20141972"/>
      <w:bookmarkStart w:id="38" w:name="_Toc27476463"/>
      <w:bookmarkStart w:id="39" w:name="_Toc35961000"/>
      <w:bookmarkStart w:id="40" w:name="_Toc44494660"/>
      <w:bookmarkStart w:id="41" w:name="_Toc45099068"/>
      <w:bookmarkStart w:id="42" w:name="_Toc51751881"/>
      <w:bookmarkStart w:id="43" w:name="_Toc51752238"/>
      <w:bookmarkStart w:id="44" w:name="_Toc58578571"/>
      <w:bookmarkStart w:id="45" w:name="_Toc202522468"/>
      <w:bookmarkEnd w:id="18"/>
      <w:r w:rsidRPr="003D224E">
        <w:t>2</w:t>
      </w:r>
      <w:r w:rsidRPr="003D224E">
        <w:tab/>
        <w:t>References</w:t>
      </w:r>
      <w:bookmarkEnd w:id="28"/>
      <w:bookmarkEnd w:id="29"/>
      <w:bookmarkEnd w:id="30"/>
      <w:bookmarkEnd w:id="31"/>
      <w:bookmarkEnd w:id="32"/>
      <w:bookmarkEnd w:id="33"/>
      <w:bookmarkEnd w:id="34"/>
      <w:bookmarkEnd w:id="35"/>
      <w:bookmarkEnd w:id="36"/>
    </w:p>
    <w:p w14:paraId="5BD03ADD" w14:textId="77777777" w:rsidR="001F36D0" w:rsidRPr="003D224E" w:rsidRDefault="001F36D0" w:rsidP="001F36D0">
      <w:r w:rsidRPr="003D224E">
        <w:t>The following documents contain provisions which, through reference in this text, constitute provisions of the present document.</w:t>
      </w:r>
    </w:p>
    <w:p w14:paraId="5E6F173C" w14:textId="77777777" w:rsidR="001F36D0" w:rsidRPr="003D224E" w:rsidRDefault="001F36D0" w:rsidP="001F36D0">
      <w:pPr>
        <w:pStyle w:val="B1"/>
      </w:pPr>
      <w:r w:rsidRPr="003D224E">
        <w:t>-</w:t>
      </w:r>
      <w:r w:rsidRPr="003D224E">
        <w:tab/>
        <w:t>References are either specific (identified by date of publication, edition number, version number, etc.) or non</w:t>
      </w:r>
      <w:r w:rsidRPr="003D224E">
        <w:noBreakHyphen/>
        <w:t>specific.</w:t>
      </w:r>
    </w:p>
    <w:p w14:paraId="66DB48AA" w14:textId="77777777" w:rsidR="001F36D0" w:rsidRPr="003D224E" w:rsidRDefault="001F36D0" w:rsidP="001F36D0">
      <w:pPr>
        <w:pStyle w:val="B1"/>
      </w:pPr>
      <w:r w:rsidRPr="003D224E">
        <w:t>-</w:t>
      </w:r>
      <w:r w:rsidRPr="003D224E">
        <w:tab/>
        <w:t>For a specific reference, subsequent revisions do not apply.</w:t>
      </w:r>
    </w:p>
    <w:p w14:paraId="057F82DE" w14:textId="77777777" w:rsidR="001F36D0" w:rsidRPr="003D224E" w:rsidRDefault="001F36D0" w:rsidP="001F36D0">
      <w:pPr>
        <w:pStyle w:val="B1"/>
      </w:pPr>
      <w:r w:rsidRPr="003D224E">
        <w:t>-</w:t>
      </w:r>
      <w:r w:rsidRPr="003D224E">
        <w:tab/>
        <w:t>For a non-specific reference, the latest version applies. In the case of a reference to a 3GPP document (including a GSM document), a non-specific reference implicitly refers to the latest version of that document</w:t>
      </w:r>
      <w:r w:rsidRPr="003D224E">
        <w:rPr>
          <w:i/>
        </w:rPr>
        <w:t xml:space="preserve"> in the same Release as the present document</w:t>
      </w:r>
      <w:r w:rsidRPr="003D224E">
        <w:t>.</w:t>
      </w:r>
    </w:p>
    <w:p w14:paraId="07CC41B7" w14:textId="77777777" w:rsidR="001F36D0" w:rsidRPr="003D224E" w:rsidRDefault="001F36D0" w:rsidP="001F36D0">
      <w:pPr>
        <w:pStyle w:val="EX"/>
      </w:pPr>
      <w:r w:rsidRPr="003D224E">
        <w:t>[1]</w:t>
      </w:r>
      <w:r w:rsidRPr="003D224E">
        <w:tab/>
        <w:t>3GPP TR 21.905: "Vocabulary for 3GPP Specifications".</w:t>
      </w:r>
    </w:p>
    <w:p w14:paraId="4201AC66" w14:textId="77777777" w:rsidR="001F36D0" w:rsidRPr="003D224E" w:rsidRDefault="001F36D0" w:rsidP="001F36D0">
      <w:pPr>
        <w:pStyle w:val="EX"/>
      </w:pPr>
      <w:r w:rsidRPr="003D224E">
        <w:t>[2]</w:t>
      </w:r>
      <w:r w:rsidRPr="003D224E">
        <w:tab/>
      </w:r>
      <w:r>
        <w:t>Void</w:t>
      </w:r>
      <w:r w:rsidRPr="003D224E">
        <w:t>.</w:t>
      </w:r>
    </w:p>
    <w:p w14:paraId="553F9141" w14:textId="77777777" w:rsidR="001F36D0" w:rsidRPr="003D224E" w:rsidRDefault="001F36D0" w:rsidP="001F36D0">
      <w:pPr>
        <w:pStyle w:val="EX"/>
      </w:pPr>
      <w:r w:rsidRPr="003D224E">
        <w:t>[3]</w:t>
      </w:r>
      <w:r w:rsidRPr="003D224E">
        <w:tab/>
        <w:t>ITU-T Recommendation E.800: "Definitions of terms related to quality of service".</w:t>
      </w:r>
    </w:p>
    <w:p w14:paraId="02B46068" w14:textId="77777777" w:rsidR="001F36D0" w:rsidRDefault="001F36D0" w:rsidP="001F36D0">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 Stage 3".</w:t>
      </w:r>
    </w:p>
    <w:p w14:paraId="5CE31793" w14:textId="77777777" w:rsidR="001F36D0" w:rsidRDefault="001F36D0" w:rsidP="001F36D0">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0F0C392D" w14:textId="77777777" w:rsidR="001F36D0" w:rsidRDefault="001F36D0" w:rsidP="001F36D0">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62FA2480" w14:textId="77777777" w:rsidR="001F36D0" w:rsidRDefault="001F36D0" w:rsidP="001F36D0">
      <w:pPr>
        <w:pStyle w:val="EX"/>
        <w:rPr>
          <w:lang w:eastAsia="zh-CN"/>
        </w:rPr>
      </w:pPr>
      <w:r>
        <w:t>[7]</w:t>
      </w:r>
      <w:r>
        <w:tab/>
      </w:r>
      <w:r>
        <w:rPr>
          <w:lang w:eastAsia="zh-CN"/>
        </w:rPr>
        <w:t>3GPP TS 23.501: "</w:t>
      </w:r>
      <w:r>
        <w:t xml:space="preserve"> </w:t>
      </w:r>
      <w:r>
        <w:rPr>
          <w:lang w:eastAsia="zh-CN"/>
        </w:rPr>
        <w:t>System Architecture for the 5G System; Stage 2".</w:t>
      </w:r>
    </w:p>
    <w:p w14:paraId="31572256" w14:textId="77777777" w:rsidR="001F36D0" w:rsidRDefault="001F36D0" w:rsidP="001F36D0">
      <w:pPr>
        <w:pStyle w:val="EX"/>
        <w:rPr>
          <w:rFonts w:eastAsia="SimSun"/>
        </w:rPr>
      </w:pPr>
      <w:r>
        <w:rPr>
          <w:rFonts w:eastAsia="SimSun"/>
        </w:rPr>
        <w:t>[8]</w:t>
      </w:r>
      <w:r>
        <w:rPr>
          <w:rFonts w:eastAsia="SimSun"/>
        </w:rPr>
        <w:tab/>
        <w:t>ETSI ES 203 228 V1.2.1 (2017-04): "Environmental Engineering (EE); Assessment of mobile network energy efficiency".</w:t>
      </w:r>
    </w:p>
    <w:p w14:paraId="76CCFCEE" w14:textId="77777777" w:rsidR="001F36D0" w:rsidRPr="006F4637" w:rsidRDefault="001F36D0" w:rsidP="001F36D0">
      <w:pPr>
        <w:pStyle w:val="EX"/>
      </w:pPr>
      <w:r>
        <w:rPr>
          <w:rFonts w:eastAsia="SimSun"/>
        </w:rPr>
        <w:t>[9]</w:t>
      </w:r>
      <w:r>
        <w:rPr>
          <w:rFonts w:eastAsia="SimSun"/>
        </w:rPr>
        <w:tab/>
        <w:t>3GPP TS 28.310: "Management and orchestration; Energy efficiency of 5G".</w:t>
      </w:r>
    </w:p>
    <w:p w14:paraId="31101F70" w14:textId="77777777" w:rsidR="001F36D0" w:rsidRDefault="001F36D0" w:rsidP="001F36D0">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5292D198" w14:textId="77777777" w:rsidR="001F36D0" w:rsidRDefault="001F36D0" w:rsidP="001F36D0">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657FA01D" w14:textId="77777777" w:rsidR="001F36D0" w:rsidRDefault="001F36D0" w:rsidP="001F36D0">
      <w:pPr>
        <w:pStyle w:val="EX"/>
      </w:pPr>
      <w:r>
        <w:rPr>
          <w:rFonts w:eastAsia="SimSun"/>
        </w:rPr>
        <w:t>[</w:t>
      </w:r>
      <w:r w:rsidRPr="003C2255">
        <w:rPr>
          <w:rFonts w:eastAsia="SimSun"/>
        </w:rPr>
        <w:t>12]</w:t>
      </w:r>
      <w:r w:rsidRPr="003C2255">
        <w:rPr>
          <w:rFonts w:eastAsia="SimSun"/>
        </w:rPr>
        <w:tab/>
        <w:t>3GPP TS 38.314: "NR; layer 2 measurements".</w:t>
      </w:r>
    </w:p>
    <w:p w14:paraId="6C2E67F3" w14:textId="77777777" w:rsidR="001F36D0" w:rsidRDefault="001F36D0" w:rsidP="001F36D0">
      <w:pPr>
        <w:pStyle w:val="EX"/>
      </w:pPr>
      <w:r>
        <w:t>[13]</w:t>
      </w:r>
      <w:r>
        <w:tab/>
        <w:t xml:space="preserve">3GPP TS 22.261: </w:t>
      </w:r>
      <w:r w:rsidRPr="00260473">
        <w:t>"Service requirements for the 5G system"</w:t>
      </w:r>
      <w:r>
        <w:t>.</w:t>
      </w:r>
    </w:p>
    <w:p w14:paraId="4B56D94D" w14:textId="77777777" w:rsidR="001F36D0" w:rsidRDefault="001F36D0" w:rsidP="001F36D0">
      <w:pPr>
        <w:pStyle w:val="EX"/>
        <w:rPr>
          <w:lang w:eastAsia="zh-CN"/>
        </w:rPr>
      </w:pPr>
      <w:r>
        <w:t>[14]</w:t>
      </w:r>
      <w:r>
        <w:tab/>
      </w:r>
      <w:r>
        <w:rPr>
          <w:lang w:eastAsia="zh-CN"/>
        </w:rPr>
        <w:t>3GPP TS 38.214: "NR;</w:t>
      </w:r>
      <w:r>
        <w:t xml:space="preserve"> </w:t>
      </w:r>
      <w:r>
        <w:rPr>
          <w:lang w:eastAsia="zh-CN"/>
        </w:rPr>
        <w:t>Physical layer procedures for data".</w:t>
      </w:r>
    </w:p>
    <w:p w14:paraId="5DDB3AE8" w14:textId="77777777" w:rsidR="001F36D0" w:rsidRDefault="001F36D0" w:rsidP="001F36D0">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3E6FD19D" w14:textId="77777777" w:rsidR="001F36D0" w:rsidRDefault="001F36D0" w:rsidP="001F36D0">
      <w:pPr>
        <w:pStyle w:val="EX"/>
      </w:pPr>
      <w:r>
        <w:t>[16]</w:t>
      </w:r>
      <w:r>
        <w:tab/>
        <w:t>3GPP TS 38.473: "NG-RAN; F1 Application Protocol (F1AP)".</w:t>
      </w:r>
    </w:p>
    <w:p w14:paraId="62C94D20" w14:textId="77777777" w:rsidR="001F36D0" w:rsidRDefault="001F36D0" w:rsidP="001F36D0">
      <w:pPr>
        <w:pStyle w:val="EX"/>
      </w:pPr>
      <w:r>
        <w:t>[17]</w:t>
      </w:r>
      <w:r>
        <w:tab/>
        <w:t>3GPP TS 28.318: "</w:t>
      </w:r>
      <w:r w:rsidRPr="00120273">
        <w:t>Management and Orchestration;</w:t>
      </w:r>
      <w:r>
        <w:t xml:space="preserve"> </w:t>
      </w:r>
      <w:r w:rsidRPr="00120273">
        <w:t>Network and Service Operations for Energy Utilities (NSOEU)</w:t>
      </w:r>
      <w:r>
        <w:t>".</w:t>
      </w:r>
    </w:p>
    <w:p w14:paraId="5FA09D57" w14:textId="77777777" w:rsidR="001F36D0" w:rsidRPr="00EF2CB4" w:rsidRDefault="001F36D0" w:rsidP="001F36D0">
      <w:pPr>
        <w:pStyle w:val="EX"/>
        <w:rPr>
          <w:rFonts w:eastAsia="Calibri"/>
        </w:rPr>
      </w:pPr>
      <w:r w:rsidRPr="00EF2CB4">
        <w:rPr>
          <w:rFonts w:eastAsia="Calibri"/>
        </w:rPr>
        <w:t>[</w:t>
      </w:r>
      <w:r>
        <w:rPr>
          <w:rFonts w:eastAsia="Calibri"/>
        </w:rPr>
        <w:t>18</w:t>
      </w:r>
      <w:r w:rsidRPr="00EF2CB4">
        <w:rPr>
          <w:rFonts w:eastAsia="Calibri"/>
        </w:rPr>
        <w:t>]</w:t>
      </w:r>
      <w:r w:rsidRPr="00EF2CB4">
        <w:rPr>
          <w:rFonts w:eastAsia="Calibri"/>
        </w:rPr>
        <w:tab/>
        <w:t>3GPP TS 28.313: "Management and orchestration; Self-Organizing Networks (SON) for 5G networks".</w:t>
      </w:r>
    </w:p>
    <w:p w14:paraId="2FC0EED8" w14:textId="77777777" w:rsidR="001F36D0" w:rsidRDefault="001F36D0" w:rsidP="001F36D0">
      <w:pPr>
        <w:pStyle w:val="EX"/>
        <w:rPr>
          <w:ins w:id="46" w:author="Zu Qiang" w:date="2025-09-16T12:27:00Z" w16du:dateUtc="2025-09-16T16:27:00Z"/>
          <w:lang w:eastAsia="zh-CN"/>
        </w:rPr>
      </w:pPr>
      <w:r>
        <w:rPr>
          <w:rFonts w:hint="eastAsia"/>
          <w:lang w:eastAsia="zh-CN"/>
        </w:rPr>
        <w:t>[</w:t>
      </w:r>
      <w:r>
        <w:rPr>
          <w:lang w:eastAsia="zh-CN"/>
        </w:rPr>
        <w:t>19]</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2404BF86" w14:textId="25866569" w:rsidR="00897738" w:rsidRPr="002844CE" w:rsidDel="00717E7F" w:rsidRDefault="00194C39" w:rsidP="001F36D0">
      <w:pPr>
        <w:pStyle w:val="EX"/>
        <w:rPr>
          <w:del w:id="47" w:author="Zu Qiang" w:date="2025-09-26T17:25:00Z" w16du:dateUtc="2025-09-26T21:25:00Z"/>
          <w:lang w:eastAsia="zh-CN"/>
        </w:rPr>
      </w:pPr>
      <w:ins w:id="48" w:author="Zu Qiang" w:date="2025-09-16T12:27:00Z" w16du:dateUtc="2025-09-16T16:27:00Z">
        <w:r>
          <w:rPr>
            <w:lang w:eastAsia="zh-CN"/>
          </w:rPr>
          <w:t>[x]</w:t>
        </w:r>
        <w:r>
          <w:rPr>
            <w:lang w:eastAsia="zh-CN"/>
          </w:rPr>
          <w:tab/>
          <w:t>3GPP TS 32.404:</w:t>
        </w:r>
      </w:ins>
      <w:ins w:id="49" w:author="Zu Qiang" w:date="2025-09-19T13:30:00Z" w16du:dateUtc="2025-09-19T17:30:00Z">
        <w:r w:rsidR="00696575" w:rsidRPr="00696575">
          <w:rPr>
            <w:color w:val="000000"/>
          </w:rPr>
          <w:t xml:space="preserve"> </w:t>
        </w:r>
        <w:r w:rsidR="00696575" w:rsidRPr="006534CE">
          <w:rPr>
            <w:color w:val="000000"/>
          </w:rPr>
          <w:t>"Performance Management (PM); Performance measurements</w:t>
        </w:r>
        <w:r w:rsidR="00696575" w:rsidRPr="006534CE">
          <w:rPr>
            <w:rFonts w:hint="eastAsia"/>
            <w:color w:val="000000"/>
          </w:rPr>
          <w:t xml:space="preserve"> </w:t>
        </w:r>
        <w:r w:rsidR="00696575" w:rsidRPr="006534CE">
          <w:rPr>
            <w:color w:val="000000"/>
          </w:rPr>
          <w:t>- Definitions and template".</w:t>
        </w:r>
      </w:ins>
    </w:p>
    <w:p w14:paraId="7073CCBB" w14:textId="77777777" w:rsidR="001F36D0" w:rsidRPr="00D12109" w:rsidRDefault="001F36D0" w:rsidP="001F36D0">
      <w:pPr>
        <w:tabs>
          <w:tab w:val="left" w:pos="0"/>
          <w:tab w:val="center" w:pos="4820"/>
          <w:tab w:val="right" w:pos="9638"/>
        </w:tabs>
        <w:spacing w:before="240" w:after="240"/>
        <w:jc w:val="center"/>
        <w:rPr>
          <w:rFonts w:ascii="Arial" w:hAnsi="Arial" w:cs="Arial"/>
          <w:smallCaps/>
          <w:color w:val="548DD4" w:themeColor="text2" w:themeTint="99"/>
          <w:sz w:val="36"/>
          <w:szCs w:val="40"/>
        </w:rPr>
      </w:pPr>
      <w:r w:rsidRPr="00D12109">
        <w:rPr>
          <w:rFonts w:ascii="Arial" w:hAnsi="Arial" w:cs="Arial"/>
          <w:smallCaps/>
          <w:color w:val="548DD4" w:themeColor="text2" w:themeTint="99"/>
          <w:sz w:val="36"/>
          <w:szCs w:val="40"/>
        </w:rPr>
        <w:lastRenderedPageBreak/>
        <w:t>*** START OF NEXT CHANGE ***</w:t>
      </w:r>
    </w:p>
    <w:p w14:paraId="05ED80AD" w14:textId="77777777" w:rsidR="00CF59BF" w:rsidRPr="003D224E" w:rsidRDefault="00CF59BF" w:rsidP="00CF59BF">
      <w:pPr>
        <w:pStyle w:val="Heading1"/>
      </w:pPr>
      <w:r w:rsidRPr="003D224E">
        <w:t>4</w:t>
      </w:r>
      <w:r w:rsidRPr="003D224E">
        <w:tab/>
        <w:t>End to end KPI concept and overview</w:t>
      </w:r>
      <w:bookmarkEnd w:id="37"/>
      <w:bookmarkEnd w:id="38"/>
      <w:bookmarkEnd w:id="39"/>
      <w:bookmarkEnd w:id="40"/>
      <w:bookmarkEnd w:id="41"/>
      <w:bookmarkEnd w:id="42"/>
      <w:bookmarkEnd w:id="43"/>
      <w:bookmarkEnd w:id="44"/>
      <w:bookmarkEnd w:id="45"/>
    </w:p>
    <w:p w14:paraId="036E3023" w14:textId="77777777" w:rsidR="00CF59BF" w:rsidRPr="003D224E" w:rsidRDefault="00CF59BF" w:rsidP="00CF59BF">
      <w:r w:rsidRPr="003D224E">
        <w:t xml:space="preserve">The following KPI categories are included in the present document: </w:t>
      </w:r>
    </w:p>
    <w:p w14:paraId="3539668A" w14:textId="03B82800" w:rsidR="00CF59BF" w:rsidRPr="003D224E" w:rsidRDefault="00CF59BF" w:rsidP="00CF59BF">
      <w:pPr>
        <w:pStyle w:val="B1"/>
      </w:pPr>
      <w:r w:rsidRPr="003D224E">
        <w:t>-</w:t>
      </w:r>
      <w:r w:rsidRPr="003D224E">
        <w:tab/>
        <w:t xml:space="preserve">Accessibility (see the definition in </w:t>
      </w:r>
      <w:ins w:id="50" w:author="Zu Qiang" w:date="2025-07-21T14:56:00Z" w16du:dateUtc="2025-07-21T18:56:00Z">
        <w:r w:rsidR="00FE7047" w:rsidRPr="003D224E">
          <w:t xml:space="preserve">ITU-T Recommendation E.800 </w:t>
        </w:r>
      </w:ins>
      <w:r w:rsidRPr="003D224E">
        <w:t>[3]).</w:t>
      </w:r>
    </w:p>
    <w:p w14:paraId="761F7BF8" w14:textId="1CDCE21D" w:rsidR="00CF59BF" w:rsidRPr="003D224E" w:rsidRDefault="00CF59BF" w:rsidP="00CF59BF">
      <w:pPr>
        <w:pStyle w:val="B1"/>
      </w:pPr>
      <w:r w:rsidRPr="003D224E">
        <w:t>-</w:t>
      </w:r>
      <w:r w:rsidRPr="003D224E">
        <w:tab/>
        <w:t xml:space="preserve">Integrity (see the definition in </w:t>
      </w:r>
      <w:ins w:id="51" w:author="Zu Qiang" w:date="2025-07-21T14:56:00Z" w16du:dateUtc="2025-07-21T18:56:00Z">
        <w:r w:rsidR="00FE7047" w:rsidRPr="003D224E">
          <w:t xml:space="preserve">ITU-T Recommendation E.800 </w:t>
        </w:r>
      </w:ins>
      <w:r w:rsidRPr="003D224E">
        <w:t>[3]).</w:t>
      </w:r>
    </w:p>
    <w:p w14:paraId="30E3D002" w14:textId="40010F07" w:rsidR="00CF59BF" w:rsidRDefault="00CF59BF" w:rsidP="00CF59BF">
      <w:pPr>
        <w:pStyle w:val="B1"/>
      </w:pPr>
      <w:r w:rsidRPr="003D224E">
        <w:t>-</w:t>
      </w:r>
      <w:r w:rsidRPr="003D224E">
        <w:tab/>
        <w:t>Utilization</w:t>
      </w:r>
      <w:r>
        <w:t>.</w:t>
      </w:r>
    </w:p>
    <w:p w14:paraId="2EAF9A65" w14:textId="2324B01D" w:rsidR="00CF59BF" w:rsidRDefault="00CF59BF" w:rsidP="00CF59BF">
      <w:pPr>
        <w:pStyle w:val="B1"/>
      </w:pPr>
      <w:r>
        <w:t>-</w:t>
      </w:r>
      <w:r>
        <w:tab/>
        <w:t xml:space="preserve">Retainability (see the definition in </w:t>
      </w:r>
      <w:ins w:id="52" w:author="Zu Qiang" w:date="2025-07-21T14:56:00Z" w16du:dateUtc="2025-07-21T18:56:00Z">
        <w:r w:rsidR="00FE7047" w:rsidRPr="003D224E">
          <w:t>ITU-T Recommendation E.800</w:t>
        </w:r>
        <w:r w:rsidR="00FE7047">
          <w:t xml:space="preserve"> </w:t>
        </w:r>
      </w:ins>
      <w:r>
        <w:t>[3]).</w:t>
      </w:r>
    </w:p>
    <w:p w14:paraId="21C2DAFA" w14:textId="508056DB" w:rsidR="00CF59BF" w:rsidRDefault="00CF59BF" w:rsidP="00CF59BF">
      <w:pPr>
        <w:pStyle w:val="B1"/>
      </w:pPr>
      <w:r>
        <w:t>-</w:t>
      </w:r>
      <w:r>
        <w:tab/>
        <w:t>Mobility.</w:t>
      </w:r>
    </w:p>
    <w:p w14:paraId="4B576AD5" w14:textId="77B63738" w:rsidR="00CF59BF" w:rsidRDefault="00CF59BF" w:rsidP="00CF59BF">
      <w:pPr>
        <w:pStyle w:val="B1"/>
        <w:rPr>
          <w:rFonts w:eastAsia="SimSun"/>
        </w:rPr>
      </w:pPr>
      <w:r>
        <w:rPr>
          <w:rFonts w:eastAsia="SimSun"/>
        </w:rPr>
        <w:t>-</w:t>
      </w:r>
      <w:r>
        <w:rPr>
          <w:rFonts w:eastAsia="SimSun"/>
        </w:rPr>
        <w:tab/>
        <w:t>Energy Efficiency.</w:t>
      </w:r>
    </w:p>
    <w:p w14:paraId="73AA4830" w14:textId="672E23BF" w:rsidR="00CF59BF" w:rsidRDefault="00CF59BF" w:rsidP="00CF59BF">
      <w:pPr>
        <w:pStyle w:val="B1"/>
        <w:rPr>
          <w:rFonts w:eastAsia="SimSun"/>
        </w:rPr>
      </w:pPr>
      <w:r>
        <w:rPr>
          <w:rFonts w:eastAsia="SimSun"/>
        </w:rPr>
        <w:t>-</w:t>
      </w:r>
      <w:r>
        <w:rPr>
          <w:rFonts w:eastAsia="SimSun"/>
        </w:rPr>
        <w:tab/>
        <w:t xml:space="preserve">Reliability (See the definition in </w:t>
      </w:r>
      <w:ins w:id="53" w:author="Zu Qiang" w:date="2025-07-21T14:56:00Z" w16du:dateUtc="2025-07-21T18:56:00Z">
        <w:r w:rsidR="00F376C5">
          <w:t>TS 22.261</w:t>
        </w:r>
        <w:r w:rsidR="00F376C5">
          <w:rPr>
            <w:rFonts w:eastAsia="SimSun"/>
          </w:rPr>
          <w:t xml:space="preserve"> </w:t>
        </w:r>
      </w:ins>
      <w:r>
        <w:rPr>
          <w:rFonts w:eastAsia="SimSun"/>
        </w:rPr>
        <w:t>[13]).</w:t>
      </w:r>
    </w:p>
    <w:p w14:paraId="4DF94454" w14:textId="3EF6A699" w:rsidR="004F39BE" w:rsidRPr="003D224E" w:rsidRDefault="004F39BE" w:rsidP="00CF59BF">
      <w:pPr>
        <w:pStyle w:val="B1"/>
      </w:pPr>
      <w:r>
        <w:rPr>
          <w:rFonts w:eastAsia="SimSun"/>
        </w:rPr>
        <w:t>-</w:t>
      </w:r>
      <w:r>
        <w:rPr>
          <w:rFonts w:eastAsia="SimSun"/>
        </w:rPr>
        <w:tab/>
      </w:r>
      <w:r w:rsidRPr="003D224E">
        <w:t>Availability</w:t>
      </w:r>
    </w:p>
    <w:p w14:paraId="2680862B" w14:textId="77777777" w:rsidR="001F36D0" w:rsidRPr="00D12109" w:rsidRDefault="001F36D0" w:rsidP="001F36D0">
      <w:pPr>
        <w:tabs>
          <w:tab w:val="left" w:pos="0"/>
          <w:tab w:val="center" w:pos="4820"/>
          <w:tab w:val="right" w:pos="9638"/>
        </w:tabs>
        <w:spacing w:before="240" w:after="240"/>
        <w:jc w:val="center"/>
        <w:rPr>
          <w:rFonts w:ascii="Arial" w:hAnsi="Arial" w:cs="Arial"/>
          <w:smallCaps/>
          <w:color w:val="548DD4" w:themeColor="text2" w:themeTint="99"/>
          <w:sz w:val="36"/>
          <w:szCs w:val="40"/>
        </w:rPr>
      </w:pPr>
      <w:bookmarkStart w:id="54" w:name="_Toc20141980"/>
      <w:bookmarkStart w:id="55" w:name="_Toc27476471"/>
      <w:bookmarkStart w:id="56" w:name="_Toc35961008"/>
      <w:bookmarkStart w:id="57" w:name="_Toc44494668"/>
      <w:bookmarkStart w:id="58" w:name="_Toc45099076"/>
      <w:bookmarkStart w:id="59" w:name="_Toc51751889"/>
      <w:bookmarkStart w:id="60" w:name="_Toc51752246"/>
      <w:bookmarkStart w:id="61" w:name="_Toc58578579"/>
      <w:bookmarkStart w:id="62" w:name="_Toc202522476"/>
      <w:r w:rsidRPr="00D12109">
        <w:rPr>
          <w:rFonts w:ascii="Arial" w:hAnsi="Arial" w:cs="Arial"/>
          <w:smallCaps/>
          <w:color w:val="548DD4" w:themeColor="text2" w:themeTint="99"/>
          <w:sz w:val="36"/>
          <w:szCs w:val="40"/>
        </w:rPr>
        <w:t>*** START OF NEXT CHANGE ***</w:t>
      </w:r>
    </w:p>
    <w:p w14:paraId="7107703C" w14:textId="77777777" w:rsidR="00194C39" w:rsidRPr="003D224E" w:rsidRDefault="00194C39" w:rsidP="00194C39">
      <w:pPr>
        <w:pStyle w:val="Heading1"/>
      </w:pPr>
      <w:r w:rsidRPr="003D224E">
        <w:t>5</w:t>
      </w:r>
      <w:r w:rsidRPr="003D224E">
        <w:tab/>
        <w:t>KPI definitions template</w:t>
      </w:r>
    </w:p>
    <w:p w14:paraId="4569963F" w14:textId="34D3D774" w:rsidR="00194C39" w:rsidRPr="003D224E" w:rsidRDefault="00194C39" w:rsidP="00194C39">
      <w:pPr>
        <w:pStyle w:val="B1"/>
      </w:pPr>
      <w:r>
        <w:t>a)</w:t>
      </w:r>
      <w:r>
        <w:tab/>
        <w:t>N</w:t>
      </w:r>
      <w:r w:rsidRPr="003D224E">
        <w:t>ame (Mandatory): This field shall contain the name of the KPI</w:t>
      </w:r>
      <w:r w:rsidRPr="003D224E">
        <w:rPr>
          <w:rFonts w:hint="eastAsia"/>
          <w:lang w:eastAsia="zh-CN"/>
        </w:rPr>
        <w:t>.</w:t>
      </w:r>
      <w:ins w:id="63" w:author="Zu Qiang" w:date="2025-09-16T12:27:00Z" w16du:dateUtc="2025-09-16T16:27:00Z">
        <w:r>
          <w:rPr>
            <w:lang w:eastAsia="zh-CN"/>
          </w:rPr>
          <w:t xml:space="preserve"> The </w:t>
        </w:r>
        <w:r w:rsidR="00521368">
          <w:rPr>
            <w:lang w:eastAsia="zh-CN"/>
          </w:rPr>
          <w:t xml:space="preserve">KPI name shall </w:t>
        </w:r>
      </w:ins>
      <w:ins w:id="64" w:author="Zu Qiang" w:date="2025-09-16T12:28:00Z" w16du:dateUtc="2025-09-16T16:28:00Z">
        <w:r w:rsidR="00521368">
          <w:rPr>
            <w:lang w:eastAsia="zh-CN"/>
          </w:rPr>
          <w:t>follow the measurement naming rules as specified in TS 32.404</w:t>
        </w:r>
      </w:ins>
      <w:ins w:id="65" w:author="Zu Qiang" w:date="2025-09-19T13:31:00Z" w16du:dateUtc="2025-09-19T17:31:00Z">
        <w:r w:rsidR="00FE26CF">
          <w:rPr>
            <w:lang w:eastAsia="zh-CN"/>
          </w:rPr>
          <w:t xml:space="preserve"> </w:t>
        </w:r>
      </w:ins>
      <w:ins w:id="66" w:author="Zu Qiang" w:date="2025-09-16T12:28:00Z" w16du:dateUtc="2025-09-16T16:28:00Z">
        <w:r w:rsidR="00521368">
          <w:rPr>
            <w:lang w:eastAsia="zh-CN"/>
          </w:rPr>
          <w:t>[x]</w:t>
        </w:r>
      </w:ins>
      <w:ins w:id="67" w:author="Zu Qiang" w:date="2025-09-19T13:32:00Z" w16du:dateUtc="2025-09-19T17:32:00Z">
        <w:r w:rsidR="00075783">
          <w:rPr>
            <w:lang w:eastAsia="zh-CN"/>
          </w:rPr>
          <w:t>.</w:t>
        </w:r>
      </w:ins>
      <w:ins w:id="68" w:author="Zu Qiang" w:date="2025-09-16T12:27:00Z" w16du:dateUtc="2025-09-16T16:27:00Z">
        <w:r w:rsidR="00521368">
          <w:rPr>
            <w:lang w:eastAsia="zh-CN"/>
          </w:rPr>
          <w:t xml:space="preserve"> </w:t>
        </w:r>
      </w:ins>
      <w:ins w:id="69" w:author="Zu Qiang" w:date="2025-09-19T13:32:00Z" w16du:dateUtc="2025-09-19T17:32:00Z">
        <w:r w:rsidR="00075783">
          <w:rPr>
            <w:lang w:eastAsia="zh-CN"/>
          </w:rPr>
          <w:t xml:space="preserve">The </w:t>
        </w:r>
        <w:r w:rsidR="00075783">
          <w:t>m</w:t>
        </w:r>
        <w:r w:rsidR="00075783" w:rsidRPr="006534CE">
          <w:t>easurement family</w:t>
        </w:r>
        <w:r w:rsidR="00075783">
          <w:rPr>
            <w:lang w:eastAsia="zh-CN"/>
          </w:rPr>
          <w:t xml:space="preserve"> </w:t>
        </w:r>
      </w:ins>
      <w:ins w:id="70" w:author="Zu Qiang" w:date="2025-09-22T08:48:00Z" w16du:dateUtc="2025-09-22T12:48:00Z">
        <w:r w:rsidR="00EC3894">
          <w:rPr>
            <w:lang w:eastAsia="zh-CN"/>
          </w:rPr>
          <w:t xml:space="preserve">name </w:t>
        </w:r>
      </w:ins>
      <w:ins w:id="71" w:author="Zu Qiang" w:date="2025-09-19T13:32:00Z" w16du:dateUtc="2025-09-19T17:32:00Z">
        <w:r w:rsidR="00075783">
          <w:rPr>
            <w:lang w:eastAsia="zh-CN"/>
          </w:rPr>
          <w:t>defined in TS</w:t>
        </w:r>
      </w:ins>
      <w:ins w:id="72" w:author="Zu Qiang" w:date="2025-09-19T13:31:00Z" w16du:dateUtc="2025-09-19T17:31:00Z">
        <w:r w:rsidR="00003AD6">
          <w:rPr>
            <w:lang w:eastAsia="zh-CN"/>
          </w:rPr>
          <w:t xml:space="preserve"> </w:t>
        </w:r>
      </w:ins>
      <w:ins w:id="73" w:author="Zu Qiang" w:date="2025-09-17T08:48:00Z" w16du:dateUtc="2025-09-17T12:48:00Z">
        <w:r w:rsidR="00CA38D7">
          <w:rPr>
            <w:lang w:eastAsia="zh-CN"/>
          </w:rPr>
          <w:t>28.552</w:t>
        </w:r>
      </w:ins>
      <w:ins w:id="74" w:author="Zu Qiang" w:date="2025-09-19T13:31:00Z" w16du:dateUtc="2025-09-19T17:31:00Z">
        <w:r w:rsidR="00FE26CF">
          <w:rPr>
            <w:lang w:eastAsia="zh-CN"/>
          </w:rPr>
          <w:t xml:space="preserve"> </w:t>
        </w:r>
      </w:ins>
      <w:ins w:id="75" w:author="Zu Qiang" w:date="2025-09-17T08:48:00Z" w16du:dateUtc="2025-09-17T12:48:00Z">
        <w:r w:rsidR="00CA38D7">
          <w:rPr>
            <w:lang w:eastAsia="zh-CN"/>
          </w:rPr>
          <w:t>[</w:t>
        </w:r>
      </w:ins>
      <w:ins w:id="76" w:author="Zu Qiang" w:date="2025-09-26T17:26:00Z" w16du:dateUtc="2025-09-26T21:26:00Z">
        <w:r w:rsidR="00717E7F">
          <w:rPr>
            <w:lang w:eastAsia="zh-CN"/>
          </w:rPr>
          <w:t>6</w:t>
        </w:r>
      </w:ins>
      <w:ins w:id="77" w:author="Zu Qiang" w:date="2025-09-17T08:48:00Z" w16du:dateUtc="2025-09-17T12:48:00Z">
        <w:r w:rsidR="00CA38D7">
          <w:rPr>
            <w:lang w:eastAsia="zh-CN"/>
          </w:rPr>
          <w:t>]</w:t>
        </w:r>
      </w:ins>
      <w:ins w:id="78" w:author="Zu Qiang" w:date="2025-09-19T13:32:00Z" w16du:dateUtc="2025-09-19T17:32:00Z">
        <w:r w:rsidR="00075783">
          <w:rPr>
            <w:lang w:eastAsia="zh-CN"/>
          </w:rPr>
          <w:t xml:space="preserve"> shall </w:t>
        </w:r>
        <w:r w:rsidR="00251BFA">
          <w:rPr>
            <w:lang w:eastAsia="zh-CN"/>
          </w:rPr>
          <w:t xml:space="preserve">be applied when defining the KPI name. </w:t>
        </w:r>
      </w:ins>
    </w:p>
    <w:p w14:paraId="474BA21F" w14:textId="77777777" w:rsidR="00E11C29" w:rsidRDefault="00E11C29" w:rsidP="00E11C29">
      <w:pPr>
        <w:pStyle w:val="B1"/>
        <w:rPr>
          <w:lang w:eastAsia="zh-CN"/>
        </w:rPr>
      </w:pPr>
      <w:r>
        <w:t>b)</w:t>
      </w:r>
      <w:r>
        <w:tab/>
      </w:r>
      <w:r w:rsidRPr="003D224E">
        <w:t xml:space="preserve">Description (Mandatory): This field shall contain the description of the KPI. </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KPI’s logical formula is the number of successful events divided by all events</w:t>
      </w:r>
      <w:r>
        <w:rPr>
          <w:lang w:eastAsia="zh-CN"/>
        </w:rPr>
        <w:t xml:space="preserve">. </w:t>
      </w:r>
    </w:p>
    <w:p w14:paraId="3B975A73" w14:textId="77777777" w:rsidR="00E11C29" w:rsidRPr="00C4440C" w:rsidRDefault="00E11C29" w:rsidP="00E11C29">
      <w:pPr>
        <w:pStyle w:val="B2"/>
      </w:pPr>
      <w:r w:rsidRPr="00C4440C">
        <w:t>b-1)</w:t>
      </w:r>
      <w:r w:rsidRPr="00C4440C">
        <w:tab/>
        <w:t xml:space="preserve">Measurement result of the KPI (Mandatory): This field shows the measurement result of the KPI. The measurement result shall have the type, optional unit, optional range. The followings are the examples: </w:t>
      </w:r>
    </w:p>
    <w:p w14:paraId="3875C9CA" w14:textId="77777777" w:rsidR="00E11C29" w:rsidRPr="00C4440C" w:rsidRDefault="00E11C29" w:rsidP="00E11C29">
      <w:pPr>
        <w:pStyle w:val="B3"/>
      </w:pPr>
      <w:r w:rsidRPr="00C4440C">
        <w:t>-</w:t>
      </w:r>
      <w:r w:rsidRPr="00C4440C">
        <w:tab/>
        <w:t xml:space="preserve">Integer, percentage, 0 - </w:t>
      </w:r>
      <w:proofErr w:type="gramStart"/>
      <w:r w:rsidRPr="00C4440C">
        <w:t>100;</w:t>
      </w:r>
      <w:proofErr w:type="gramEnd"/>
      <w:r w:rsidRPr="00C4440C">
        <w:t xml:space="preserve"> </w:t>
      </w:r>
    </w:p>
    <w:p w14:paraId="19CB2653" w14:textId="77777777" w:rsidR="00E11C29" w:rsidRPr="00C4440C" w:rsidRDefault="00E11C29" w:rsidP="00E11C29">
      <w:pPr>
        <w:pStyle w:val="B3"/>
      </w:pPr>
      <w:r w:rsidRPr="00C4440C">
        <w:t>-</w:t>
      </w:r>
      <w:r w:rsidRPr="00C4440C">
        <w:tab/>
        <w:t>Integer, time interval (second or millisecond or microsecond</w:t>
      </w:r>
      <w:proofErr w:type="gramStart"/>
      <w:r w:rsidRPr="00C4440C">
        <w:t>);</w:t>
      </w:r>
      <w:proofErr w:type="gramEnd"/>
      <w:r w:rsidRPr="00C4440C">
        <w:t xml:space="preserve"> </w:t>
      </w:r>
    </w:p>
    <w:p w14:paraId="2189ECC3" w14:textId="77777777" w:rsidR="00E11C29" w:rsidRPr="00C4440C" w:rsidRDefault="00E11C29" w:rsidP="00E11C29">
      <w:pPr>
        <w:pStyle w:val="B3"/>
      </w:pPr>
      <w:r w:rsidRPr="00C4440C">
        <w:t>-</w:t>
      </w:r>
      <w:r w:rsidRPr="00C4440C">
        <w:tab/>
      </w:r>
      <w:proofErr w:type="gramStart"/>
      <w:r w:rsidRPr="00C4440C">
        <w:t>Integer;</w:t>
      </w:r>
      <w:proofErr w:type="gramEnd"/>
    </w:p>
    <w:p w14:paraId="434CA791" w14:textId="77777777" w:rsidR="00E11C29" w:rsidRPr="00C4440C" w:rsidRDefault="00E11C29" w:rsidP="00E11C29">
      <w:pPr>
        <w:pStyle w:val="B3"/>
      </w:pPr>
      <w:r w:rsidRPr="00C4440C">
        <w:t>-</w:t>
      </w:r>
      <w:r w:rsidRPr="00C4440C">
        <w:tab/>
        <w:t xml:space="preserve">Integer, kbit per </w:t>
      </w:r>
      <w:proofErr w:type="gramStart"/>
      <w:r w:rsidRPr="00C4440C">
        <w:t>second;</w:t>
      </w:r>
      <w:proofErr w:type="gramEnd"/>
    </w:p>
    <w:p w14:paraId="6EC53E63" w14:textId="77777777" w:rsidR="00E11C29" w:rsidRPr="00C4440C" w:rsidRDefault="00E11C29" w:rsidP="00E11C29">
      <w:pPr>
        <w:pStyle w:val="B3"/>
      </w:pPr>
      <w:r w:rsidRPr="00C4440C">
        <w:t>-</w:t>
      </w:r>
      <w:r w:rsidRPr="00C4440C">
        <w:tab/>
        <w:t xml:space="preserve">Integer, active DRB releases per </w:t>
      </w:r>
      <w:proofErr w:type="gramStart"/>
      <w:r w:rsidRPr="00C4440C">
        <w:t>second;</w:t>
      </w:r>
      <w:proofErr w:type="gramEnd"/>
    </w:p>
    <w:p w14:paraId="1FF75E91" w14:textId="77777777" w:rsidR="00E11C29" w:rsidRPr="00C4440C" w:rsidRDefault="00E11C29" w:rsidP="00E11C29">
      <w:pPr>
        <w:pStyle w:val="B3"/>
      </w:pPr>
      <w:r w:rsidRPr="00C4440C">
        <w:t>-</w:t>
      </w:r>
      <w:r>
        <w:tab/>
      </w:r>
      <w:r w:rsidRPr="00C4440C">
        <w:t xml:space="preserve">Integer, bits per </w:t>
      </w:r>
      <w:proofErr w:type="gramStart"/>
      <w:r w:rsidRPr="00C4440C">
        <w:t>Joule;</w:t>
      </w:r>
      <w:proofErr w:type="gramEnd"/>
    </w:p>
    <w:p w14:paraId="6FF3AB3A" w14:textId="77777777" w:rsidR="00E11C29" w:rsidRPr="00C4440C" w:rsidRDefault="00E11C29" w:rsidP="00E11C29">
      <w:pPr>
        <w:pStyle w:val="B3"/>
      </w:pPr>
      <w:r w:rsidRPr="00C4440C">
        <w:t>-</w:t>
      </w:r>
      <w:r>
        <w:tab/>
      </w:r>
      <w:r w:rsidRPr="00C4440C">
        <w:t xml:space="preserve">Integer, seconds or milliseconds per </w:t>
      </w:r>
      <w:proofErr w:type="gramStart"/>
      <w:r w:rsidRPr="00C4440C">
        <w:t>Joule;</w:t>
      </w:r>
      <w:proofErr w:type="gramEnd"/>
    </w:p>
    <w:p w14:paraId="71FCC601" w14:textId="77777777" w:rsidR="00E11C29" w:rsidRPr="00C4440C" w:rsidRDefault="00E11C29" w:rsidP="00E11C29">
      <w:pPr>
        <w:pStyle w:val="B3"/>
      </w:pPr>
      <w:r w:rsidRPr="00C4440C">
        <w:t>-</w:t>
      </w:r>
      <w:r>
        <w:tab/>
      </w:r>
      <w:r w:rsidRPr="00C4440C">
        <w:t xml:space="preserve">Integer, users per </w:t>
      </w:r>
      <w:proofErr w:type="gramStart"/>
      <w:r w:rsidRPr="00C4440C">
        <w:t>Joule;</w:t>
      </w:r>
      <w:proofErr w:type="gramEnd"/>
    </w:p>
    <w:p w14:paraId="094510F9" w14:textId="77777777" w:rsidR="00E11C29" w:rsidRPr="00C4440C" w:rsidRDefault="00E11C29" w:rsidP="00E11C29">
      <w:pPr>
        <w:pStyle w:val="B3"/>
      </w:pPr>
      <w:r w:rsidRPr="00C4440C">
        <w:t>-</w:t>
      </w:r>
      <w:r>
        <w:tab/>
      </w:r>
      <w:r w:rsidRPr="00C4440C">
        <w:t xml:space="preserve">Integer, </w:t>
      </w:r>
      <w:proofErr w:type="gramStart"/>
      <w:r w:rsidRPr="00C4440C">
        <w:t>Joule;</w:t>
      </w:r>
      <w:proofErr w:type="gramEnd"/>
    </w:p>
    <w:p w14:paraId="39A8D6A2" w14:textId="77777777" w:rsidR="00E11C29" w:rsidRPr="00C4440C" w:rsidRDefault="00E11C29" w:rsidP="00E11C29">
      <w:pPr>
        <w:pStyle w:val="B3"/>
      </w:pPr>
      <w:r w:rsidRPr="00C4440C">
        <w:t>-</w:t>
      </w:r>
      <w:r>
        <w:tab/>
      </w:r>
      <w:r w:rsidRPr="00C4440C">
        <w:t xml:space="preserve">Integer, bits per second and </w:t>
      </w:r>
      <w:proofErr w:type="gramStart"/>
      <w:r w:rsidRPr="00C4440C">
        <w:t>Herz;</w:t>
      </w:r>
      <w:proofErr w:type="gramEnd"/>
    </w:p>
    <w:p w14:paraId="1D3EC4D8" w14:textId="77777777" w:rsidR="00E11C29" w:rsidRPr="00C4440C" w:rsidRDefault="00E11C29" w:rsidP="00E11C29">
      <w:pPr>
        <w:pStyle w:val="B2"/>
      </w:pPr>
      <w:r>
        <w:t>b-2)</w:t>
      </w:r>
      <w:r>
        <w:tab/>
      </w:r>
      <w:r w:rsidRPr="00C4440C">
        <w:t>Integer, kbits per second and Joule.b-2)</w:t>
      </w:r>
      <w:r w:rsidRPr="00C4440C">
        <w:tab/>
        <w:t xml:space="preserve">Measurement method of the KPI (Mandatory): </w:t>
      </w:r>
      <w:r w:rsidRPr="00C4440C">
        <w:rPr>
          <w:lang w:eastAsia="zh-CN"/>
        </w:rPr>
        <w:t>This field</w:t>
      </w:r>
      <w:r w:rsidRPr="00C4440C">
        <w:t xml:space="preserve"> shows the measurement method of the KPI. The measurement method of the KPI shall be one of the following:</w:t>
      </w:r>
    </w:p>
    <w:p w14:paraId="40CD2494" w14:textId="77777777" w:rsidR="00194C39" w:rsidRPr="003D224E" w:rsidRDefault="00194C39" w:rsidP="00194C39">
      <w:pPr>
        <w:pStyle w:val="B3"/>
      </w:pPr>
      <w:r w:rsidRPr="003D224E">
        <w:t>-</w:t>
      </w:r>
      <w:r w:rsidRPr="003D224E">
        <w:tab/>
        <w:t xml:space="preserve">MEAN: This KPI is produced to reflect a mean measurement value based on </w:t>
      </w:r>
      <w:proofErr w:type="gramStart"/>
      <w:r w:rsidRPr="003D224E">
        <w:t>a number of</w:t>
      </w:r>
      <w:proofErr w:type="gramEnd"/>
      <w:r w:rsidRPr="003D224E">
        <w:t xml:space="preserve"> sample results.</w:t>
      </w:r>
    </w:p>
    <w:p w14:paraId="1901129E" w14:textId="77777777" w:rsidR="00194C39" w:rsidRPr="003D224E" w:rsidRDefault="00194C39" w:rsidP="00194C39">
      <w:pPr>
        <w:pStyle w:val="B3"/>
      </w:pPr>
      <w:r w:rsidRPr="003D224E">
        <w:lastRenderedPageBreak/>
        <w:t>-</w:t>
      </w:r>
      <w:r w:rsidRPr="003D224E">
        <w:tab/>
        <w:t xml:space="preserve">RATIO: </w:t>
      </w:r>
      <w:r>
        <w:t>T</w:t>
      </w:r>
      <w:r>
        <w:rPr>
          <w:rFonts w:hint="eastAsia"/>
          <w:lang w:eastAsia="zh-CN"/>
        </w:rPr>
        <w:t>his</w:t>
      </w:r>
      <w:r>
        <w:t xml:space="preserve"> </w:t>
      </w:r>
      <w:r w:rsidRPr="003D224E">
        <w:t>KPI is produced to reflect the percentage of a specific case occurrence to all the cases.</w:t>
      </w:r>
    </w:p>
    <w:p w14:paraId="5933EA80" w14:textId="77777777" w:rsidR="00194C39" w:rsidRPr="00AB2308" w:rsidRDefault="00194C39" w:rsidP="00194C39">
      <w:pPr>
        <w:pStyle w:val="B3"/>
      </w:pPr>
      <w:r w:rsidRPr="003D224E">
        <w:t>-</w:t>
      </w:r>
      <w:r w:rsidRPr="003D224E">
        <w:tab/>
        <w:t>CUM: This KPI is produced to reflect a cumulative measurement which is always increasing.</w:t>
      </w:r>
    </w:p>
    <w:p w14:paraId="37B805B2" w14:textId="77777777" w:rsidR="00194C39" w:rsidRPr="003D224E" w:rsidRDefault="00194C39" w:rsidP="00194C39">
      <w:pPr>
        <w:pStyle w:val="B1"/>
      </w:pPr>
      <w:r>
        <w:t>c)</w:t>
      </w:r>
      <w:r>
        <w:tab/>
        <w:t>F</w:t>
      </w:r>
      <w:r w:rsidRPr="003D224E">
        <w:t xml:space="preserve">ormula definition (Optional): </w:t>
      </w:r>
      <w:r w:rsidRPr="003D224E">
        <w:br/>
        <w:t xml:space="preserve">This field should contain the KPI formula using the 3GPP defined </w:t>
      </w:r>
      <w:r>
        <w:t>measurement</w:t>
      </w:r>
      <w:r w:rsidRPr="003D224E">
        <w:t xml:space="preserve"> names. </w:t>
      </w:r>
      <w:r w:rsidRPr="003D224E">
        <w:br/>
        <w:t xml:space="preserve">This field can be used only </w:t>
      </w:r>
      <w:r>
        <w:t>when</w:t>
      </w:r>
      <w:r w:rsidRPr="003D224E">
        <w:t xml:space="preserve"> the </w:t>
      </w:r>
      <w:r>
        <w:t>measurement(s)</w:t>
      </w:r>
      <w:r w:rsidRPr="003D224E">
        <w:t xml:space="preserve"> needed for the KPI formula </w:t>
      </w:r>
      <w:r>
        <w:t>are</w:t>
      </w:r>
      <w:r w:rsidRPr="003D224E">
        <w:t xml:space="preserve"> defined in 3GPP TS for performance measurements (TS 28.552</w:t>
      </w:r>
      <w:r w:rsidRPr="003D224E">
        <w:rPr>
          <w:lang w:eastAsia="zh-CN"/>
        </w:rPr>
        <w:t xml:space="preserve"> </w:t>
      </w:r>
      <w:r w:rsidRPr="003D224E">
        <w:rPr>
          <w:rFonts w:hint="eastAsia"/>
          <w:lang w:eastAsia="zh-CN"/>
        </w:rPr>
        <w:t>[</w:t>
      </w:r>
      <w:r>
        <w:rPr>
          <w:lang w:eastAsia="zh-CN"/>
        </w:rPr>
        <w:t>6</w:t>
      </w:r>
      <w:r w:rsidRPr="003D224E">
        <w:rPr>
          <w:rFonts w:hint="eastAsia"/>
          <w:lang w:eastAsia="zh-CN"/>
        </w:rPr>
        <w:t>]</w:t>
      </w:r>
      <w:r w:rsidRPr="003D224E">
        <w:t>).</w:t>
      </w:r>
      <w:r>
        <w:t xml:space="preserve"> </w:t>
      </w:r>
      <w:r w:rsidRPr="00F01BBE">
        <w:t xml:space="preserve">This field </w:t>
      </w:r>
      <w:r>
        <w:t>shall</w:t>
      </w:r>
      <w:r w:rsidRPr="00F01BBE">
        <w:t xml:space="preserve"> clarify how the aggregation shall be done, for the KPI object level(s) defined in d).</w:t>
      </w:r>
    </w:p>
    <w:p w14:paraId="29BF454C" w14:textId="77777777" w:rsidR="00194C39" w:rsidRPr="003D224E" w:rsidRDefault="00194C39" w:rsidP="00194C39">
      <w:pPr>
        <w:pStyle w:val="B1"/>
      </w:pPr>
      <w:r>
        <w:t>d)</w:t>
      </w:r>
      <w:r>
        <w:tab/>
      </w:r>
      <w:r w:rsidRPr="003D224E">
        <w:t>KPI Object (</w:t>
      </w:r>
      <w:r>
        <w:t>M</w:t>
      </w:r>
      <w:r w:rsidRPr="003D224E">
        <w:t>andatory)</w:t>
      </w:r>
      <w:r>
        <w:t>:</w:t>
      </w:r>
      <w:r w:rsidRPr="003D224E">
        <w:br/>
        <w:t xml:space="preserve">This </w:t>
      </w:r>
      <w:r>
        <w:t>field</w:t>
      </w:r>
      <w:r w:rsidRPr="003D224E">
        <w:t xml:space="preserve"> shall </w:t>
      </w:r>
      <w:r>
        <w:t xml:space="preserve">contain the DN </w:t>
      </w:r>
      <w:proofErr w:type="gramStart"/>
      <w:r>
        <w:t xml:space="preserve">of </w:t>
      </w:r>
      <w:r w:rsidRPr="003D224E">
        <w:t xml:space="preserve"> the</w:t>
      </w:r>
      <w:proofErr w:type="gramEnd"/>
      <w:r w:rsidRPr="003D224E">
        <w:t xml:space="preserve"> object </w:t>
      </w:r>
      <w:r>
        <w:t>instance where</w:t>
      </w:r>
      <w:r w:rsidRPr="003D224E">
        <w:t xml:space="preserve"> the KPI</w:t>
      </w:r>
      <w:r>
        <w:t xml:space="preserve"> is applicable, including the object where the measurement is made</w:t>
      </w:r>
      <w:r w:rsidRPr="003D224E">
        <w:t xml:space="preserve">. The </w:t>
      </w:r>
      <w:r>
        <w:t>DN identifies</w:t>
      </w:r>
      <w:r w:rsidRPr="003D224E">
        <w:t xml:space="preserve"> one </w:t>
      </w:r>
      <w:r>
        <w:t>object instance</w:t>
      </w:r>
      <w:r w:rsidRPr="003D224E">
        <w:t xml:space="preserve"> of the following</w:t>
      </w:r>
      <w:r>
        <w:t xml:space="preserve"> IOC</w:t>
      </w:r>
      <w:r w:rsidRPr="003D224E">
        <w:t xml:space="preserve">: </w:t>
      </w:r>
    </w:p>
    <w:p w14:paraId="29D240F7" w14:textId="77777777" w:rsidR="00194C39" w:rsidRDefault="00194C39" w:rsidP="00194C39">
      <w:pPr>
        <w:pStyle w:val="B3"/>
      </w:pPr>
      <w:r>
        <w:rPr>
          <w:lang w:eastAsia="zh-CN"/>
        </w:rPr>
        <w:t>-</w:t>
      </w:r>
      <w:r>
        <w:tab/>
      </w:r>
      <w:proofErr w:type="spellStart"/>
      <w:r w:rsidRPr="00855E16">
        <w:rPr>
          <w:rFonts w:ascii="Courier New" w:hAnsi="Courier New" w:cs="Courier New"/>
        </w:rPr>
        <w:t>NetworkSliceSubnet</w:t>
      </w:r>
      <w:proofErr w:type="spellEnd"/>
    </w:p>
    <w:p w14:paraId="0212FABB" w14:textId="77777777" w:rsidR="00194C39" w:rsidRPr="00855E16" w:rsidRDefault="00194C39" w:rsidP="00194C39">
      <w:pPr>
        <w:pStyle w:val="B3"/>
        <w:rPr>
          <w:rFonts w:ascii="Courier New" w:hAnsi="Courier New" w:cs="Courier New"/>
        </w:rPr>
      </w:pPr>
      <w:r>
        <w:t>-</w:t>
      </w:r>
      <w:r w:rsidRPr="00855E16">
        <w:rPr>
          <w:rFonts w:ascii="Courier New" w:hAnsi="Courier New" w:cs="Courier New"/>
        </w:rPr>
        <w:tab/>
      </w:r>
      <w:proofErr w:type="spellStart"/>
      <w:r w:rsidRPr="00855E16">
        <w:rPr>
          <w:rFonts w:ascii="Courier New" w:hAnsi="Courier New" w:cs="Courier New"/>
        </w:rPr>
        <w:t>SubNetwork</w:t>
      </w:r>
      <w:proofErr w:type="spellEnd"/>
    </w:p>
    <w:p w14:paraId="2D2997D9" w14:textId="77777777" w:rsidR="00194C39" w:rsidRDefault="00194C39" w:rsidP="00194C39">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r>
      <w:proofErr w:type="spellStart"/>
      <w:r w:rsidRPr="00855E16">
        <w:rPr>
          <w:rFonts w:ascii="Courier New" w:hAnsi="Courier New" w:cs="Courier New"/>
        </w:rPr>
        <w:t>NetworkSlice</w:t>
      </w:r>
      <w:proofErr w:type="spellEnd"/>
    </w:p>
    <w:p w14:paraId="2FB3375A" w14:textId="77777777" w:rsidR="00194C39" w:rsidRDefault="00194C39" w:rsidP="00194C39">
      <w:pPr>
        <w:pStyle w:val="B3"/>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NRCellDU</w:t>
      </w:r>
      <w:proofErr w:type="spellEnd"/>
    </w:p>
    <w:p w14:paraId="095F482C" w14:textId="77777777" w:rsidR="00194C39" w:rsidRPr="00855E16" w:rsidRDefault="00194C39" w:rsidP="00194C39">
      <w:pPr>
        <w:pStyle w:val="B3"/>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NRCellCU</w:t>
      </w:r>
      <w:proofErr w:type="spellEnd"/>
    </w:p>
    <w:p w14:paraId="2760769C" w14:textId="77777777" w:rsidR="00194C39" w:rsidRPr="003D224E" w:rsidRDefault="00194C39" w:rsidP="00194C39">
      <w:pPr>
        <w:pStyle w:val="B1"/>
      </w:pPr>
      <w:r>
        <w:t>e)</w:t>
      </w:r>
      <w:r>
        <w:tab/>
      </w:r>
      <w:r w:rsidRPr="003D224E">
        <w:t>Remark (Optional)</w:t>
      </w:r>
      <w:r>
        <w:t>:</w:t>
      </w:r>
      <w:r w:rsidRPr="003D224E">
        <w:br/>
        <w:t xml:space="preserve">This field is for </w:t>
      </w:r>
      <w:r>
        <w:t>additional</w:t>
      </w:r>
      <w:r w:rsidRPr="003D224E">
        <w:t xml:space="preserve"> information </w:t>
      </w:r>
      <w:r>
        <w:t>required</w:t>
      </w:r>
      <w:r w:rsidRPr="003D224E">
        <w:t xml:space="preserve"> for the KPI definition</w:t>
      </w:r>
      <w:r>
        <w:t>,</w:t>
      </w:r>
      <w:r w:rsidRPr="003D224E">
        <w:t xml:space="preserve"> </w:t>
      </w:r>
      <w:r w:rsidRPr="003D224E">
        <w:br/>
        <w:t xml:space="preserve"> e.g. the definition of a call in UTRAN.</w:t>
      </w:r>
    </w:p>
    <w:p w14:paraId="0C90D3D7" w14:textId="77777777" w:rsidR="005C2204" w:rsidRPr="00D12109" w:rsidRDefault="005C2204" w:rsidP="005C2204">
      <w:pPr>
        <w:tabs>
          <w:tab w:val="left" w:pos="0"/>
          <w:tab w:val="center" w:pos="4820"/>
          <w:tab w:val="right" w:pos="9638"/>
        </w:tabs>
        <w:spacing w:before="240" w:after="240"/>
        <w:jc w:val="center"/>
        <w:rPr>
          <w:rFonts w:ascii="Arial" w:hAnsi="Arial" w:cs="Arial"/>
          <w:smallCaps/>
          <w:color w:val="548DD4" w:themeColor="text2" w:themeTint="99"/>
          <w:sz w:val="36"/>
          <w:szCs w:val="40"/>
        </w:rPr>
      </w:pPr>
      <w:r w:rsidRPr="00D12109">
        <w:rPr>
          <w:rFonts w:ascii="Arial" w:hAnsi="Arial" w:cs="Arial"/>
          <w:smallCaps/>
          <w:color w:val="548DD4" w:themeColor="text2" w:themeTint="99"/>
          <w:sz w:val="36"/>
          <w:szCs w:val="40"/>
        </w:rPr>
        <w:t>*** START OF NEXT CHANGE ***</w:t>
      </w:r>
    </w:p>
    <w:p w14:paraId="71DA87C0" w14:textId="77777777" w:rsidR="00A306F9" w:rsidRPr="003D224E" w:rsidRDefault="00A306F9" w:rsidP="00A306F9">
      <w:pPr>
        <w:pStyle w:val="Heading2"/>
        <w:rPr>
          <w:lang w:eastAsia="zh-CN"/>
        </w:rPr>
      </w:pPr>
      <w:bookmarkStart w:id="79" w:name="_Toc20141976"/>
      <w:bookmarkStart w:id="80" w:name="_Toc27476467"/>
      <w:bookmarkStart w:id="81" w:name="_Toc35961004"/>
      <w:bookmarkStart w:id="82" w:name="_Toc44494664"/>
      <w:bookmarkStart w:id="83" w:name="_Toc45099072"/>
      <w:bookmarkStart w:id="84" w:name="_Toc51751885"/>
      <w:bookmarkStart w:id="85" w:name="_Toc51752242"/>
      <w:bookmarkStart w:id="86" w:name="_Toc58578575"/>
      <w:bookmarkStart w:id="87" w:name="_Toc202522472"/>
      <w:r w:rsidRPr="003D224E">
        <w:rPr>
          <w:rFonts w:hint="eastAsia"/>
          <w:lang w:eastAsia="zh-CN"/>
        </w:rPr>
        <w:t>6.</w:t>
      </w:r>
      <w:r w:rsidRPr="003D224E">
        <w:rPr>
          <w:lang w:eastAsia="zh-CN"/>
        </w:rPr>
        <w:t>2</w:t>
      </w:r>
      <w:r w:rsidRPr="003D224E">
        <w:rPr>
          <w:lang w:eastAsia="zh-CN"/>
        </w:rPr>
        <w:tab/>
        <w:t>Accessibility KPI</w:t>
      </w:r>
      <w:bookmarkEnd w:id="79"/>
      <w:bookmarkEnd w:id="80"/>
      <w:bookmarkEnd w:id="81"/>
      <w:bookmarkEnd w:id="82"/>
      <w:bookmarkEnd w:id="83"/>
      <w:bookmarkEnd w:id="84"/>
      <w:bookmarkEnd w:id="85"/>
      <w:bookmarkEnd w:id="86"/>
      <w:bookmarkEnd w:id="87"/>
    </w:p>
    <w:p w14:paraId="6796BF58" w14:textId="77777777" w:rsidR="00A306F9" w:rsidRPr="003D224E" w:rsidRDefault="00A306F9" w:rsidP="00A306F9">
      <w:pPr>
        <w:pStyle w:val="Heading3"/>
      </w:pPr>
      <w:bookmarkStart w:id="88" w:name="_Toc20141977"/>
      <w:bookmarkStart w:id="89" w:name="_Toc27476468"/>
      <w:bookmarkStart w:id="90" w:name="_Toc35961005"/>
      <w:bookmarkStart w:id="91" w:name="_Toc44494665"/>
      <w:bookmarkStart w:id="92" w:name="_Toc45099073"/>
      <w:bookmarkStart w:id="93" w:name="_Toc51751886"/>
      <w:bookmarkStart w:id="94" w:name="_Toc51752243"/>
      <w:bookmarkStart w:id="95" w:name="_Toc58578576"/>
      <w:bookmarkStart w:id="96" w:name="_Toc202522473"/>
      <w:r w:rsidRPr="003D224E">
        <w:rPr>
          <w:rFonts w:hint="eastAsia"/>
        </w:rPr>
        <w:t>6.</w:t>
      </w:r>
      <w:r w:rsidRPr="003D224E">
        <w:t>2</w:t>
      </w:r>
      <w:r w:rsidRPr="003D224E">
        <w:rPr>
          <w:rFonts w:hint="eastAsia"/>
        </w:rPr>
        <w:t>.</w:t>
      </w:r>
      <w:r w:rsidRPr="003D224E">
        <w:t>1</w:t>
      </w:r>
      <w:r w:rsidRPr="003D224E">
        <w:tab/>
      </w:r>
      <w:r>
        <w:t>Mean r</w:t>
      </w:r>
      <w:r w:rsidRPr="003D224E">
        <w:t xml:space="preserve">egistered </w:t>
      </w:r>
      <w:r>
        <w:t>s</w:t>
      </w:r>
      <w:r w:rsidRPr="003D224E">
        <w:t xml:space="preserve">ubscribers of </w:t>
      </w:r>
      <w:r>
        <w:rPr>
          <w:lang w:eastAsia="zh-CN"/>
        </w:rPr>
        <w:t>n</w:t>
      </w:r>
      <w:r w:rsidRPr="003D224E">
        <w:rPr>
          <w:rFonts w:hint="eastAsia"/>
          <w:lang w:eastAsia="zh-CN"/>
        </w:rPr>
        <w:t xml:space="preserve">etwork and </w:t>
      </w:r>
      <w:r>
        <w:t>n</w:t>
      </w:r>
      <w:r w:rsidRPr="003D224E">
        <w:t xml:space="preserve">etwork </w:t>
      </w:r>
      <w:r>
        <w:t>s</w:t>
      </w:r>
      <w:r w:rsidRPr="003D224E">
        <w:t>lice through AMF</w:t>
      </w:r>
      <w:bookmarkEnd w:id="88"/>
      <w:bookmarkEnd w:id="89"/>
      <w:bookmarkEnd w:id="90"/>
      <w:bookmarkEnd w:id="91"/>
      <w:bookmarkEnd w:id="92"/>
      <w:bookmarkEnd w:id="93"/>
      <w:bookmarkEnd w:id="94"/>
      <w:bookmarkEnd w:id="95"/>
      <w:bookmarkEnd w:id="96"/>
    </w:p>
    <w:p w14:paraId="1D3770B5" w14:textId="4327E2B4" w:rsidR="00A306F9" w:rsidRPr="003D224E" w:rsidRDefault="00A306F9" w:rsidP="00A306F9">
      <w:pPr>
        <w:pStyle w:val="B1"/>
        <w:rPr>
          <w:lang w:eastAsia="zh-CN"/>
        </w:rPr>
      </w:pPr>
      <w:r>
        <w:rPr>
          <w:lang w:eastAsia="zh-CN"/>
        </w:rPr>
        <w:t>a)</w:t>
      </w:r>
      <w:r>
        <w:rPr>
          <w:lang w:eastAsia="zh-CN"/>
        </w:rPr>
        <w:tab/>
      </w:r>
      <w:proofErr w:type="spellStart"/>
      <w:ins w:id="97" w:author="Zu Qiang" w:date="2025-09-16T12:32:00Z" w16du:dateUtc="2025-09-16T16:32:00Z">
        <w:r w:rsidR="008504CA">
          <w:rPr>
            <w:lang w:eastAsia="zh-CN"/>
          </w:rPr>
          <w:t>RM.</w:t>
        </w:r>
      </w:ins>
      <w:r>
        <w:rPr>
          <w:lang w:eastAsia="zh-CN"/>
        </w:rPr>
        <w:t>A</w:t>
      </w:r>
      <w:ins w:id="98" w:author="Zu Qiang" w:date="2025-09-16T12:34:00Z" w16du:dateUtc="2025-09-16T16:34:00Z">
        <w:r w:rsidR="008251E7">
          <w:rPr>
            <w:lang w:eastAsia="zh-CN"/>
          </w:rPr>
          <w:t>mf</w:t>
        </w:r>
      </w:ins>
      <w:del w:id="99" w:author="Zu Qiang" w:date="2025-09-16T12:34:00Z" w16du:dateUtc="2025-09-16T16:34:00Z">
        <w:r w:rsidDel="008251E7">
          <w:rPr>
            <w:lang w:eastAsia="zh-CN"/>
          </w:rPr>
          <w:delText>MF</w:delText>
        </w:r>
      </w:del>
      <w:r>
        <w:rPr>
          <w:lang w:eastAsia="zh-CN"/>
        </w:rPr>
        <w:t>MeanRegNbr</w:t>
      </w:r>
      <w:proofErr w:type="spellEnd"/>
      <w:del w:id="100" w:author="Zu Qiang" w:date="2025-09-16T12:32:00Z" w16du:dateUtc="2025-09-16T16:32:00Z">
        <w:r w:rsidRPr="003D224E" w:rsidDel="008D2FBF">
          <w:rPr>
            <w:lang w:eastAsia="zh-CN"/>
          </w:rPr>
          <w:delText>.</w:delText>
        </w:r>
      </w:del>
    </w:p>
    <w:p w14:paraId="3E323E85" w14:textId="77777777" w:rsidR="00411EB1" w:rsidRDefault="00411EB1" w:rsidP="00411EB1">
      <w:pPr>
        <w:pStyle w:val="B1"/>
        <w:rPr>
          <w:lang w:eastAsia="zh-CN"/>
        </w:rPr>
      </w:pPr>
      <w:r>
        <w:rPr>
          <w:lang w:eastAsia="zh-CN"/>
        </w:rPr>
        <w:t>b)</w:t>
      </w:r>
      <w:r>
        <w:rPr>
          <w:lang w:eastAsia="zh-CN"/>
        </w:rPr>
        <w:tab/>
      </w:r>
      <w:r w:rsidRPr="003D224E">
        <w:rPr>
          <w:lang w:eastAsia="zh-CN"/>
        </w:rPr>
        <w:t xml:space="preserve">This KPI describe the </w:t>
      </w:r>
      <w:r>
        <w:rPr>
          <w:lang w:eastAsia="zh-CN"/>
        </w:rPr>
        <w:t>mean</w:t>
      </w:r>
      <w:r w:rsidRPr="003D224E">
        <w:rPr>
          <w:lang w:eastAsia="zh-CN"/>
        </w:rPr>
        <w:t xml:space="preserve"> number of subscribers that are registered to a network slice instance.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 instance.</w:t>
      </w:r>
      <w:r>
        <w:rPr>
          <w:lang w:eastAsia="zh-CN"/>
        </w:rPr>
        <w:t xml:space="preserve"> </w:t>
      </w:r>
    </w:p>
    <w:p w14:paraId="28954192" w14:textId="77777777" w:rsidR="00411EB1" w:rsidRPr="00815A12" w:rsidRDefault="00411EB1" w:rsidP="00411EB1">
      <w:pPr>
        <w:pStyle w:val="B2"/>
        <w:rPr>
          <w:rFonts w:eastAsia="SimSun"/>
          <w:lang w:eastAsia="zh-CN"/>
        </w:rPr>
      </w:pPr>
      <w:r w:rsidRPr="00815A12">
        <w:rPr>
          <w:rFonts w:eastAsia="SimSun"/>
          <w:lang w:eastAsia="zh-CN"/>
        </w:rPr>
        <w:t>b-1)</w:t>
      </w:r>
      <w:r w:rsidRPr="00815A12">
        <w:rPr>
          <w:rFonts w:eastAsia="SimSun"/>
          <w:lang w:eastAsia="zh-CN"/>
        </w:rPr>
        <w:tab/>
        <w:t>Integer</w:t>
      </w:r>
    </w:p>
    <w:p w14:paraId="01013BEF" w14:textId="77777777" w:rsidR="00411EB1" w:rsidRPr="00815A12" w:rsidRDefault="00411EB1" w:rsidP="00411EB1">
      <w:pPr>
        <w:pStyle w:val="B2"/>
        <w:rPr>
          <w:rFonts w:eastAsia="SimSun"/>
          <w:lang w:eastAsia="zh-CN"/>
        </w:rPr>
      </w:pPr>
      <w:r w:rsidRPr="00815A12">
        <w:rPr>
          <w:rFonts w:eastAsia="SimSun"/>
        </w:rPr>
        <w:t>b-2)</w:t>
      </w:r>
      <w:r w:rsidRPr="00815A12">
        <w:rPr>
          <w:rFonts w:eastAsia="SimSun"/>
        </w:rPr>
        <w:tab/>
      </w:r>
      <w:r w:rsidRPr="00815A12">
        <w:rPr>
          <w:rFonts w:eastAsia="SimSun"/>
          <w:lang w:eastAsia="zh-CN"/>
        </w:rPr>
        <w:t>MEAN</w:t>
      </w:r>
    </w:p>
    <w:p w14:paraId="516C50B7" w14:textId="2D807E9B" w:rsidR="00A306F9" w:rsidRDefault="00A306F9" w:rsidP="00A306F9">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182AEF">
        <w:rPr>
          <w:position w:val="-5"/>
        </w:rPr>
        <w:pict w14:anchorId="6D051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3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4762E1">
        <w:rPr>
          <w:lang w:eastAsia="zh-CN"/>
        </w:rPr>
        <w:instrText xml:space="preserve"> </w:instrText>
      </w:r>
      <w:r w:rsidRPr="004762E1">
        <w:rPr>
          <w:lang w:eastAsia="zh-CN"/>
        </w:rPr>
        <w:fldChar w:fldCharType="separate"/>
      </w:r>
      <m:oMath>
        <m:sSub>
          <m:sSubPr>
            <m:ctrlPr>
              <w:ins w:id="101" w:author="Zu Qiang" w:date="2025-09-26T17:27:00Z" w16du:dateUtc="2025-09-26T21:27:00Z">
                <w:rPr>
                  <w:rFonts w:ascii="Cambria Math" w:hAnsi="Calibri"/>
                  <w:i/>
                  <w:sz w:val="18"/>
                  <w:szCs w:val="18"/>
                  <w:lang w:val="en-US" w:eastAsia="zh-CN"/>
                </w:rPr>
              </w:ins>
            </m:ctrlPr>
          </m:sSubPr>
          <m:e>
            <m:r>
              <w:ins w:id="102" w:author="Zu Qiang" w:date="2025-09-26T17:27:00Z" w16du:dateUtc="2025-09-26T21:27:00Z">
                <m:rPr>
                  <m:sty m:val="p"/>
                </m:rPr>
                <w:rPr>
                  <w:rFonts w:ascii="Cambria Math" w:hAnsi="Cambria Math"/>
                  <w:sz w:val="18"/>
                  <w:szCs w:val="18"/>
                </w:rPr>
                <m:t>RM.AmfMeanRegNbr</m:t>
              </w:ins>
            </m:r>
          </m:e>
          <m:sub>
            <m:r>
              <w:ins w:id="103" w:author="Zu Qiang" w:date="2025-09-26T17:27:00Z" w16du:dateUtc="2025-09-26T21:27:00Z">
                <m:rPr>
                  <m:sty m:val="p"/>
                </m:rPr>
                <w:rPr>
                  <w:rFonts w:ascii="Cambria Math" w:hAnsi="Calibri"/>
                  <w:sz w:val="18"/>
                  <w:szCs w:val="18"/>
                  <w:lang w:val="en-US" w:eastAsia="zh-CN"/>
                </w:rPr>
                <m:t xml:space="preserve"> </m:t>
              </w:ins>
            </m:r>
            <m:ctrlPr>
              <w:ins w:id="104" w:author="Zu Qiang" w:date="2025-09-26T17:27:00Z" w16du:dateUtc="2025-09-26T21:27:00Z">
                <w:rPr>
                  <w:rFonts w:ascii="Cambria Math" w:hAnsi="Cambria Math"/>
                  <w:i/>
                  <w:sz w:val="18"/>
                  <w:szCs w:val="18"/>
                  <w:lang w:val="en-US" w:eastAsia="zh-CN"/>
                </w:rPr>
              </w:ins>
            </m:ctrlPr>
          </m:sub>
        </m:sSub>
        <m:r>
          <w:ins w:id="105" w:author="Zu Qiang" w:date="2025-09-26T17:27:00Z" w16du:dateUtc="2025-09-26T21:27:00Z">
            <m:rPr>
              <m:sty m:val="p"/>
            </m:rPr>
            <w:rPr>
              <w:rFonts w:ascii="Cambria Math" w:hAnsi="Calibri"/>
              <w:sz w:val="18"/>
              <w:szCs w:val="18"/>
              <w:lang w:val="en-US" w:eastAsia="zh-CN"/>
            </w:rPr>
            <m:t>=</m:t>
          </w:ins>
        </m:r>
        <m:nary>
          <m:naryPr>
            <m:chr m:val="∑"/>
            <m:limLoc m:val="subSup"/>
            <m:supHide m:val="1"/>
            <m:ctrlPr>
              <w:ins w:id="106" w:author="Zu Qiang" w:date="2025-09-26T17:35:00Z" w16du:dateUtc="2025-09-26T21:35:00Z">
                <w:rPr>
                  <w:rFonts w:ascii="Cambria Math" w:hAnsi="Cambria Math" w:cs="Calibri"/>
                  <w:i/>
                  <w:sz w:val="18"/>
                  <w:szCs w:val="18"/>
                  <w:lang w:val="en-US" w:eastAsia="zh-CN"/>
                </w:rPr>
              </w:ins>
            </m:ctrlPr>
          </m:naryPr>
          <m:sub>
            <m:r>
              <w:ins w:id="107" w:author="Zu Qiang" w:date="2025-09-26T17:35:00Z" w16du:dateUtc="2025-09-26T21:35:00Z">
                <m:rPr>
                  <m:sty m:val="p"/>
                </m:rPr>
                <w:rPr>
                  <w:rFonts w:ascii="Cambria Math" w:hAnsi="Cambria Math" w:cs="Calibri"/>
                  <w:sz w:val="18"/>
                  <w:szCs w:val="18"/>
                  <w:lang w:val="en-US" w:eastAsia="zh-CN"/>
                </w:rPr>
                <m:t>AMF</m:t>
              </w:ins>
            </m:r>
          </m:sub>
          <m:sup/>
          <m:e>
            <m:r>
              <w:ins w:id="108" w:author="Zu Qiang" w:date="2025-09-26T17:35:00Z" w16du:dateUtc="2025-09-26T21:35:00Z">
                <m:rPr>
                  <m:sty m:val="p"/>
                </m:rPr>
                <w:rPr>
                  <w:rFonts w:ascii="Cambria Math" w:hAnsi="Cambria Math" w:cs="Calibri"/>
                  <w:sz w:val="18"/>
                  <w:szCs w:val="18"/>
                  <w:lang w:val="en-US" w:eastAsia="zh-CN"/>
                </w:rPr>
                <m:t>RM.</m:t>
              </w:ins>
            </m:r>
            <m:r>
              <w:ins w:id="109" w:author="Zu Qiang" w:date="2025-09-26T17:36:00Z" w16du:dateUtc="2025-09-26T21:36:00Z">
                <m:rPr>
                  <m:sty m:val="p"/>
                </m:rPr>
                <w:rPr>
                  <w:rFonts w:ascii="Cambria Math" w:hAnsi="Cambria Math" w:cs="Calibri"/>
                  <w:sz w:val="18"/>
                  <w:szCs w:val="18"/>
                  <w:lang w:val="en-US" w:eastAsia="zh-CN"/>
                </w:rPr>
                <m:t>RegisteredSubNbrMean.SNSSAI</m:t>
              </w:ins>
            </m:r>
          </m:e>
        </m:nary>
        <m:r>
          <w:ins w:id="110" w:author="Zu Qiang" w:date="2025-09-26T17:27:00Z" w16du:dateUtc="2025-09-26T21:27:00Z">
            <m:rPr>
              <m:sty m:val="p"/>
            </m:rPr>
            <w:rPr>
              <w:rFonts w:ascii="Cambria Math" w:hAnsi="Cambria Math"/>
              <w:sz w:val="18"/>
              <w:szCs w:val="18"/>
              <w:lang w:val="en-US" w:eastAsia="zh-CN"/>
            </w:rPr>
            <m:t xml:space="preserve"> </m:t>
          </w:ins>
        </m:r>
      </m:oMath>
      <w:ins w:id="111" w:author="Zu Qiang" w:date="2025-09-26T17:27:00Z" w16du:dateUtc="2025-09-26T21:27:00Z">
        <w:r w:rsidR="006F5924">
          <w:rPr>
            <w:sz w:val="22"/>
            <w:szCs w:val="22"/>
          </w:rPr>
          <w:br/>
        </w:r>
      </w:ins>
      <w:del w:id="112" w:author="Zu Qiang" w:date="2025-09-26T17:27:00Z" w16du:dateUtc="2025-09-26T21:27:00Z">
        <w:r w:rsidR="00182AEF">
          <w:rPr>
            <w:position w:val="-5"/>
          </w:rPr>
          <w:pict w14:anchorId="77A515D0">
            <v:shape id="_x0000_i1026" type="#_x0000_t75" style="width:282.3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del>
      <w:r w:rsidRPr="004762E1">
        <w:rPr>
          <w:lang w:eastAsia="zh-CN"/>
        </w:rPr>
        <w:fldChar w:fldCharType="end"/>
      </w:r>
      <w:ins w:id="113" w:author="Zu Qiang" w:date="2025-09-26T17:32:00Z" w16du:dateUtc="2025-09-26T21:32:00Z">
        <w:r w:rsidR="00782201">
          <w:rPr>
            <w:lang w:eastAsia="zh-CN"/>
          </w:rPr>
          <w:t xml:space="preserve"> </w:t>
        </w:r>
      </w:ins>
    </w:p>
    <w:p w14:paraId="43615E43" w14:textId="77777777" w:rsidR="00A306F9" w:rsidRPr="003D224E" w:rsidRDefault="00A306F9" w:rsidP="00A306F9">
      <w:pPr>
        <w:pStyle w:val="B1"/>
        <w:rPr>
          <w:lang w:eastAsia="zh-CN"/>
        </w:rPr>
      </w:pPr>
      <w:r>
        <w:rPr>
          <w:lang w:eastAsia="zh-CN"/>
        </w:rPr>
        <w:t>d)</w:t>
      </w:r>
      <w:r>
        <w:rPr>
          <w:lang w:eastAsia="zh-CN"/>
        </w:rPr>
        <w:tab/>
      </w:r>
      <w:proofErr w:type="spellStart"/>
      <w:r>
        <w:rPr>
          <w:lang w:eastAsia="zh-CN"/>
        </w:rPr>
        <w:t>SubNetwork</w:t>
      </w:r>
      <w:proofErr w:type="spellEnd"/>
      <w:r>
        <w:rPr>
          <w:lang w:eastAsia="zh-CN"/>
        </w:rPr>
        <w:t xml:space="preserve">, </w:t>
      </w:r>
      <w:proofErr w:type="spellStart"/>
      <w:r>
        <w:rPr>
          <w:lang w:eastAsia="zh-CN"/>
        </w:rPr>
        <w:t>NetworkSlice</w:t>
      </w:r>
      <w:proofErr w:type="spellEnd"/>
    </w:p>
    <w:p w14:paraId="096A0BC2" w14:textId="77777777" w:rsidR="00A306F9" w:rsidRPr="003D224E" w:rsidRDefault="00A306F9" w:rsidP="00A306F9">
      <w:pPr>
        <w:pStyle w:val="Heading3"/>
      </w:pPr>
      <w:bookmarkStart w:id="114" w:name="_Toc20141978"/>
      <w:bookmarkStart w:id="115" w:name="_Toc27476469"/>
      <w:bookmarkStart w:id="116" w:name="_Toc35961006"/>
      <w:bookmarkStart w:id="117" w:name="_Toc44494666"/>
      <w:bookmarkStart w:id="118" w:name="_Toc45099074"/>
      <w:bookmarkStart w:id="119" w:name="_Toc51751887"/>
      <w:bookmarkStart w:id="120" w:name="_Toc51752244"/>
      <w:bookmarkStart w:id="121" w:name="_Toc58578577"/>
      <w:bookmarkStart w:id="122" w:name="_Toc202522474"/>
      <w:r w:rsidRPr="003D224E">
        <w:rPr>
          <w:rFonts w:hint="eastAsia"/>
        </w:rPr>
        <w:t>6.</w:t>
      </w:r>
      <w:r w:rsidRPr="003D224E">
        <w:t>2</w:t>
      </w:r>
      <w:r w:rsidRPr="003D224E">
        <w:rPr>
          <w:rFonts w:hint="eastAsia"/>
        </w:rPr>
        <w:t>.</w:t>
      </w:r>
      <w:r w:rsidRPr="003D224E">
        <w:t>2</w:t>
      </w:r>
      <w:r w:rsidRPr="003D224E">
        <w:tab/>
        <w:t xml:space="preserve">Registered </w:t>
      </w:r>
      <w:r>
        <w:t>s</w:t>
      </w:r>
      <w:r w:rsidRPr="003D224E">
        <w:t xml:space="preserve">ubscribers of </w:t>
      </w:r>
      <w:r>
        <w:rPr>
          <w:lang w:eastAsia="zh-CN"/>
        </w:rPr>
        <w:t>n</w:t>
      </w:r>
      <w:r w:rsidRPr="003D224E">
        <w:rPr>
          <w:rFonts w:hint="eastAsia"/>
          <w:lang w:eastAsia="zh-CN"/>
        </w:rPr>
        <w:t xml:space="preserve">etwork </w:t>
      </w:r>
      <w:r w:rsidRPr="003D224E">
        <w:t>through UDM</w:t>
      </w:r>
      <w:bookmarkEnd w:id="114"/>
      <w:bookmarkEnd w:id="115"/>
      <w:bookmarkEnd w:id="116"/>
      <w:bookmarkEnd w:id="117"/>
      <w:bookmarkEnd w:id="118"/>
      <w:bookmarkEnd w:id="119"/>
      <w:bookmarkEnd w:id="120"/>
      <w:bookmarkEnd w:id="121"/>
      <w:bookmarkEnd w:id="122"/>
    </w:p>
    <w:p w14:paraId="4451B5AB" w14:textId="6F73EAF0" w:rsidR="00A306F9" w:rsidRPr="003D224E" w:rsidRDefault="00A306F9" w:rsidP="00A306F9">
      <w:pPr>
        <w:pStyle w:val="B1"/>
        <w:rPr>
          <w:lang w:eastAsia="zh-CN"/>
        </w:rPr>
      </w:pPr>
      <w:r>
        <w:rPr>
          <w:lang w:eastAsia="zh-CN"/>
        </w:rPr>
        <w:t>a)</w:t>
      </w:r>
      <w:r>
        <w:rPr>
          <w:lang w:eastAsia="zh-CN"/>
        </w:rPr>
        <w:tab/>
      </w:r>
      <w:proofErr w:type="spellStart"/>
      <w:ins w:id="123" w:author="Zu Qiang" w:date="2025-09-16T12:32:00Z" w16du:dateUtc="2025-09-16T16:32:00Z">
        <w:r w:rsidR="008D2FBF">
          <w:rPr>
            <w:lang w:eastAsia="zh-CN"/>
          </w:rPr>
          <w:t>RM.</w:t>
        </w:r>
      </w:ins>
      <w:r>
        <w:rPr>
          <w:rFonts w:hint="eastAsia"/>
          <w:lang w:eastAsia="zh-CN"/>
        </w:rPr>
        <w:t>U</w:t>
      </w:r>
      <w:ins w:id="124" w:author="Zu Qiang" w:date="2025-09-16T12:34:00Z" w16du:dateUtc="2025-09-16T16:34:00Z">
        <w:r w:rsidR="008251E7">
          <w:rPr>
            <w:lang w:eastAsia="zh-CN"/>
          </w:rPr>
          <w:t>dm</w:t>
        </w:r>
      </w:ins>
      <w:del w:id="125" w:author="Zu Qiang" w:date="2025-09-16T12:34:00Z" w16du:dateUtc="2025-09-16T16:34:00Z">
        <w:r w:rsidDel="008251E7">
          <w:rPr>
            <w:lang w:eastAsia="zh-CN"/>
          </w:rPr>
          <w:delText>DM</w:delText>
        </w:r>
      </w:del>
      <w:r>
        <w:rPr>
          <w:lang w:eastAsia="zh-CN"/>
        </w:rPr>
        <w:t>RegNbr</w:t>
      </w:r>
      <w:proofErr w:type="spellEnd"/>
      <w:r>
        <w:rPr>
          <w:lang w:eastAsia="zh-CN"/>
        </w:rPr>
        <w:t>.</w:t>
      </w:r>
      <w:r w:rsidRPr="003D224E">
        <w:rPr>
          <w:lang w:eastAsia="zh-CN"/>
        </w:rPr>
        <w:t xml:space="preserve"> </w:t>
      </w:r>
    </w:p>
    <w:p w14:paraId="0DB330B3" w14:textId="39761CDB" w:rsidR="00A306F9" w:rsidRDefault="00A306F9" w:rsidP="00A306F9">
      <w:pPr>
        <w:pStyle w:val="B1"/>
        <w:rPr>
          <w:lang w:eastAsia="zh-CN"/>
        </w:rPr>
      </w:pPr>
      <w:r>
        <w:rPr>
          <w:lang w:eastAsia="zh-CN"/>
        </w:rPr>
        <w:t>b)</w:t>
      </w:r>
      <w:r>
        <w:rPr>
          <w:lang w:eastAsia="zh-CN"/>
        </w:rPr>
        <w:tab/>
      </w:r>
      <w:r w:rsidRPr="003D224E">
        <w:rPr>
          <w:lang w:eastAsia="zh-CN"/>
        </w:rPr>
        <w:t xml:space="preserve">This KPI describe the total number of subscribers that are registered to a network </w:t>
      </w:r>
      <w:r>
        <w:rPr>
          <w:lang w:eastAsia="zh-CN"/>
        </w:rPr>
        <w:t>through UDM</w:t>
      </w:r>
      <w:r w:rsidRPr="003D224E">
        <w:rPr>
          <w:lang w:eastAsia="zh-CN"/>
        </w:rPr>
        <w:t xml:space="preserve">. </w:t>
      </w:r>
      <w:r>
        <w:rPr>
          <w:lang w:eastAsia="zh-CN"/>
        </w:rPr>
        <w:t xml:space="preserve">It </w:t>
      </w:r>
      <w:r w:rsidRPr="003D224E">
        <w:rPr>
          <w:lang w:eastAsia="zh-CN"/>
        </w:rPr>
        <w:t xml:space="preserve">is </w:t>
      </w:r>
      <w:r w:rsidRPr="00041A47">
        <w:t xml:space="preserve">corresponding to the measurement </w:t>
      </w:r>
      <w:proofErr w:type="spellStart"/>
      <w:proofErr w:type="gramStart"/>
      <w:r w:rsidRPr="00041A47">
        <w:rPr>
          <w:lang w:eastAsia="zh-CN"/>
        </w:rPr>
        <w:t>RM.</w:t>
      </w:r>
      <w:r w:rsidRPr="00041A47">
        <w:rPr>
          <w:rFonts w:hint="eastAsia"/>
          <w:lang w:eastAsia="zh-CN"/>
        </w:rPr>
        <w:t>RegisteredSub</w:t>
      </w:r>
      <w:r w:rsidRPr="00041A47">
        <w:rPr>
          <w:lang w:eastAsia="zh-CN"/>
        </w:rPr>
        <w:t>UDM</w:t>
      </w:r>
      <w:r w:rsidRPr="00041A47">
        <w:rPr>
          <w:rFonts w:hint="eastAsia"/>
          <w:lang w:eastAsia="zh-CN"/>
        </w:rPr>
        <w:t>N</w:t>
      </w:r>
      <w:r w:rsidRPr="00041A47">
        <w:rPr>
          <w:lang w:eastAsia="zh-CN"/>
        </w:rPr>
        <w:t>brMean</w:t>
      </w:r>
      <w:proofErr w:type="spellEnd"/>
      <w:proofErr w:type="gramEnd"/>
      <w:r w:rsidRPr="00041A47" w:rsidDel="005332A4">
        <w:rPr>
          <w:lang w:eastAsia="zh-CN"/>
        </w:rPr>
        <w:t xml:space="preserve"> </w:t>
      </w:r>
      <w:r w:rsidRPr="00041A47">
        <w:t>that counts subscribers registered in UDM.</w:t>
      </w:r>
      <w:r>
        <w:t xml:space="preserve"> </w:t>
      </w:r>
    </w:p>
    <w:p w14:paraId="3BAB6BF1" w14:textId="77777777" w:rsidR="00F9137D" w:rsidRPr="00815A12" w:rsidRDefault="00F9137D" w:rsidP="00F9137D">
      <w:pPr>
        <w:pStyle w:val="B2"/>
        <w:rPr>
          <w:rFonts w:eastAsia="SimSun"/>
          <w:lang w:eastAsia="zh-CN"/>
        </w:rPr>
      </w:pPr>
      <w:r w:rsidRPr="00815A12">
        <w:rPr>
          <w:rFonts w:eastAsia="SimSun"/>
          <w:lang w:eastAsia="zh-CN"/>
        </w:rPr>
        <w:t>b-1)</w:t>
      </w:r>
      <w:r w:rsidRPr="00815A12">
        <w:rPr>
          <w:rFonts w:eastAsia="SimSun"/>
          <w:lang w:eastAsia="zh-CN"/>
        </w:rPr>
        <w:tab/>
        <w:t>Integer</w:t>
      </w:r>
    </w:p>
    <w:p w14:paraId="3A58D4D1" w14:textId="77777777" w:rsidR="00F9137D" w:rsidRPr="00815A12" w:rsidRDefault="00F9137D" w:rsidP="00F9137D">
      <w:pPr>
        <w:pStyle w:val="B2"/>
        <w:rPr>
          <w:rFonts w:eastAsia="SimSun"/>
          <w:lang w:eastAsia="zh-CN"/>
        </w:rPr>
      </w:pPr>
      <w:r w:rsidRPr="00815A12">
        <w:rPr>
          <w:rFonts w:eastAsia="SimSun"/>
        </w:rPr>
        <w:t>b-2)</w:t>
      </w:r>
      <w:r w:rsidRPr="00815A12">
        <w:rPr>
          <w:rFonts w:eastAsia="SimSun"/>
        </w:rPr>
        <w:tab/>
      </w:r>
      <w:r w:rsidRPr="00815A12">
        <w:rPr>
          <w:rFonts w:eastAsia="SimSun"/>
          <w:lang w:eastAsia="zh-CN"/>
        </w:rPr>
        <w:t>MEAN</w:t>
      </w:r>
    </w:p>
    <w:p w14:paraId="2E5FF2C2" w14:textId="55EEBFF4" w:rsidR="00A306F9" w:rsidRPr="003D224E" w:rsidRDefault="00A306F9" w:rsidP="00A306F9">
      <w:pPr>
        <w:pStyle w:val="B1"/>
        <w:rPr>
          <w:lang w:eastAsia="zh-CN"/>
        </w:rPr>
      </w:pPr>
      <w:r>
        <w:rPr>
          <w:lang w:eastAsia="zh-CN"/>
        </w:rPr>
        <w:t>c)</w:t>
      </w:r>
      <w:r>
        <w:rPr>
          <w:lang w:eastAsia="zh-CN"/>
        </w:rPr>
        <w:tab/>
      </w:r>
      <m:oMath>
        <m:r>
          <w:ins w:id="126" w:author="Zu Qiang" w:date="2025-09-26T17:37:00Z" w16du:dateUtc="2025-09-26T21:37:00Z">
            <m:rPr>
              <m:sty m:val="p"/>
            </m:rPr>
            <w:rPr>
              <w:rFonts w:ascii="Cambria Math" w:hAnsi="Cambria Math"/>
              <w:lang w:eastAsia="zh-CN"/>
            </w:rPr>
            <m:t>RM.</m:t>
          </w:ins>
        </m:r>
        <m:r>
          <w:ins w:id="127" w:author="Zu Qiang" w:date="2025-09-26T17:37:00Z" w16du:dateUtc="2025-09-26T21:37:00Z">
            <m:rPr>
              <m:sty m:val="p"/>
            </m:rPr>
            <w:rPr>
              <w:rFonts w:ascii="Cambria Math" w:hAnsi="Cambria Math" w:hint="eastAsia"/>
              <w:lang w:eastAsia="zh-CN"/>
            </w:rPr>
            <m:t>U</m:t>
          </w:ins>
        </m:r>
        <m:r>
          <w:ins w:id="128" w:author="Zu Qiang" w:date="2025-09-26T17:37:00Z" w16du:dateUtc="2025-09-26T21:37:00Z">
            <m:rPr>
              <m:sty m:val="p"/>
            </m:rPr>
            <w:rPr>
              <w:rFonts w:ascii="Cambria Math" w:hAnsi="Cambria Math"/>
              <w:lang w:eastAsia="zh-CN"/>
            </w:rPr>
            <m:t>dmRegNbr</m:t>
          </w:ins>
        </m:r>
        <m:r>
          <w:ins w:id="129" w:author="Zu Qiang" w:date="2025-09-26T17:37:00Z" w16du:dateUtc="2025-09-26T21:37:00Z">
            <m:rPr>
              <m:sty m:val="p"/>
            </m:rPr>
            <w:rPr>
              <w:rFonts w:ascii="Cambria Math"/>
              <w:lang w:eastAsia="zh-CN"/>
            </w:rPr>
            <m:t>=</m:t>
          </w:ins>
        </m:r>
        <m:r>
          <w:ins w:id="130" w:author="Zu Qiang" w:date="2025-09-26T17:38:00Z" w16du:dateUtc="2025-09-26T21:38:00Z">
            <m:rPr>
              <m:sty m:val="p"/>
            </m:rPr>
            <w:rPr>
              <w:rFonts w:ascii="Cambria Math"/>
              <w:lang w:eastAsia="zh-CN"/>
            </w:rPr>
            <m:t xml:space="preserve"> </m:t>
          </w:ins>
        </m:r>
        <m:nary>
          <m:naryPr>
            <m:chr m:val="∑"/>
            <m:limLoc m:val="subSup"/>
            <m:supHide m:val="1"/>
            <m:ctrlPr>
              <w:ins w:id="131" w:author="Zu Qiang" w:date="2025-09-26T17:38:00Z" w16du:dateUtc="2025-09-26T21:38:00Z">
                <w:rPr>
                  <w:rFonts w:ascii="Cambria Math" w:hAnsi="Cambria Math"/>
                  <w:lang w:eastAsia="zh-CN"/>
                </w:rPr>
              </w:ins>
            </m:ctrlPr>
          </m:naryPr>
          <m:sub>
            <m:r>
              <w:ins w:id="132" w:author="Zu Qiang" w:date="2025-09-26T17:38:00Z" w16du:dateUtc="2025-09-26T21:38:00Z">
                <w:rPr>
                  <w:rFonts w:ascii="Cambria Math"/>
                  <w:lang w:eastAsia="zh-CN"/>
                </w:rPr>
                <m:t>UDM</m:t>
              </w:ins>
            </m:r>
          </m:sub>
          <m:sup/>
          <m:e>
            <m:r>
              <w:ins w:id="133" w:author="Zu Qiang" w:date="2025-09-26T17:38:00Z" w16du:dateUtc="2025-09-26T21:38:00Z">
                <m:rPr>
                  <m:sty m:val="p"/>
                </m:rPr>
                <w:rPr>
                  <w:rFonts w:ascii="Cambria Math" w:hAnsi="Cambria Math"/>
                  <w:lang w:eastAsia="zh-CN"/>
                </w:rPr>
                <m:t>RM.</m:t>
              </w:ins>
            </m:r>
            <m:r>
              <w:ins w:id="134" w:author="Zu Qiang" w:date="2025-09-26T17:38:00Z" w16du:dateUtc="2025-09-26T21:38:00Z">
                <m:rPr>
                  <m:sty m:val="p"/>
                </m:rPr>
                <w:rPr>
                  <w:rFonts w:ascii="Cambria Math" w:hAnsi="Cambria Math" w:hint="eastAsia"/>
                  <w:lang w:eastAsia="zh-CN"/>
                </w:rPr>
                <m:t>RegisteredSub</m:t>
              </w:ins>
            </m:r>
            <m:r>
              <w:ins w:id="135" w:author="Zu Qiang" w:date="2025-09-26T17:38:00Z" w16du:dateUtc="2025-09-26T21:38:00Z">
                <m:rPr>
                  <m:sty m:val="p"/>
                </m:rPr>
                <w:rPr>
                  <w:rFonts w:ascii="Cambria Math" w:hAnsi="Cambria Math"/>
                  <w:lang w:eastAsia="zh-CN"/>
                </w:rPr>
                <m:t>UDM</m:t>
              </w:ins>
            </m:r>
            <m:r>
              <w:ins w:id="136" w:author="Zu Qiang" w:date="2025-09-26T17:38:00Z" w16du:dateUtc="2025-09-26T21:38:00Z">
                <m:rPr>
                  <m:sty m:val="p"/>
                </m:rPr>
                <w:rPr>
                  <w:rFonts w:ascii="Cambria Math" w:hAnsi="Cambria Math" w:hint="eastAsia"/>
                  <w:lang w:eastAsia="zh-CN"/>
                </w:rPr>
                <m:t>N</m:t>
              </w:ins>
            </m:r>
            <m:r>
              <w:ins w:id="137" w:author="Zu Qiang" w:date="2025-09-26T17:38:00Z" w16du:dateUtc="2025-09-26T21:38:00Z">
                <m:rPr>
                  <m:sty m:val="p"/>
                </m:rPr>
                <w:rPr>
                  <w:rFonts w:ascii="Cambria Math" w:hAnsi="Cambria Math"/>
                  <w:lang w:eastAsia="zh-CN"/>
                </w:rPr>
                <m:t>brMean</m:t>
              </w:ins>
            </m:r>
          </m:e>
        </m:nary>
      </m:oMath>
      <w:r w:rsidRPr="004762E1">
        <w:rPr>
          <w:lang w:eastAsia="zh-CN"/>
        </w:rPr>
        <w:fldChar w:fldCharType="begin"/>
      </w:r>
      <w:r w:rsidRPr="004762E1">
        <w:rPr>
          <w:lang w:eastAsia="zh-CN"/>
        </w:rPr>
        <w:instrText xml:space="preserve"> QUOTE </w:instrText>
      </w:r>
      <w:r w:rsidR="00182AEF">
        <w:rPr>
          <w:position w:val="-5"/>
        </w:rPr>
        <w:pict w14:anchorId="1342CDAB">
          <v:shape id="_x0000_i1027" type="#_x0000_t75" style="width:241.7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4762E1">
        <w:rPr>
          <w:lang w:eastAsia="zh-CN"/>
        </w:rPr>
        <w:instrText xml:space="preserve"> </w:instrText>
      </w:r>
      <w:r w:rsidRPr="004762E1">
        <w:rPr>
          <w:lang w:eastAsia="zh-CN"/>
        </w:rPr>
        <w:fldChar w:fldCharType="separate"/>
      </w:r>
      <w:del w:id="138" w:author="Zu Qiang" w:date="2025-09-26T17:37:00Z" w16du:dateUtc="2025-09-26T21:37:00Z">
        <w:r w:rsidR="00182AEF">
          <w:rPr>
            <w:position w:val="-5"/>
          </w:rPr>
          <w:pict w14:anchorId="04D8CB67">
            <v:shape id="_x0000_i1028" type="#_x0000_t75" style="width:241.7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del>
      <w:r w:rsidRPr="004762E1">
        <w:rPr>
          <w:lang w:eastAsia="zh-CN"/>
        </w:rPr>
        <w:fldChar w:fldCharType="end"/>
      </w:r>
    </w:p>
    <w:p w14:paraId="31F0CB01" w14:textId="77777777" w:rsidR="00A306F9" w:rsidRPr="003D224E" w:rsidRDefault="00A306F9" w:rsidP="00A306F9">
      <w:pPr>
        <w:pStyle w:val="B1"/>
        <w:rPr>
          <w:lang w:eastAsia="zh-CN"/>
        </w:rPr>
      </w:pPr>
      <w:r>
        <w:rPr>
          <w:lang w:eastAsia="zh-CN"/>
        </w:rPr>
        <w:t>d)</w:t>
      </w:r>
      <w:r>
        <w:rPr>
          <w:lang w:eastAsia="zh-CN"/>
        </w:rPr>
        <w:tab/>
      </w:r>
      <w:proofErr w:type="spellStart"/>
      <w:r>
        <w:rPr>
          <w:lang w:eastAsia="zh-CN"/>
        </w:rPr>
        <w:t>SubNetwork</w:t>
      </w:r>
      <w:proofErr w:type="spellEnd"/>
    </w:p>
    <w:p w14:paraId="7DA8A69F" w14:textId="77777777" w:rsidR="00A306F9" w:rsidRPr="003D224E" w:rsidRDefault="00A306F9" w:rsidP="00A306F9">
      <w:pPr>
        <w:pStyle w:val="Heading3"/>
      </w:pPr>
      <w:bookmarkStart w:id="139" w:name="_Toc51751888"/>
      <w:bookmarkStart w:id="140" w:name="_Toc51752245"/>
      <w:bookmarkStart w:id="141" w:name="_Toc58578578"/>
      <w:bookmarkStart w:id="142" w:name="_Toc202522475"/>
      <w:bookmarkStart w:id="143" w:name="_Toc20141979"/>
      <w:bookmarkStart w:id="144" w:name="_Toc27476470"/>
      <w:bookmarkStart w:id="145" w:name="_Toc35961007"/>
      <w:bookmarkStart w:id="146" w:name="_Toc44494667"/>
      <w:bookmarkStart w:id="147" w:name="_Toc45099075"/>
      <w:r w:rsidRPr="003D224E">
        <w:rPr>
          <w:rFonts w:hint="eastAsia"/>
        </w:rPr>
        <w:lastRenderedPageBreak/>
        <w:t>6.</w:t>
      </w:r>
      <w:r w:rsidRPr="003D224E">
        <w:t>2</w:t>
      </w:r>
      <w:r w:rsidRPr="003D224E">
        <w:rPr>
          <w:rFonts w:hint="eastAsia"/>
        </w:rPr>
        <w:t>.</w:t>
      </w:r>
      <w:r w:rsidRPr="003D224E">
        <w:t>3</w:t>
      </w:r>
      <w:r w:rsidRPr="003D224E">
        <w:tab/>
        <w:t>Registration success rate of one single network slice</w:t>
      </w:r>
      <w:bookmarkEnd w:id="139"/>
      <w:bookmarkEnd w:id="140"/>
      <w:bookmarkEnd w:id="141"/>
      <w:bookmarkEnd w:id="142"/>
      <w:r w:rsidRPr="003D224E">
        <w:t xml:space="preserve"> </w:t>
      </w:r>
      <w:bookmarkEnd w:id="143"/>
      <w:bookmarkEnd w:id="144"/>
      <w:bookmarkEnd w:id="145"/>
      <w:bookmarkEnd w:id="146"/>
      <w:bookmarkEnd w:id="147"/>
    </w:p>
    <w:p w14:paraId="4A0D29FB" w14:textId="572A9C58" w:rsidR="00A306F9" w:rsidRPr="003D224E" w:rsidRDefault="00A306F9" w:rsidP="00A306F9">
      <w:pPr>
        <w:pStyle w:val="B1"/>
        <w:rPr>
          <w:lang w:eastAsia="zh-CN"/>
        </w:rPr>
      </w:pPr>
      <w:r>
        <w:rPr>
          <w:lang w:eastAsia="zh-CN"/>
        </w:rPr>
        <w:t>a)</w:t>
      </w:r>
      <w:r>
        <w:rPr>
          <w:lang w:eastAsia="zh-CN"/>
        </w:rPr>
        <w:tab/>
      </w:r>
      <w:proofErr w:type="spellStart"/>
      <w:ins w:id="148" w:author="Zu Qiang" w:date="2025-09-16T12:33:00Z" w16du:dateUtc="2025-09-16T16:33:00Z">
        <w:r w:rsidR="00224145">
          <w:rPr>
            <w:lang w:eastAsia="zh-CN"/>
          </w:rPr>
          <w:t>RM.</w:t>
        </w:r>
      </w:ins>
      <w:r>
        <w:rPr>
          <w:rFonts w:hint="eastAsia"/>
          <w:lang w:eastAsia="zh-CN"/>
        </w:rPr>
        <w:t>R</w:t>
      </w:r>
      <w:ins w:id="149" w:author="Zu Qiang" w:date="2025-09-16T12:33:00Z" w16du:dateUtc="2025-09-16T16:33:00Z">
        <w:r w:rsidR="00A913AA">
          <w:rPr>
            <w:lang w:eastAsia="zh-CN"/>
          </w:rPr>
          <w:t>eg</w:t>
        </w:r>
      </w:ins>
      <w:r>
        <w:rPr>
          <w:lang w:eastAsia="zh-CN"/>
        </w:rPr>
        <w:t>S</w:t>
      </w:r>
      <w:ins w:id="150" w:author="Zu Qiang" w:date="2025-09-16T12:33:00Z" w16du:dateUtc="2025-09-16T16:33:00Z">
        <w:r w:rsidR="00A913AA">
          <w:rPr>
            <w:lang w:eastAsia="zh-CN"/>
          </w:rPr>
          <w:t>u</w:t>
        </w:r>
      </w:ins>
      <w:ins w:id="151" w:author="Zu Qiang" w:date="2025-09-17T08:50:00Z" w16du:dateUtc="2025-09-17T12:50:00Z">
        <w:r w:rsidR="004C7417">
          <w:rPr>
            <w:lang w:eastAsia="zh-CN"/>
          </w:rPr>
          <w:t>cc</w:t>
        </w:r>
      </w:ins>
      <w:r>
        <w:rPr>
          <w:lang w:eastAsia="zh-CN"/>
        </w:rPr>
        <w:t>R</w:t>
      </w:r>
      <w:ins w:id="152" w:author="Zu Qiang" w:date="2025-09-16T12:33:00Z" w16du:dateUtc="2025-09-16T16:33:00Z">
        <w:r w:rsidR="00A913AA">
          <w:rPr>
            <w:lang w:eastAsia="zh-CN"/>
          </w:rPr>
          <w:t>ate</w:t>
        </w:r>
      </w:ins>
      <w:proofErr w:type="spellEnd"/>
      <w:r w:rsidRPr="003D224E">
        <w:rPr>
          <w:lang w:eastAsia="zh-CN"/>
        </w:rPr>
        <w:t>.</w:t>
      </w:r>
    </w:p>
    <w:p w14:paraId="761064B6" w14:textId="0F043F81" w:rsidR="00A306F9" w:rsidRDefault="00A306F9" w:rsidP="00A306F9">
      <w:pPr>
        <w:pStyle w:val="B1"/>
        <w:rPr>
          <w:lang w:eastAsia="zh-CN"/>
        </w:rPr>
      </w:pPr>
      <w:r>
        <w:rPr>
          <w:lang w:eastAsia="zh-CN"/>
        </w:rPr>
        <w:t>b)</w:t>
      </w:r>
      <w:r>
        <w:rPr>
          <w:lang w:eastAsia="zh-CN"/>
        </w:rPr>
        <w:tab/>
      </w:r>
      <w:r w:rsidRPr="003D224E">
        <w:rPr>
          <w:lang w:eastAsia="zh-CN"/>
        </w:rPr>
        <w:t xml:space="preserve">This KPI describes the ratio of the number of successfully performed registration procedures to the number of attempted registration procedures for the AMF set which related to one single network </w:t>
      </w:r>
      <w:proofErr w:type="gramStart"/>
      <w:r w:rsidRPr="003D224E">
        <w:rPr>
          <w:lang w:eastAsia="zh-CN"/>
        </w:rPr>
        <w:t>slice  and</w:t>
      </w:r>
      <w:proofErr w:type="gramEnd"/>
      <w:r w:rsidRPr="003D224E">
        <w:rPr>
          <w:lang w:eastAsia="zh-CN"/>
        </w:rPr>
        <w:t xml:space="preserve"> is used to evaluate accessibility provided by the end-to-end network </w:t>
      </w:r>
      <w:proofErr w:type="gramStart"/>
      <w:r w:rsidRPr="003D224E">
        <w:rPr>
          <w:lang w:eastAsia="zh-CN"/>
        </w:rPr>
        <w:t>slice  and</w:t>
      </w:r>
      <w:proofErr w:type="gramEnd"/>
      <w:r w:rsidRPr="003D224E">
        <w:rPr>
          <w:lang w:eastAsia="zh-CN"/>
        </w:rPr>
        <w:t xml:space="preserve"> network performance.</w:t>
      </w:r>
      <w:r>
        <w:rPr>
          <w:lang w:eastAsia="zh-CN"/>
        </w:rPr>
        <w:t xml:space="preserve"> It</w:t>
      </w:r>
      <w:r w:rsidRPr="003D224E">
        <w:rPr>
          <w:lang w:eastAsia="zh-CN"/>
        </w:rPr>
        <w:t xml:space="preserve"> is obtained by successful registration procedures divided by attempted registration procedures</w:t>
      </w:r>
      <w:r>
        <w:rPr>
          <w:lang w:eastAsia="zh-CN"/>
        </w:rPr>
        <w:t>.</w:t>
      </w:r>
    </w:p>
    <w:p w14:paraId="2CF3EFAC" w14:textId="77777777" w:rsidR="00AB3B8D" w:rsidRPr="00815A12" w:rsidRDefault="00AB3B8D" w:rsidP="00AB3B8D">
      <w:pPr>
        <w:pStyle w:val="B2"/>
        <w:rPr>
          <w:rFonts w:eastAsia="SimSun"/>
          <w:lang w:eastAsia="zh-CN"/>
        </w:rPr>
      </w:pPr>
      <w:r w:rsidRPr="00815A12">
        <w:rPr>
          <w:rFonts w:eastAsia="SimSun"/>
          <w:lang w:eastAsia="zh-CN"/>
        </w:rPr>
        <w:t>b-1)</w:t>
      </w:r>
      <w:r w:rsidRPr="00815A12">
        <w:rPr>
          <w:rFonts w:eastAsia="SimSun"/>
          <w:lang w:eastAsia="zh-CN"/>
        </w:rPr>
        <w:tab/>
        <w:t>Integer</w:t>
      </w:r>
      <w:r>
        <w:rPr>
          <w:rFonts w:eastAsia="SimSun"/>
          <w:lang w:eastAsia="zh-CN"/>
        </w:rPr>
        <w:t>, percentage</w:t>
      </w:r>
    </w:p>
    <w:p w14:paraId="253E6A7C" w14:textId="77777777" w:rsidR="00AB3B8D" w:rsidRPr="003D224E" w:rsidRDefault="00AB3B8D" w:rsidP="00AB3B8D">
      <w:pPr>
        <w:pStyle w:val="B2"/>
        <w:rPr>
          <w:lang w:eastAsia="zh-CN"/>
        </w:rPr>
      </w:pPr>
      <w:r w:rsidRPr="00815A12">
        <w:rPr>
          <w:rFonts w:eastAsia="SimSun"/>
        </w:rPr>
        <w:t>b-2)</w:t>
      </w:r>
      <w:r w:rsidRPr="00815A12">
        <w:rPr>
          <w:rFonts w:eastAsia="SimSun"/>
        </w:rPr>
        <w:tab/>
      </w:r>
      <w:r>
        <w:rPr>
          <w:rFonts w:eastAsia="SimSun"/>
          <w:lang w:eastAsia="zh-CN"/>
        </w:rPr>
        <w:t>RATIO</w:t>
      </w:r>
    </w:p>
    <w:p w14:paraId="6DF494D9" w14:textId="14F1ABFC" w:rsidR="00A306F9" w:rsidRPr="003D224E" w:rsidDel="001E308A" w:rsidRDefault="00A306F9" w:rsidP="00A306F9">
      <w:pPr>
        <w:pStyle w:val="B1"/>
        <w:rPr>
          <w:del w:id="153" w:author="Zu Qiang" w:date="2025-09-27T11:21:00Z" w16du:dateUtc="2025-09-27T15:21:00Z"/>
          <w:lang w:eastAsia="zh-CN"/>
        </w:rPr>
      </w:pPr>
      <w:r>
        <w:rPr>
          <w:lang w:eastAsia="zh-CN"/>
        </w:rPr>
        <w:t>c)</w:t>
      </w:r>
      <w:r>
        <w:rPr>
          <w:lang w:eastAsia="zh-CN"/>
        </w:rPr>
        <w:tab/>
      </w:r>
    </w:p>
    <w:p w14:paraId="5AFF370D" w14:textId="0744C50D" w:rsidR="00A306F9" w:rsidRPr="003D224E" w:rsidRDefault="00731CDD" w:rsidP="00731CDD">
      <w:pPr>
        <w:pStyle w:val="B1"/>
        <w:rPr>
          <w:lang w:eastAsia="zh-CN"/>
        </w:rPr>
      </w:pPr>
      <m:oMath>
        <m:r>
          <w:ins w:id="154" w:author="Zu Qiang" w:date="2025-09-26T17:40:00Z" w16du:dateUtc="2025-09-26T21:40:00Z">
            <m:rPr>
              <m:sty m:val="p"/>
            </m:rPr>
            <w:rPr>
              <w:rFonts w:ascii="Cambria Math" w:hAnsi="Cambria Math"/>
              <w:lang w:eastAsia="zh-CN"/>
            </w:rPr>
            <m:t>RM.</m:t>
          </w:ins>
        </m:r>
        <m:r>
          <w:ins w:id="155" w:author="Zu Qiang" w:date="2025-09-26T17:40:00Z" w16du:dateUtc="2025-09-26T21:40:00Z">
            <m:rPr>
              <m:sty m:val="p"/>
            </m:rPr>
            <w:rPr>
              <w:rFonts w:ascii="Cambria Math" w:hAnsi="Cambria Math" w:hint="eastAsia"/>
              <w:lang w:eastAsia="zh-CN"/>
            </w:rPr>
            <m:t>R</m:t>
          </w:ins>
        </m:r>
        <m:r>
          <w:ins w:id="156" w:author="Zu Qiang" w:date="2025-09-26T17:40:00Z" w16du:dateUtc="2025-09-26T21:40:00Z">
            <m:rPr>
              <m:sty m:val="p"/>
            </m:rPr>
            <w:rPr>
              <w:rFonts w:ascii="Cambria Math" w:hAnsi="Cambria Math"/>
              <w:lang w:eastAsia="zh-CN"/>
            </w:rPr>
            <m:t>egSuccRate</m:t>
          </w:ins>
        </m:r>
        <m:r>
          <w:ins w:id="157" w:author="Zu Qiang" w:date="2025-09-26T17:40:00Z" w16du:dateUtc="2025-09-26T21:40:00Z">
            <m:rPr>
              <m:sty m:val="p"/>
            </m:rPr>
            <w:rPr>
              <w:rFonts w:ascii="Cambria Math"/>
              <w:lang w:eastAsia="zh-CN"/>
            </w:rPr>
            <m:t>=</m:t>
          </w:ins>
        </m:r>
        <m:f>
          <m:fPr>
            <m:ctrlPr>
              <w:ins w:id="158" w:author="Zu Qiang" w:date="2025-09-26T17:40:00Z" w16du:dateUtc="2025-09-26T21:40:00Z">
                <w:rPr>
                  <w:rFonts w:ascii="Cambria Math" w:hAnsi="Cambria Math"/>
                  <w:i/>
                  <w:lang w:eastAsia="zh-CN"/>
                </w:rPr>
              </w:ins>
            </m:ctrlPr>
          </m:fPr>
          <m:num>
            <m:nary>
              <m:naryPr>
                <m:chr m:val="∑"/>
                <m:supHide m:val="1"/>
                <m:ctrlPr>
                  <w:ins w:id="159" w:author="Zu Qiang" w:date="2025-09-26T17:40:00Z" w16du:dateUtc="2025-09-26T21:40:00Z">
                    <w:rPr>
                      <w:rFonts w:ascii="Cambria Math" w:hAnsi="Cambria Math"/>
                      <w:i/>
                      <w:lang w:eastAsia="zh-CN"/>
                    </w:rPr>
                  </w:ins>
                </m:ctrlPr>
              </m:naryPr>
              <m:sub>
                <m:r>
                  <w:ins w:id="160" w:author="Zu Qiang" w:date="2025-09-26T17:40:00Z" w16du:dateUtc="2025-09-26T21:40:00Z">
                    <w:rPr>
                      <w:rFonts w:ascii="Cambria Math"/>
                      <w:lang w:eastAsia="zh-CN"/>
                    </w:rPr>
                    <m:t>Type</m:t>
                  </w:ins>
                </m:r>
              </m:sub>
              <m:sup/>
              <m:e>
                <m:r>
                  <w:ins w:id="161" w:author="Zu Qiang" w:date="2025-09-26T17:40:00Z" w16du:dateUtc="2025-09-26T21:40:00Z">
                    <m:rPr>
                      <m:nor/>
                    </m:rPr>
                    <w:rPr>
                      <w:rFonts w:ascii="Cambria Math"/>
                      <w:lang w:eastAsia="zh-CN"/>
                    </w:rPr>
                    <m:t>AMF.5GSRegisSucc</m:t>
                  </w:ins>
                </m:r>
                <m:r>
                  <w:ins w:id="162" w:author="Zu Qiang" w:date="2025-09-26T17:40:00Z" w16du:dateUtc="2025-09-26T21:40:00Z">
                    <m:rPr>
                      <m:sty m:val="p"/>
                    </m:rPr>
                    <w:rPr>
                      <w:rFonts w:ascii="Cambria Math"/>
                      <w:lang w:eastAsia="zh-CN"/>
                    </w:rPr>
                    <m:t>.</m:t>
                  </w:ins>
                </m:r>
                <m:r>
                  <w:ins w:id="163" w:author="Zu Qiang" w:date="2025-09-26T17:40:00Z" w16du:dateUtc="2025-09-26T21:40:00Z">
                    <w:rPr>
                      <w:rFonts w:ascii="Cambria Math"/>
                      <w:lang w:eastAsia="zh-CN"/>
                    </w:rPr>
                    <m:t>Type</m:t>
                  </w:ins>
                </m:r>
                <m:ctrlPr>
                  <w:ins w:id="164" w:author="Zu Qiang" w:date="2025-09-26T17:40:00Z" w16du:dateUtc="2025-09-26T21:40:00Z">
                    <w:rPr>
                      <w:rFonts w:ascii="Cambria Math" w:hAnsi="Cambria Math"/>
                      <w:lang w:eastAsia="zh-CN"/>
                    </w:rPr>
                  </w:ins>
                </m:ctrlPr>
              </m:e>
            </m:nary>
          </m:num>
          <m:den>
            <m:nary>
              <m:naryPr>
                <m:chr m:val="∑"/>
                <m:supHide m:val="1"/>
                <m:ctrlPr>
                  <w:ins w:id="165" w:author="Zu Qiang" w:date="2025-09-26T17:40:00Z" w16du:dateUtc="2025-09-26T21:40:00Z">
                    <w:rPr>
                      <w:rFonts w:ascii="Cambria Math" w:hAnsi="Cambria Math"/>
                      <w:i/>
                      <w:lang w:eastAsia="zh-CN"/>
                    </w:rPr>
                  </w:ins>
                </m:ctrlPr>
              </m:naryPr>
              <m:sub>
                <m:r>
                  <w:ins w:id="166" w:author="Zu Qiang" w:date="2025-09-26T17:40:00Z" w16du:dateUtc="2025-09-26T21:40:00Z">
                    <w:rPr>
                      <w:rFonts w:ascii="Cambria Math"/>
                      <w:lang w:eastAsia="zh-CN"/>
                    </w:rPr>
                    <m:t>Type</m:t>
                  </w:ins>
                </m:r>
              </m:sub>
              <m:sup/>
              <m:e>
                <m:r>
                  <w:ins w:id="167" w:author="Zu Qiang" w:date="2025-09-26T17:40:00Z" w16du:dateUtc="2025-09-26T21:40:00Z">
                    <m:rPr>
                      <m:nor/>
                    </m:rPr>
                    <w:rPr>
                      <w:rFonts w:ascii="Cambria Math"/>
                      <w:lang w:eastAsia="zh-CN"/>
                    </w:rPr>
                    <m:t>AMF.5GSRegisAtt</m:t>
                  </w:ins>
                </m:r>
                <m:r>
                  <w:ins w:id="168" w:author="Zu Qiang" w:date="2025-09-26T17:40:00Z" w16du:dateUtc="2025-09-26T21:40:00Z">
                    <m:rPr>
                      <m:sty m:val="p"/>
                    </m:rPr>
                    <w:rPr>
                      <w:rFonts w:ascii="Cambria Math"/>
                      <w:lang w:eastAsia="zh-CN"/>
                    </w:rPr>
                    <m:t>.</m:t>
                  </w:ins>
                </m:r>
                <m:r>
                  <w:ins w:id="169" w:author="Zu Qiang" w:date="2025-09-26T17:40:00Z" w16du:dateUtc="2025-09-26T21:40:00Z">
                    <w:rPr>
                      <w:rFonts w:ascii="Cambria Math"/>
                      <w:lang w:eastAsia="zh-CN"/>
                    </w:rPr>
                    <m:t>Type</m:t>
                  </w:ins>
                </m:r>
                <m:ctrlPr>
                  <w:ins w:id="170" w:author="Zu Qiang" w:date="2025-09-26T17:40:00Z" w16du:dateUtc="2025-09-26T21:40:00Z">
                    <w:rPr>
                      <w:rFonts w:ascii="Cambria Math" w:hAnsi="Cambria Math"/>
                      <w:lang w:eastAsia="zh-CN"/>
                    </w:rPr>
                  </w:ins>
                </m:ctrlPr>
              </m:e>
            </m:nary>
          </m:den>
        </m:f>
        <m:r>
          <w:ins w:id="171" w:author="Zu Qiang" w:date="2025-09-26T17:40:00Z" w16du:dateUtc="2025-09-26T21:40:00Z">
            <w:rPr>
              <w:rFonts w:ascii="Cambria Math"/>
              <w:lang w:eastAsia="zh-CN"/>
            </w:rPr>
            <m:t>*</m:t>
          </w:ins>
        </m:r>
        <m:r>
          <w:ins w:id="172" w:author="Zu Qiang" w:date="2025-09-26T17:40:00Z" w16du:dateUtc="2025-09-26T21:40:00Z">
            <w:rPr>
              <w:rFonts w:ascii="Cambria Math"/>
              <w:lang w:eastAsia="zh-CN"/>
            </w:rPr>
            <m:t>100</m:t>
          </w:ins>
        </m:r>
      </m:oMath>
      <w:del w:id="173" w:author="Zu Qiang" w:date="2025-09-26T17:40:00Z" w16du:dateUtc="2025-09-26T21:40:00Z">
        <w:r w:rsidR="00A306F9" w:rsidRPr="003D224E" w:rsidDel="00731CDD">
          <w:rPr>
            <w:position w:val="-42"/>
            <w:lang w:eastAsia="zh-CN"/>
          </w:rPr>
          <w:object w:dxaOrig="3640" w:dyaOrig="940" w14:anchorId="0BFFDD54">
            <v:shape id="_x0000_i1029" type="#_x0000_t75" style="width:182.2pt;height:47.35pt" o:ole="">
              <v:imagedata r:id="rId17" o:title=""/>
            </v:shape>
            <o:OLEObject Type="Embed" ProgID="Equation.3" ShapeID="_x0000_i1029" DrawAspect="Content" ObjectID="_1820754263" r:id="rId18"/>
          </w:object>
        </w:r>
      </w:del>
    </w:p>
    <w:p w14:paraId="0BEFCF0F" w14:textId="77777777" w:rsidR="00A306F9" w:rsidRPr="003D224E" w:rsidRDefault="00A306F9" w:rsidP="00A306F9">
      <w:pPr>
        <w:ind w:left="360"/>
        <w:rPr>
          <w:lang w:eastAsia="zh-CN"/>
        </w:rPr>
      </w:pPr>
      <w:r w:rsidRPr="003D224E">
        <w:rPr>
          <w:caps/>
          <w:lang w:eastAsia="zh-CN"/>
        </w:rPr>
        <w:t>Note</w:t>
      </w:r>
      <w:r w:rsidRPr="003D224E">
        <w:rPr>
          <w:lang w:eastAsia="zh-CN"/>
        </w:rPr>
        <w:t>:</w:t>
      </w:r>
      <w:r w:rsidRPr="003D224E">
        <w:rPr>
          <w:lang w:eastAsia="zh-CN"/>
        </w:rPr>
        <w:tab/>
        <w:t xml:space="preserve">Above measurements with </w:t>
      </w:r>
      <w:proofErr w:type="spellStart"/>
      <w:proofErr w:type="gramStart"/>
      <w:r w:rsidRPr="003D224E">
        <w:rPr>
          <w:lang w:eastAsia="zh-CN"/>
        </w:rPr>
        <w:t>subcounter</w:t>
      </w:r>
      <w:proofErr w:type="spellEnd"/>
      <w:r w:rsidRPr="003D224E">
        <w:rPr>
          <w:lang w:eastAsia="zh-CN"/>
        </w:rPr>
        <w:t xml:space="preserve"> .</w:t>
      </w:r>
      <w:r w:rsidRPr="003D224E">
        <w:rPr>
          <w:i/>
          <w:lang w:eastAsia="zh-CN"/>
        </w:rPr>
        <w:t>Type</w:t>
      </w:r>
      <w:proofErr w:type="gramEnd"/>
      <w:r w:rsidRPr="003D224E">
        <w:rPr>
          <w:lang w:eastAsia="zh-CN"/>
        </w:rPr>
        <w:t xml:space="preserve"> should be defined in 3GPP TS 24.501 [4].</w:t>
      </w:r>
    </w:p>
    <w:p w14:paraId="09E7240E" w14:textId="77777777" w:rsidR="00A306F9" w:rsidRPr="003D224E" w:rsidRDefault="00A306F9" w:rsidP="00A306F9">
      <w:pPr>
        <w:pStyle w:val="B1"/>
        <w:rPr>
          <w:lang w:eastAsia="zh-CN"/>
        </w:rPr>
      </w:pPr>
      <w:r>
        <w:rPr>
          <w:lang w:eastAsia="zh-CN"/>
        </w:rPr>
        <w:t>d)</w:t>
      </w:r>
      <w:r>
        <w:rPr>
          <w:lang w:eastAsia="zh-CN"/>
        </w:rPr>
        <w:tab/>
      </w:r>
      <w:proofErr w:type="spellStart"/>
      <w:r>
        <w:rPr>
          <w:lang w:eastAsia="zh-CN"/>
        </w:rPr>
        <w:t>NetworkSlice</w:t>
      </w:r>
      <w:proofErr w:type="spellEnd"/>
    </w:p>
    <w:bookmarkEnd w:id="54"/>
    <w:bookmarkEnd w:id="55"/>
    <w:bookmarkEnd w:id="56"/>
    <w:bookmarkEnd w:id="57"/>
    <w:bookmarkEnd w:id="58"/>
    <w:bookmarkEnd w:id="59"/>
    <w:bookmarkEnd w:id="60"/>
    <w:bookmarkEnd w:id="61"/>
    <w:bookmarkEnd w:id="62"/>
    <w:p w14:paraId="5C48C81E" w14:textId="77777777" w:rsidR="00251D11" w:rsidRPr="00F468B5" w:rsidRDefault="00251D11" w:rsidP="00251D11">
      <w:pPr>
        <w:pStyle w:val="Heading3"/>
      </w:pPr>
      <w:r>
        <w:rPr>
          <w:lang w:eastAsia="zh-CN"/>
        </w:rPr>
        <w:t>6.2.4</w:t>
      </w:r>
      <w:r>
        <w:tab/>
        <w:t>Partial DRB Accessibility for UE services</w:t>
      </w:r>
    </w:p>
    <w:p w14:paraId="00D26191" w14:textId="1606878A" w:rsidR="005C2204" w:rsidRDefault="005C2204" w:rsidP="005C2204">
      <w:pPr>
        <w:pStyle w:val="B1"/>
        <w:rPr>
          <w:lang w:eastAsia="zh-CN"/>
        </w:rPr>
      </w:pPr>
      <w:r>
        <w:rPr>
          <w:lang w:eastAsia="zh-CN"/>
        </w:rPr>
        <w:t>a)</w:t>
      </w:r>
      <w:r>
        <w:rPr>
          <w:lang w:eastAsia="zh-CN"/>
        </w:rPr>
        <w:tab/>
      </w:r>
      <w:proofErr w:type="spellStart"/>
      <w:ins w:id="174" w:author="Zu Qiang" w:date="2025-09-16T08:23:00Z" w16du:dateUtc="2025-09-16T12:23:00Z">
        <w:r w:rsidR="00B64C35">
          <w:rPr>
            <w:lang w:eastAsia="zh-CN"/>
          </w:rPr>
          <w:t>DRB</w:t>
        </w:r>
      </w:ins>
      <w:ins w:id="175" w:author="Zu Qiang" w:date="2025-09-16T08:21:00Z" w16du:dateUtc="2025-09-16T12:21:00Z">
        <w:r w:rsidR="007F4ED8">
          <w:rPr>
            <w:lang w:eastAsia="zh-CN"/>
          </w:rPr>
          <w:t>.</w:t>
        </w:r>
      </w:ins>
      <w:r>
        <w:rPr>
          <w:lang w:eastAsia="zh-CN"/>
        </w:rPr>
        <w:t>Partial</w:t>
      </w:r>
      <w:del w:id="176" w:author="Zu Qiang" w:date="2025-09-10T06:54:00Z" w16du:dateUtc="2025-09-10T10:54:00Z">
        <w:r w:rsidDel="005C2204">
          <w:rPr>
            <w:lang w:eastAsia="zh-CN"/>
          </w:rPr>
          <w:delText xml:space="preserve"> </w:delText>
        </w:r>
      </w:del>
      <w:r>
        <w:rPr>
          <w:lang w:eastAsia="zh-CN"/>
        </w:rPr>
        <w:t>D</w:t>
      </w:r>
      <w:ins w:id="177" w:author="Zu Qiang" w:date="2025-09-10T06:55:00Z" w16du:dateUtc="2025-09-10T10:55:00Z">
        <w:r w:rsidR="00187FD4">
          <w:rPr>
            <w:lang w:eastAsia="zh-CN"/>
          </w:rPr>
          <w:t>rb</w:t>
        </w:r>
      </w:ins>
      <w:del w:id="178" w:author="Zu Qiang" w:date="2025-09-10T06:55:00Z" w16du:dateUtc="2025-09-10T10:55:00Z">
        <w:r w:rsidDel="00187FD4">
          <w:rPr>
            <w:lang w:eastAsia="zh-CN"/>
          </w:rPr>
          <w:delText>RB</w:delText>
        </w:r>
      </w:del>
      <w:del w:id="179" w:author="Zu Qiang" w:date="2025-09-10T06:54:00Z" w16du:dateUtc="2025-09-10T10:54:00Z">
        <w:r w:rsidDel="005C2204">
          <w:rPr>
            <w:lang w:eastAsia="zh-CN"/>
          </w:rPr>
          <w:delText xml:space="preserve"> </w:delText>
        </w:r>
      </w:del>
      <w:r>
        <w:rPr>
          <w:lang w:eastAsia="zh-CN"/>
        </w:rPr>
        <w:t>Accessibility</w:t>
      </w:r>
      <w:proofErr w:type="spellEnd"/>
    </w:p>
    <w:p w14:paraId="21F59CB1" w14:textId="7541B747" w:rsidR="005C2204" w:rsidRDefault="005C2204" w:rsidP="005C2204">
      <w:pPr>
        <w:pStyle w:val="B1"/>
        <w:rPr>
          <w:lang w:eastAsia="zh-CN"/>
        </w:rPr>
      </w:pPr>
      <w:r>
        <w:rPr>
          <w:lang w:eastAsia="zh-CN"/>
        </w:rPr>
        <w:t>b)</w:t>
      </w:r>
      <w:r>
        <w:rPr>
          <w:lang w:eastAsia="zh-CN"/>
        </w:rPr>
        <w:tab/>
        <w:t>This KPI describes the DRBs setup success rate, including the success rate for setting up RRC connection and NG signalling connection. It is obtained as the succ</w:t>
      </w:r>
      <w:del w:id="180" w:author="Zu Qiang" w:date="2025-09-17T08:56:00Z" w16du:dateUtc="2025-09-17T12:56:00Z">
        <w:r w:rsidDel="008814A9">
          <w:rPr>
            <w:lang w:eastAsia="zh-CN"/>
          </w:rPr>
          <w:delText>e</w:delText>
        </w:r>
      </w:del>
      <w:r>
        <w:rPr>
          <w:lang w:eastAsia="zh-CN"/>
        </w:rPr>
        <w:t xml:space="preserve">ess rate for RRC connection setup multiplied by the success rate for NG signalling connection setup multiplied by the success rate for DRB setup. </w:t>
      </w:r>
      <w:r w:rsidRPr="00F83567">
        <w:rPr>
          <w:lang w:eastAsia="zh-CN"/>
        </w:rPr>
        <w:t xml:space="preserve">The success rate for RRC connection setup and for NG signalling connection setup shall exclude setups with establishment cause </w:t>
      </w:r>
      <w:proofErr w:type="spellStart"/>
      <w:r w:rsidRPr="00F83567">
        <w:rPr>
          <w:lang w:eastAsia="zh-CN"/>
        </w:rPr>
        <w:t>mo</w:t>
      </w:r>
      <w:proofErr w:type="spellEnd"/>
      <w:r w:rsidRPr="00F83567">
        <w:rPr>
          <w:lang w:eastAsia="zh-CN"/>
        </w:rPr>
        <w:t>-Signalling</w:t>
      </w:r>
      <w:r>
        <w:rPr>
          <w:lang w:eastAsia="zh-CN"/>
        </w:rPr>
        <w:t xml:space="preserve"> [5].</w:t>
      </w:r>
    </w:p>
    <w:p w14:paraId="4531C5D0" w14:textId="77777777" w:rsidR="00075206" w:rsidRPr="00CE7EBD" w:rsidRDefault="00075206" w:rsidP="00075206">
      <w:pPr>
        <w:pStyle w:val="B2"/>
        <w:rPr>
          <w:rFonts w:eastAsia="SimSun"/>
          <w:lang w:eastAsia="zh-CN"/>
        </w:rPr>
      </w:pPr>
      <w:r w:rsidRPr="00CE7EBD">
        <w:rPr>
          <w:rFonts w:eastAsia="SimSun"/>
          <w:lang w:eastAsia="zh-CN"/>
        </w:rPr>
        <w:t>b-1)</w:t>
      </w:r>
      <w:r w:rsidRPr="00CE7EBD">
        <w:rPr>
          <w:rFonts w:eastAsia="SimSun"/>
          <w:lang w:eastAsia="zh-CN"/>
        </w:rPr>
        <w:tab/>
        <w:t>Integer, percentage, 0-100</w:t>
      </w:r>
    </w:p>
    <w:p w14:paraId="217EA910" w14:textId="77777777" w:rsidR="00075206" w:rsidRDefault="00075206" w:rsidP="00075206">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668901CD" w14:textId="58EE6E76" w:rsidR="005C2204" w:rsidRDefault="005C2204" w:rsidP="005C2204">
      <w:pPr>
        <w:pStyle w:val="B1"/>
        <w:rPr>
          <w:lang w:eastAsia="zh-CN"/>
        </w:rPr>
      </w:pPr>
      <w:r>
        <w:rPr>
          <w:lang w:eastAsia="zh-CN"/>
        </w:rPr>
        <w:t>c)</w:t>
      </w:r>
      <w:r>
        <w:rPr>
          <w:lang w:eastAsia="zh-CN"/>
        </w:rPr>
        <w:tab/>
      </w:r>
      <w:ins w:id="181" w:author="Zu Qiang" w:date="2025-09-17T08:54:00Z" w16du:dateUtc="2025-09-17T12:54:00Z">
        <w:r w:rsidR="00B737AC">
          <w:rPr>
            <w:lang w:eastAsia="zh-CN"/>
          </w:rPr>
          <w:t>DRB.</w:t>
        </w:r>
      </w:ins>
      <w:ins w:id="182" w:author="Zu Qiang" w:date="2025-09-10T06:55:00Z" w16du:dateUtc="2025-09-10T10:55:00Z">
        <w:r w:rsidR="00187FD4">
          <w:rPr>
            <w:lang w:eastAsia="zh-CN"/>
          </w:rPr>
          <w:t>PartialDrbAccessibility</w:t>
        </w:r>
      </w:ins>
      <w:del w:id="183" w:author="Zu Qiang" w:date="2025-09-10T06:55:00Z" w16du:dateUtc="2025-09-10T10:55:00Z">
        <w:r w:rsidDel="00187FD4">
          <w:rPr>
            <w:lang w:eastAsia="zh-CN"/>
          </w:rPr>
          <w:delText xml:space="preserve">Partial DRBAccessibility  </w:delText>
        </w:r>
      </w:del>
      <w:ins w:id="184" w:author="Zu Qiang" w:date="2025-09-26T17:42:00Z" w16du:dateUtc="2025-09-26T21:42:00Z">
        <w:r w:rsidR="00092F50">
          <w:rPr>
            <w:lang w:eastAsia="zh-CN"/>
          </w:rPr>
          <w:t>.</w:t>
        </w:r>
      </w:ins>
      <w:r>
        <w:rPr>
          <w:lang w:eastAsia="zh-CN"/>
        </w:rPr>
        <w:t>5QI = (</w:t>
      </w:r>
      <w:proofErr w:type="gramStart"/>
      <w:r>
        <w:rPr>
          <w:lang w:eastAsia="zh-CN"/>
        </w:rPr>
        <w:t>∑</w:t>
      </w:r>
      <w:proofErr w:type="spellStart"/>
      <w:r>
        <w:rPr>
          <w:lang w:eastAsia="zh-CN"/>
        </w:rPr>
        <w:t>RRC.ConnEstabSucc.</w:t>
      </w:r>
      <w:r>
        <w:rPr>
          <w:i/>
          <w:lang w:eastAsia="zh-CN"/>
        </w:rPr>
        <w:t>Cause</w:t>
      </w:r>
      <w:proofErr w:type="spellEnd"/>
      <w:proofErr w:type="gramEnd"/>
      <w:r>
        <w:rPr>
          <w:lang w:eastAsia="zh-CN"/>
        </w:rPr>
        <w:t>/</w:t>
      </w:r>
      <w:proofErr w:type="gramStart"/>
      <w:r>
        <w:rPr>
          <w:lang w:eastAsia="zh-CN"/>
        </w:rPr>
        <w:t>∑</w:t>
      </w:r>
      <w:proofErr w:type="spellStart"/>
      <w:r>
        <w:rPr>
          <w:lang w:eastAsia="zh-CN"/>
        </w:rPr>
        <w:t>RRC.ConnEstabAtt.</w:t>
      </w:r>
      <w:r w:rsidRPr="00595F00">
        <w:rPr>
          <w:i/>
          <w:lang w:eastAsia="zh-CN"/>
        </w:rPr>
        <w:t>Cause</w:t>
      </w:r>
      <w:proofErr w:type="spellEnd"/>
      <w:proofErr w:type="gramEnd"/>
      <w:r>
        <w:rPr>
          <w:lang w:eastAsia="zh-CN"/>
        </w:rPr>
        <w:t>) * (∑</w:t>
      </w:r>
      <w:proofErr w:type="spellStart"/>
      <w:r>
        <w:rPr>
          <w:lang w:eastAsia="zh-CN"/>
        </w:rPr>
        <w:t>UECNTX</w:t>
      </w:r>
      <w:del w:id="185" w:author="Zu Qiang" w:date="2025-09-26T17:46:00Z" w16du:dateUtc="2025-09-26T21:46:00Z">
        <w:r w:rsidDel="00083BFE">
          <w:rPr>
            <w:lang w:eastAsia="zh-CN"/>
          </w:rPr>
          <w:delText>T</w:delText>
        </w:r>
      </w:del>
      <w:r>
        <w:rPr>
          <w:lang w:eastAsia="zh-CN"/>
        </w:rPr>
        <w:t>.ConnEstabSucc.</w:t>
      </w:r>
      <w:r w:rsidRPr="00595F00">
        <w:rPr>
          <w:i/>
          <w:lang w:eastAsia="zh-CN"/>
        </w:rPr>
        <w:t>Cause</w:t>
      </w:r>
      <w:proofErr w:type="spellEnd"/>
      <w:r>
        <w:rPr>
          <w:lang w:eastAsia="zh-CN"/>
        </w:rPr>
        <w:t>/∑</w:t>
      </w:r>
      <w:r w:rsidRPr="004A5207">
        <w:rPr>
          <w:lang w:eastAsia="zh-CN"/>
        </w:rPr>
        <w:t xml:space="preserve"> </w:t>
      </w:r>
      <w:proofErr w:type="spellStart"/>
      <w:r>
        <w:rPr>
          <w:lang w:eastAsia="zh-CN"/>
        </w:rPr>
        <w:t>UECNTX</w:t>
      </w:r>
      <w:del w:id="186" w:author="Zu Qiang" w:date="2025-09-26T17:46:00Z" w16du:dateUtc="2025-09-26T21:46:00Z">
        <w:r w:rsidDel="00083BFE">
          <w:rPr>
            <w:lang w:eastAsia="zh-CN"/>
          </w:rPr>
          <w:delText>T</w:delText>
        </w:r>
      </w:del>
      <w:r>
        <w:rPr>
          <w:lang w:eastAsia="zh-CN"/>
        </w:rPr>
        <w:t>.ConnEstabAtt.</w:t>
      </w:r>
      <w:r w:rsidRPr="00595F00">
        <w:rPr>
          <w:i/>
          <w:lang w:eastAsia="zh-CN"/>
        </w:rPr>
        <w:t>Cause</w:t>
      </w:r>
      <w:proofErr w:type="spellEnd"/>
      <w:proofErr w:type="gramStart"/>
      <w:r>
        <w:rPr>
          <w:lang w:eastAsia="zh-CN"/>
        </w:rPr>
        <w:t>)  *</w:t>
      </w:r>
      <w:proofErr w:type="gramEnd"/>
      <w:r>
        <w:rPr>
          <w:lang w:eastAsia="zh-CN"/>
        </w:rPr>
        <w:t xml:space="preserve"> (DRB.EstabSucc.5QI/DRB.EstabAtt.5QI) * 100 </w:t>
      </w:r>
    </w:p>
    <w:p w14:paraId="3116F01A" w14:textId="0D37DC13" w:rsidR="005C2204" w:rsidRDefault="00B737AC" w:rsidP="005C2204">
      <w:pPr>
        <w:pStyle w:val="B2"/>
        <w:rPr>
          <w:lang w:eastAsia="zh-CN"/>
        </w:rPr>
      </w:pPr>
      <w:proofErr w:type="spellStart"/>
      <w:ins w:id="187" w:author="Zu Qiang" w:date="2025-09-17T08:54:00Z" w16du:dateUtc="2025-09-17T12:54:00Z">
        <w:r>
          <w:rPr>
            <w:lang w:eastAsia="zh-CN"/>
          </w:rPr>
          <w:t>DRB.</w:t>
        </w:r>
      </w:ins>
      <w:ins w:id="188" w:author="Zu Qiang" w:date="2025-09-10T06:55:00Z" w16du:dateUtc="2025-09-10T10:55:00Z">
        <w:r w:rsidR="00187FD4">
          <w:rPr>
            <w:lang w:eastAsia="zh-CN"/>
          </w:rPr>
          <w:t>PartialDrbAccessibility</w:t>
        </w:r>
      </w:ins>
      <w:ins w:id="189" w:author="Zu Qiang" w:date="2025-09-26T17:42:00Z" w16du:dateUtc="2025-09-26T21:42:00Z">
        <w:r w:rsidR="00092F50">
          <w:rPr>
            <w:lang w:eastAsia="zh-CN"/>
          </w:rPr>
          <w:t>.</w:t>
        </w:r>
      </w:ins>
      <w:del w:id="190" w:author="Zu Qiang" w:date="2025-09-10T06:55:00Z" w16du:dateUtc="2025-09-10T10:55:00Z">
        <w:r w:rsidR="005C2204" w:rsidDel="00187FD4">
          <w:rPr>
            <w:lang w:eastAsia="zh-CN"/>
          </w:rPr>
          <w:delText xml:space="preserve">Partial DRB Accessibility  </w:delText>
        </w:r>
      </w:del>
      <w:r w:rsidR="005C2204">
        <w:rPr>
          <w:lang w:eastAsia="zh-CN"/>
        </w:rPr>
        <w:t>SNSSAI</w:t>
      </w:r>
      <w:proofErr w:type="spellEnd"/>
      <w:r w:rsidR="005C2204">
        <w:rPr>
          <w:lang w:eastAsia="zh-CN"/>
        </w:rPr>
        <w:t xml:space="preserve"> = (</w:t>
      </w:r>
      <w:proofErr w:type="gramStart"/>
      <w:r w:rsidR="005C2204">
        <w:rPr>
          <w:lang w:eastAsia="zh-CN"/>
        </w:rPr>
        <w:t>∑</w:t>
      </w:r>
      <w:proofErr w:type="spellStart"/>
      <w:r w:rsidR="005C2204">
        <w:rPr>
          <w:lang w:eastAsia="zh-CN"/>
        </w:rPr>
        <w:t>RRC.ConnEstabSucc.</w:t>
      </w:r>
      <w:r w:rsidR="005C2204">
        <w:rPr>
          <w:i/>
          <w:lang w:eastAsia="zh-CN"/>
        </w:rPr>
        <w:t>Cause</w:t>
      </w:r>
      <w:proofErr w:type="spellEnd"/>
      <w:proofErr w:type="gramEnd"/>
      <w:r w:rsidR="005C2204">
        <w:rPr>
          <w:lang w:eastAsia="zh-CN"/>
        </w:rPr>
        <w:t>/</w:t>
      </w:r>
      <w:proofErr w:type="gramStart"/>
      <w:r w:rsidR="005C2204">
        <w:rPr>
          <w:lang w:eastAsia="zh-CN"/>
        </w:rPr>
        <w:t>∑</w:t>
      </w:r>
      <w:proofErr w:type="spellStart"/>
      <w:r w:rsidR="005C2204">
        <w:rPr>
          <w:lang w:eastAsia="zh-CN"/>
        </w:rPr>
        <w:t>RRC.ConnEstabAtt.</w:t>
      </w:r>
      <w:r w:rsidR="005C2204" w:rsidRPr="00F434A7">
        <w:rPr>
          <w:i/>
          <w:lang w:eastAsia="zh-CN"/>
        </w:rPr>
        <w:t>Cause</w:t>
      </w:r>
      <w:proofErr w:type="spellEnd"/>
      <w:proofErr w:type="gramEnd"/>
      <w:r w:rsidR="005C2204">
        <w:rPr>
          <w:lang w:eastAsia="zh-CN"/>
        </w:rPr>
        <w:t>) * (∑</w:t>
      </w:r>
      <w:proofErr w:type="spellStart"/>
      <w:r w:rsidR="005C2204">
        <w:rPr>
          <w:lang w:eastAsia="zh-CN"/>
        </w:rPr>
        <w:t>UECNTX</w:t>
      </w:r>
      <w:del w:id="191" w:author="Zu Qiang" w:date="2025-09-26T17:46:00Z" w16du:dateUtc="2025-09-26T21:46:00Z">
        <w:r w:rsidR="005C2204" w:rsidDel="005F7E6D">
          <w:rPr>
            <w:lang w:eastAsia="zh-CN"/>
          </w:rPr>
          <w:delText>T</w:delText>
        </w:r>
      </w:del>
      <w:r w:rsidR="005C2204">
        <w:rPr>
          <w:lang w:eastAsia="zh-CN"/>
        </w:rPr>
        <w:t>.ConnEstabSucc.</w:t>
      </w:r>
      <w:r w:rsidR="005C2204" w:rsidRPr="00F434A7">
        <w:rPr>
          <w:i/>
          <w:lang w:eastAsia="zh-CN"/>
        </w:rPr>
        <w:t>Cause</w:t>
      </w:r>
      <w:proofErr w:type="spellEnd"/>
      <w:r w:rsidR="005C2204">
        <w:rPr>
          <w:lang w:eastAsia="zh-CN"/>
        </w:rPr>
        <w:t>/∑</w:t>
      </w:r>
      <w:r w:rsidR="005C2204" w:rsidRPr="004A5207">
        <w:rPr>
          <w:lang w:eastAsia="zh-CN"/>
        </w:rPr>
        <w:t xml:space="preserve"> </w:t>
      </w:r>
      <w:proofErr w:type="spellStart"/>
      <w:r w:rsidR="005C2204">
        <w:rPr>
          <w:lang w:eastAsia="zh-CN"/>
        </w:rPr>
        <w:t>UECNTX</w:t>
      </w:r>
      <w:del w:id="192" w:author="Zu Qiang" w:date="2025-09-26T17:46:00Z" w16du:dateUtc="2025-09-26T21:46:00Z">
        <w:r w:rsidR="005C2204" w:rsidDel="005F7E6D">
          <w:rPr>
            <w:lang w:eastAsia="zh-CN"/>
          </w:rPr>
          <w:delText>T</w:delText>
        </w:r>
      </w:del>
      <w:r w:rsidR="005C2204">
        <w:rPr>
          <w:lang w:eastAsia="zh-CN"/>
        </w:rPr>
        <w:t>.ConnEstabAtt.</w:t>
      </w:r>
      <w:r w:rsidR="005C2204" w:rsidRPr="00F434A7">
        <w:rPr>
          <w:i/>
          <w:lang w:eastAsia="zh-CN"/>
        </w:rPr>
        <w:t>Cause</w:t>
      </w:r>
      <w:proofErr w:type="spellEnd"/>
      <w:proofErr w:type="gramStart"/>
      <w:r w:rsidR="005C2204">
        <w:rPr>
          <w:lang w:eastAsia="zh-CN"/>
        </w:rPr>
        <w:t>)  *</w:t>
      </w:r>
      <w:proofErr w:type="gramEnd"/>
      <w:r w:rsidR="005C2204">
        <w:rPr>
          <w:lang w:eastAsia="zh-CN"/>
        </w:rPr>
        <w:t xml:space="preserve"> (</w:t>
      </w:r>
      <w:proofErr w:type="spellStart"/>
      <w:r w:rsidR="005C2204">
        <w:rPr>
          <w:lang w:eastAsia="zh-CN"/>
        </w:rPr>
        <w:t>DRB.EstabSucc.SNSSAI</w:t>
      </w:r>
      <w:proofErr w:type="spellEnd"/>
      <w:r w:rsidR="005C2204">
        <w:rPr>
          <w:lang w:eastAsia="zh-CN"/>
        </w:rPr>
        <w:t>/</w:t>
      </w:r>
      <w:proofErr w:type="spellStart"/>
      <w:r w:rsidR="005C2204">
        <w:rPr>
          <w:lang w:eastAsia="zh-CN"/>
        </w:rPr>
        <w:t>DRB.EstabAtt.SNSSAI</w:t>
      </w:r>
      <w:proofErr w:type="spellEnd"/>
      <w:r w:rsidR="005C2204">
        <w:rPr>
          <w:lang w:eastAsia="zh-CN"/>
        </w:rPr>
        <w:t>) * 100.</w:t>
      </w:r>
    </w:p>
    <w:p w14:paraId="5805D056" w14:textId="77777777" w:rsidR="005C2204" w:rsidRDefault="005C2204" w:rsidP="005C2204">
      <w:pPr>
        <w:pStyle w:val="B2"/>
        <w:rPr>
          <w:lang w:eastAsia="zh-CN"/>
        </w:rPr>
      </w:pPr>
      <w:r>
        <w:rPr>
          <w:lang w:eastAsia="zh-CN"/>
        </w:rPr>
        <w:t>T</w:t>
      </w:r>
      <w:r w:rsidRPr="00F83567">
        <w:rPr>
          <w:lang w:eastAsia="zh-CN"/>
        </w:rPr>
        <w:t xml:space="preserve">he sum over causes shall exclude the establishment cause </w:t>
      </w:r>
      <w:proofErr w:type="spellStart"/>
      <w:r w:rsidRPr="00F83567">
        <w:rPr>
          <w:lang w:eastAsia="zh-CN"/>
        </w:rPr>
        <w:t>mo</w:t>
      </w:r>
      <w:proofErr w:type="spellEnd"/>
      <w:r w:rsidRPr="00F83567">
        <w:rPr>
          <w:lang w:eastAsia="zh-CN"/>
        </w:rPr>
        <w:t>-Signalling</w:t>
      </w:r>
      <w:r>
        <w:rPr>
          <w:lang w:eastAsia="zh-CN"/>
        </w:rPr>
        <w:t xml:space="preserve"> [5]</w:t>
      </w:r>
      <w:r w:rsidRPr="00F83567">
        <w:rPr>
          <w:lang w:eastAsia="zh-CN"/>
        </w:rPr>
        <w:t>.</w:t>
      </w:r>
    </w:p>
    <w:p w14:paraId="72166A9A" w14:textId="77777777" w:rsidR="005C2204" w:rsidRPr="00423ABB" w:rsidRDefault="005C2204" w:rsidP="005C2204">
      <w:pPr>
        <w:pStyle w:val="B2"/>
        <w:rPr>
          <w:lang w:eastAsia="zh-CN"/>
        </w:rPr>
      </w:pPr>
      <w:r w:rsidRPr="006D0FA9">
        <w:rPr>
          <w:lang w:eastAsia="zh-CN"/>
        </w:rPr>
        <w:t xml:space="preserve">For KPI on </w:t>
      </w:r>
      <w:proofErr w:type="spellStart"/>
      <w:r w:rsidRPr="006D0FA9">
        <w:rPr>
          <w:lang w:eastAsia="zh-CN"/>
        </w:rPr>
        <w:t>SubNetwork</w:t>
      </w:r>
      <w:proofErr w:type="spellEnd"/>
      <w:r w:rsidRPr="006D0FA9">
        <w:rPr>
          <w:lang w:eastAsia="zh-CN"/>
        </w:rPr>
        <w:t xml:space="preserve"> level the measurement shall be the averaged over all </w:t>
      </w:r>
      <w:proofErr w:type="spellStart"/>
      <w:r w:rsidRPr="006D0FA9">
        <w:rPr>
          <w:lang w:eastAsia="zh-CN"/>
        </w:rPr>
        <w:t>NRCellCUs</w:t>
      </w:r>
      <w:proofErr w:type="spellEnd"/>
      <w:r w:rsidRPr="006D0FA9">
        <w:rPr>
          <w:lang w:eastAsia="zh-CN"/>
        </w:rPr>
        <w:t xml:space="preserve"> in the </w:t>
      </w:r>
      <w:proofErr w:type="spellStart"/>
      <w:r w:rsidRPr="006D0FA9">
        <w:rPr>
          <w:lang w:eastAsia="zh-CN"/>
        </w:rPr>
        <w:t>SubNetwork</w:t>
      </w:r>
      <w:proofErr w:type="spellEnd"/>
    </w:p>
    <w:p w14:paraId="61047D58" w14:textId="77777777" w:rsidR="005C2204" w:rsidRDefault="005C2204" w:rsidP="005C2204">
      <w:pPr>
        <w:pStyle w:val="B1"/>
        <w:rPr>
          <w:lang w:eastAsia="zh-CN"/>
        </w:rPr>
      </w:pPr>
      <w:r>
        <w:rPr>
          <w:lang w:eastAsia="zh-CN"/>
        </w:rPr>
        <w:t>d)</w:t>
      </w:r>
      <w:r>
        <w:rPr>
          <w:lang w:eastAsia="zh-CN"/>
        </w:rPr>
        <w:tab/>
      </w:r>
      <w:proofErr w:type="spellStart"/>
      <w:r>
        <w:rPr>
          <w:lang w:eastAsia="zh-CN"/>
        </w:rPr>
        <w:t>SubNetwork</w:t>
      </w:r>
      <w:proofErr w:type="spellEnd"/>
      <w:r>
        <w:rPr>
          <w:lang w:eastAsia="zh-CN"/>
        </w:rPr>
        <w:t xml:space="preserve">, </w:t>
      </w:r>
      <w:proofErr w:type="spellStart"/>
      <w:r>
        <w:rPr>
          <w:lang w:eastAsia="zh-CN"/>
        </w:rPr>
        <w:t>NRCellCU</w:t>
      </w:r>
      <w:proofErr w:type="spellEnd"/>
      <w:r>
        <w:rPr>
          <w:lang w:eastAsia="zh-CN"/>
        </w:rPr>
        <w:t>.</w:t>
      </w:r>
    </w:p>
    <w:p w14:paraId="5AAB1455" w14:textId="77777777" w:rsidR="0091402A" w:rsidRDefault="0091402A" w:rsidP="0091402A">
      <w:pPr>
        <w:pStyle w:val="Heading3"/>
      </w:pPr>
      <w:bookmarkStart w:id="193" w:name="_Toc20141981"/>
      <w:bookmarkStart w:id="194" w:name="_Toc27476472"/>
      <w:bookmarkStart w:id="195" w:name="_Toc35961009"/>
      <w:bookmarkStart w:id="196" w:name="_Toc44494669"/>
      <w:bookmarkStart w:id="197" w:name="_Toc45099077"/>
      <w:bookmarkStart w:id="198" w:name="_Toc51751890"/>
      <w:bookmarkStart w:id="199" w:name="_Toc51752247"/>
      <w:bookmarkStart w:id="200" w:name="_Toc58578580"/>
      <w:bookmarkStart w:id="201" w:name="_Toc202522477"/>
      <w:r>
        <w:t>6.2.5</w:t>
      </w:r>
      <w:r>
        <w:tab/>
      </w:r>
      <w:r w:rsidRPr="00783BC7">
        <w:t xml:space="preserve">PDU session Establishment </w:t>
      </w:r>
      <w:r>
        <w:t>s</w:t>
      </w:r>
      <w:r w:rsidRPr="00783BC7">
        <w:t xml:space="preserve">uccess </w:t>
      </w:r>
      <w:r>
        <w:t>r</w:t>
      </w:r>
      <w:r w:rsidRPr="00783BC7">
        <w:t>ate of one network slice (S-NSSAI)</w:t>
      </w:r>
      <w:bookmarkEnd w:id="193"/>
      <w:bookmarkEnd w:id="194"/>
      <w:bookmarkEnd w:id="195"/>
      <w:bookmarkEnd w:id="196"/>
      <w:bookmarkEnd w:id="197"/>
      <w:bookmarkEnd w:id="198"/>
      <w:bookmarkEnd w:id="199"/>
      <w:bookmarkEnd w:id="200"/>
      <w:bookmarkEnd w:id="201"/>
    </w:p>
    <w:p w14:paraId="7037D7A5" w14:textId="1189879B" w:rsidR="0091402A" w:rsidRPr="00B73240" w:rsidRDefault="0091402A" w:rsidP="0091402A">
      <w:pPr>
        <w:pStyle w:val="B1"/>
        <w:rPr>
          <w:lang w:eastAsia="zh-CN"/>
        </w:rPr>
      </w:pPr>
      <w:r>
        <w:t>a)</w:t>
      </w:r>
      <w:r>
        <w:tab/>
      </w:r>
      <w:proofErr w:type="spellStart"/>
      <w:ins w:id="202" w:author="Zu Qiang" w:date="2025-09-16T12:34:00Z" w16du:dateUtc="2025-09-16T16:34:00Z">
        <w:r w:rsidR="008251E7">
          <w:t>SM.</w:t>
        </w:r>
      </w:ins>
      <w:r>
        <w:rPr>
          <w:lang w:eastAsia="zh-CN"/>
        </w:rPr>
        <w:t>P</w:t>
      </w:r>
      <w:ins w:id="203" w:author="Zu Qiang" w:date="2025-09-16T12:34:00Z" w16du:dateUtc="2025-09-16T16:34:00Z">
        <w:r w:rsidR="008251E7">
          <w:rPr>
            <w:lang w:eastAsia="zh-CN"/>
          </w:rPr>
          <w:t>du</w:t>
        </w:r>
      </w:ins>
      <w:del w:id="204" w:author="Zu Qiang" w:date="2025-09-16T12:34:00Z" w16du:dateUtc="2025-09-16T16:34:00Z">
        <w:r w:rsidDel="008251E7">
          <w:rPr>
            <w:lang w:eastAsia="zh-CN"/>
          </w:rPr>
          <w:delText>DU</w:delText>
        </w:r>
      </w:del>
      <w:r>
        <w:rPr>
          <w:lang w:eastAsia="zh-CN"/>
        </w:rPr>
        <w:t>SessionEstSR</w:t>
      </w:r>
      <w:proofErr w:type="spellEnd"/>
      <w:del w:id="205" w:author="Zu Qiang" w:date="2025-09-16T12:35:00Z" w16du:dateUtc="2025-09-16T16:35:00Z">
        <w:r w:rsidDel="00CE06BC">
          <w:rPr>
            <w:lang w:eastAsia="zh-CN"/>
          </w:rPr>
          <w:delText>.</w:delText>
        </w:r>
      </w:del>
    </w:p>
    <w:p w14:paraId="2958BBD2" w14:textId="72DB5162" w:rsidR="0091402A" w:rsidRPr="00B73240" w:rsidRDefault="0091402A" w:rsidP="0091402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Pr>
          <w:lang w:eastAsia="zh-CN"/>
        </w:rPr>
        <w:t xml:space="preserve"> </w:t>
      </w:r>
    </w:p>
    <w:p w14:paraId="62CE23EC" w14:textId="77777777" w:rsidR="00751AD6" w:rsidRPr="00CE7EBD" w:rsidRDefault="00751AD6" w:rsidP="00751AD6">
      <w:pPr>
        <w:pStyle w:val="B2"/>
        <w:rPr>
          <w:rFonts w:eastAsia="SimSun"/>
          <w:lang w:eastAsia="zh-CN"/>
        </w:rPr>
      </w:pPr>
      <w:r w:rsidRPr="00CE7EBD">
        <w:rPr>
          <w:rFonts w:eastAsia="SimSun"/>
          <w:lang w:eastAsia="zh-CN"/>
        </w:rPr>
        <w:t>b-1)</w:t>
      </w:r>
      <w:r w:rsidRPr="00CE7EBD">
        <w:rPr>
          <w:rFonts w:eastAsia="SimSun"/>
          <w:lang w:eastAsia="zh-CN"/>
        </w:rPr>
        <w:tab/>
        <w:t>Integer, percentage, 0-100</w:t>
      </w:r>
    </w:p>
    <w:p w14:paraId="1944F060" w14:textId="77777777" w:rsidR="00751AD6" w:rsidRDefault="00751AD6" w:rsidP="00751AD6">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4C2A29E6" w14:textId="3780A0C0" w:rsidR="0091402A" w:rsidRDefault="0091402A" w:rsidP="0091402A">
      <w:pPr>
        <w:pStyle w:val="B1"/>
        <w:rPr>
          <w:noProof/>
          <w:lang w:val="en-IN" w:eastAsia="ja-JP"/>
        </w:rPr>
      </w:pPr>
      <w:r>
        <w:rPr>
          <w:noProof/>
          <w:lang w:val="en-US" w:eastAsia="zh-CN"/>
        </w:rPr>
        <w:lastRenderedPageBreak/>
        <w:t>c)</w:t>
      </w:r>
      <w:r>
        <w:rPr>
          <w:noProof/>
          <w:lang w:val="en-US" w:eastAsia="zh-CN"/>
        </w:rPr>
        <w:tab/>
      </w:r>
      <m:oMath>
        <m:r>
          <w:ins w:id="206" w:author="Zu Qiang" w:date="2025-09-26T17:47:00Z" w16du:dateUtc="2025-09-26T21:47:00Z">
            <m:rPr>
              <m:sty m:val="p"/>
            </m:rPr>
            <w:rPr>
              <w:rFonts w:ascii="Cambria Math" w:hAnsi="Cambria Math"/>
            </w:rPr>
            <m:t>SM.</m:t>
          </w:ins>
        </m:r>
        <m:r>
          <w:ins w:id="207" w:author="Zu Qiang" w:date="2025-09-26T17:47:00Z" w16du:dateUtc="2025-09-26T21:47:00Z">
            <m:rPr>
              <m:sty m:val="p"/>
            </m:rPr>
            <w:rPr>
              <w:rFonts w:ascii="Cambria Math" w:hAnsi="Cambria Math"/>
              <w:lang w:eastAsia="zh-CN"/>
            </w:rPr>
            <m:t>PduSessionEstSR</m:t>
          </w:ins>
        </m:r>
        <m:r>
          <w:ins w:id="208" w:author="Zu Qiang" w:date="2025-09-26T17:47:00Z" w16du:dateUtc="2025-09-26T21:47:00Z">
            <m:rPr>
              <m:sty m:val="p"/>
            </m:rPr>
            <w:rPr>
              <w:rFonts w:ascii="Cambria Math"/>
              <w:lang w:eastAsia="zh-CN"/>
            </w:rPr>
            <m:t xml:space="preserve">= </m:t>
          </w:ins>
        </m:r>
        <m:f>
          <m:fPr>
            <m:ctrlPr>
              <w:ins w:id="209" w:author="Zu Qiang" w:date="2025-09-26T17:48:00Z" w16du:dateUtc="2025-09-26T21:48:00Z">
                <w:rPr>
                  <w:rFonts w:ascii="Cambria Math" w:hAnsi="Cambria Math"/>
                  <w:lang w:eastAsia="zh-CN"/>
                </w:rPr>
              </w:ins>
            </m:ctrlPr>
          </m:fPr>
          <m:num>
            <m:nary>
              <m:naryPr>
                <m:chr m:val="∑"/>
                <m:limLoc m:val="subSup"/>
                <m:supHide m:val="1"/>
                <m:ctrlPr>
                  <w:ins w:id="210" w:author="Zu Qiang" w:date="2025-09-26T17:49:00Z" w16du:dateUtc="2025-09-26T21:49:00Z">
                    <w:rPr>
                      <w:rFonts w:ascii="Cambria Math" w:hAnsi="Cambria Math"/>
                      <w:i/>
                      <w:lang w:eastAsia="zh-CN"/>
                    </w:rPr>
                  </w:ins>
                </m:ctrlPr>
              </m:naryPr>
              <m:sub>
                <m:r>
                  <w:ins w:id="211" w:author="Zu Qiang" w:date="2025-09-26T17:49:00Z" w16du:dateUtc="2025-09-26T21:49:00Z">
                    <w:rPr>
                      <w:rFonts w:ascii="Cambria Math"/>
                      <w:lang w:eastAsia="zh-CN"/>
                    </w:rPr>
                    <m:t>SMF</m:t>
                  </w:ins>
                </m:r>
              </m:sub>
              <m:sup/>
              <m:e>
                <m:r>
                  <w:ins w:id="212" w:author="Zu Qiang" w:date="2025-09-26T17:49:00Z" w16du:dateUtc="2025-09-26T21:49:00Z">
                    <w:rPr>
                      <w:rFonts w:ascii="Cambria Math"/>
                      <w:lang w:eastAsia="zh-CN"/>
                    </w:rPr>
                    <m:t>SM.PduSessionCreationSucc.SNSSAI</m:t>
                  </w:ins>
                </m:r>
              </m:e>
            </m:nary>
          </m:num>
          <m:den>
            <m:nary>
              <m:naryPr>
                <m:chr m:val="∑"/>
                <m:limLoc m:val="subSup"/>
                <m:supHide m:val="1"/>
                <m:ctrlPr>
                  <w:ins w:id="213" w:author="Zu Qiang" w:date="2025-09-26T17:50:00Z" w16du:dateUtc="2025-09-26T21:50:00Z">
                    <w:rPr>
                      <w:rFonts w:ascii="Cambria Math" w:hAnsi="Cambria Math"/>
                      <w:i/>
                      <w:lang w:eastAsia="zh-CN"/>
                    </w:rPr>
                  </w:ins>
                </m:ctrlPr>
              </m:naryPr>
              <m:sub>
                <m:r>
                  <w:ins w:id="214" w:author="Zu Qiang" w:date="2025-09-26T17:50:00Z" w16du:dateUtc="2025-09-26T21:50:00Z">
                    <w:rPr>
                      <w:rFonts w:ascii="Cambria Math"/>
                      <w:lang w:eastAsia="zh-CN"/>
                    </w:rPr>
                    <m:t>SMF</m:t>
                  </w:ins>
                </m:r>
              </m:sub>
              <m:sup/>
              <m:e>
                <m:r>
                  <w:ins w:id="215" w:author="Zu Qiang" w:date="2025-09-26T17:50:00Z" w16du:dateUtc="2025-09-26T21:50:00Z">
                    <w:rPr>
                      <w:rFonts w:ascii="Cambria Math"/>
                      <w:lang w:eastAsia="zh-CN"/>
                    </w:rPr>
                    <m:t>SM.PduSessionCreationReq.SNSSAI</m:t>
                  </w:ins>
                </m:r>
              </m:e>
            </m:nary>
          </m:den>
        </m:f>
        <m:r>
          <w:ins w:id="216" w:author="Zu Qiang" w:date="2025-09-26T17:50:00Z" w16du:dateUtc="2025-09-26T21:50:00Z">
            <w:rPr>
              <w:rFonts w:ascii="Cambria Math"/>
              <w:lang w:eastAsia="zh-CN"/>
            </w:rPr>
            <m:t xml:space="preserve"> </m:t>
          </w:ins>
        </m:r>
        <m:r>
          <w:ins w:id="217" w:author="Zu Qiang" w:date="2025-09-26T17:50:00Z" w16du:dateUtc="2025-09-26T21:50:00Z">
            <w:rPr>
              <w:rFonts w:ascii="Cambria Math" w:hAnsi="Cambria Math"/>
              <w:lang w:eastAsia="zh-CN"/>
            </w:rPr>
            <m:t>×</m:t>
          </w:ins>
        </m:r>
        <m:r>
          <w:ins w:id="218" w:author="Zu Qiang" w:date="2025-09-26T17:50:00Z" w16du:dateUtc="2025-09-26T21:50:00Z">
            <w:rPr>
              <w:rFonts w:ascii="Cambria Math"/>
              <w:lang w:eastAsia="zh-CN"/>
            </w:rPr>
            <m:t>100</m:t>
          </w:ins>
        </m:r>
      </m:oMath>
      <w:r w:rsidRPr="0086554A">
        <w:rPr>
          <w:lang w:eastAsia="zh-CN"/>
        </w:rPr>
        <w:fldChar w:fldCharType="begin"/>
      </w:r>
      <w:r w:rsidRPr="0086554A">
        <w:rPr>
          <w:lang w:eastAsia="zh-CN"/>
        </w:rPr>
        <w:instrText xml:space="preserve"> QUOTE  </w:instrText>
      </w:r>
      <w:r w:rsidRPr="0086554A">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182AEF">
        <w:rPr>
          <w:position w:val="-14"/>
        </w:rPr>
        <w:pict w14:anchorId="57FC5B1E">
          <v:shape id="_x0000_i1030" type="#_x0000_t75" style="width:263.7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7152E7">
        <w:rPr>
          <w:noProof/>
          <w:lang w:val="en-IN" w:eastAsia="ja-JP"/>
        </w:rPr>
        <w:instrText xml:space="preserve"> </w:instrText>
      </w:r>
      <w:r w:rsidRPr="007152E7">
        <w:rPr>
          <w:noProof/>
          <w:lang w:val="en-IN" w:eastAsia="ja-JP"/>
        </w:rPr>
        <w:fldChar w:fldCharType="separate"/>
      </w:r>
      <w:del w:id="219" w:author="Zu Qiang" w:date="2025-09-26T17:47:00Z" w16du:dateUtc="2025-09-26T21:47:00Z">
        <w:r w:rsidR="00182AEF">
          <w:rPr>
            <w:position w:val="-14"/>
          </w:rPr>
          <w:pict w14:anchorId="07408424">
            <v:shape id="_x0000_i1031" type="#_x0000_t75" style="width:263.7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del>
      <w:r w:rsidRPr="007152E7">
        <w:rPr>
          <w:noProof/>
          <w:lang w:val="en-IN" w:eastAsia="ja-JP"/>
        </w:rPr>
        <w:fldChar w:fldCharType="end"/>
      </w:r>
    </w:p>
    <w:p w14:paraId="089648C1" w14:textId="77777777" w:rsidR="0091402A" w:rsidRDefault="0091402A" w:rsidP="0091402A">
      <w:pPr>
        <w:pStyle w:val="B1"/>
      </w:pPr>
      <w:r>
        <w:t>d)</w:t>
      </w:r>
      <w:r>
        <w:tab/>
      </w:r>
      <w:proofErr w:type="spellStart"/>
      <w:r>
        <w:t>NetworkSlice</w:t>
      </w:r>
      <w:proofErr w:type="spellEnd"/>
    </w:p>
    <w:p w14:paraId="0871D2AF" w14:textId="77777777" w:rsidR="0091402A" w:rsidRPr="003D224E" w:rsidRDefault="0091402A" w:rsidP="0091402A">
      <w:pPr>
        <w:pStyle w:val="Heading3"/>
      </w:pPr>
      <w:bookmarkStart w:id="220" w:name="_Toc51752248"/>
      <w:bookmarkStart w:id="221" w:name="_Toc58578581"/>
      <w:bookmarkStart w:id="222" w:name="_Toc202522478"/>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220"/>
      <w:bookmarkEnd w:id="221"/>
      <w:bookmarkEnd w:id="222"/>
    </w:p>
    <w:p w14:paraId="11AC2A64" w14:textId="025F6AAE" w:rsidR="0091402A" w:rsidRPr="003D224E" w:rsidRDefault="0091402A" w:rsidP="0091402A">
      <w:pPr>
        <w:pStyle w:val="B1"/>
        <w:rPr>
          <w:lang w:eastAsia="zh-CN"/>
        </w:rPr>
      </w:pPr>
      <w:r>
        <w:rPr>
          <w:lang w:eastAsia="zh-CN"/>
        </w:rPr>
        <w:t>a)</w:t>
      </w:r>
      <w:r>
        <w:rPr>
          <w:lang w:eastAsia="zh-CN"/>
        </w:rPr>
        <w:tab/>
      </w:r>
      <w:proofErr w:type="spellStart"/>
      <w:ins w:id="223" w:author="Zu Qiang" w:date="2025-09-16T12:35:00Z" w16du:dateUtc="2025-09-16T16:35:00Z">
        <w:r w:rsidR="00CE06BC">
          <w:rPr>
            <w:lang w:eastAsia="zh-CN"/>
          </w:rPr>
          <w:t>RM.</w:t>
        </w:r>
      </w:ins>
      <w:r>
        <w:rPr>
          <w:lang w:eastAsia="zh-CN"/>
        </w:rPr>
        <w:t>A</w:t>
      </w:r>
      <w:ins w:id="224" w:author="Zu Qiang" w:date="2025-09-16T12:35:00Z" w16du:dateUtc="2025-09-16T16:35:00Z">
        <w:r w:rsidR="00CE06BC">
          <w:rPr>
            <w:lang w:eastAsia="zh-CN"/>
          </w:rPr>
          <w:t>mf</w:t>
        </w:r>
      </w:ins>
      <w:del w:id="225" w:author="Zu Qiang" w:date="2025-09-16T12:35:00Z" w16du:dateUtc="2025-09-16T16:35:00Z">
        <w:r w:rsidDel="00CE06BC">
          <w:rPr>
            <w:lang w:eastAsia="zh-CN"/>
          </w:rPr>
          <w:delText>MF</w:delText>
        </w:r>
      </w:del>
      <w:r>
        <w:rPr>
          <w:lang w:eastAsia="zh-CN"/>
        </w:rPr>
        <w:t>MaxRegNbr</w:t>
      </w:r>
      <w:proofErr w:type="spellEnd"/>
      <w:del w:id="226" w:author="Zu Qiang" w:date="2025-09-16T12:35:00Z" w16du:dateUtc="2025-09-16T16:35:00Z">
        <w:r w:rsidRPr="003D224E" w:rsidDel="00CE06BC">
          <w:rPr>
            <w:lang w:eastAsia="zh-CN"/>
          </w:rPr>
          <w:delText>.</w:delText>
        </w:r>
      </w:del>
    </w:p>
    <w:p w14:paraId="14E2F541" w14:textId="2DEB9DBC" w:rsidR="0091402A" w:rsidRPr="003D224E" w:rsidRDefault="0091402A" w:rsidP="0091402A">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p>
    <w:p w14:paraId="430F0EE9" w14:textId="77777777" w:rsidR="00510989" w:rsidRPr="00CE7EBD" w:rsidRDefault="00510989" w:rsidP="00510989">
      <w:pPr>
        <w:pStyle w:val="B2"/>
        <w:rPr>
          <w:rFonts w:eastAsia="SimSun"/>
          <w:lang w:eastAsia="zh-CN"/>
        </w:rPr>
      </w:pPr>
      <w:r w:rsidRPr="00CE7EBD">
        <w:rPr>
          <w:rFonts w:eastAsia="SimSun"/>
          <w:lang w:eastAsia="zh-CN"/>
        </w:rPr>
        <w:t>b-1)</w:t>
      </w:r>
      <w:r w:rsidRPr="00CE7EBD">
        <w:rPr>
          <w:rFonts w:eastAsia="SimSun"/>
          <w:lang w:eastAsia="zh-CN"/>
        </w:rPr>
        <w:tab/>
        <w:t>Integer</w:t>
      </w:r>
    </w:p>
    <w:p w14:paraId="33BBE3C7" w14:textId="77777777" w:rsidR="00510989" w:rsidRDefault="00510989" w:rsidP="00510989">
      <w:pPr>
        <w:pStyle w:val="B2"/>
        <w:rPr>
          <w:lang w:eastAsia="zh-CN"/>
        </w:rPr>
      </w:pPr>
      <w:r w:rsidRPr="00CE7EBD">
        <w:rPr>
          <w:rFonts w:eastAsia="SimSun"/>
        </w:rPr>
        <w:t>b-2)</w:t>
      </w:r>
      <w:r w:rsidRPr="00CE7EBD">
        <w:rPr>
          <w:rFonts w:eastAsia="SimSun"/>
        </w:rPr>
        <w:tab/>
      </w:r>
      <w:r w:rsidRPr="00CE7EBD">
        <w:rPr>
          <w:rFonts w:eastAsia="SimSun"/>
          <w:lang w:eastAsia="zh-CN"/>
        </w:rPr>
        <w:t>CUM</w:t>
      </w:r>
    </w:p>
    <w:p w14:paraId="61E7778F" w14:textId="3043EF37" w:rsidR="0091402A" w:rsidRPr="003D224E" w:rsidRDefault="0091402A" w:rsidP="0091402A">
      <w:pPr>
        <w:pStyle w:val="B1"/>
        <w:rPr>
          <w:lang w:eastAsia="zh-CN"/>
        </w:rPr>
      </w:pPr>
      <w:r w:rsidRPr="00C40804">
        <w:rPr>
          <w:lang w:eastAsia="zh-CN"/>
        </w:rPr>
        <w:t xml:space="preserve"> </w:t>
      </w:r>
      <w:r>
        <w:rPr>
          <w:lang w:eastAsia="zh-CN"/>
        </w:rPr>
        <w:t>c)</w:t>
      </w:r>
      <w:r>
        <w:rPr>
          <w:lang w:eastAsia="zh-CN"/>
        </w:rPr>
        <w:tab/>
      </w:r>
      <m:oMath>
        <m:r>
          <w:ins w:id="227" w:author="Zu Qiang" w:date="2025-09-26T17:51:00Z" w16du:dateUtc="2025-09-26T21:51:00Z">
            <m:rPr>
              <m:sty m:val="p"/>
            </m:rPr>
            <w:rPr>
              <w:rFonts w:ascii="Cambria Math" w:hAnsi="Cambria Math"/>
              <w:lang w:eastAsia="zh-CN"/>
            </w:rPr>
            <m:t>RM.Amf</m:t>
          </w:ins>
        </m:r>
        <m:r>
          <w:ins w:id="228" w:author="Zu Qiang" w:date="2025-09-26T17:51:00Z" w16du:dateUtc="2025-09-26T21:51:00Z">
            <w:del w:id="229" w:author="Zu Qiang" w:date="2025-09-16T12:35:00Z" w16du:dateUtc="2025-09-16T16:35:00Z">
              <m:rPr>
                <m:sty m:val="p"/>
              </m:rPr>
              <w:rPr>
                <w:rFonts w:ascii="Cambria Math" w:hAnsi="Cambria Math"/>
                <w:lang w:eastAsia="zh-CN"/>
              </w:rPr>
              <m:t>MF</m:t>
            </w:del>
          </w:ins>
        </m:r>
        <m:r>
          <w:ins w:id="230" w:author="Zu Qiang" w:date="2025-09-26T17:51:00Z" w16du:dateUtc="2025-09-26T21:51:00Z">
            <m:rPr>
              <m:sty m:val="p"/>
            </m:rPr>
            <w:rPr>
              <w:rFonts w:ascii="Cambria Math" w:hAnsi="Cambria Math"/>
              <w:lang w:eastAsia="zh-CN"/>
            </w:rPr>
            <m:t>MaxRegNbr</m:t>
          </w:ins>
        </m:r>
        <m:r>
          <w:ins w:id="231" w:author="Zu Qiang" w:date="2025-09-26T17:51:00Z" w16du:dateUtc="2025-09-26T21:51:00Z">
            <m:rPr>
              <m:sty m:val="p"/>
            </m:rPr>
            <w:rPr>
              <w:rFonts w:ascii="Cambria Math"/>
              <w:lang w:eastAsia="zh-CN"/>
            </w:rPr>
            <m:t xml:space="preserve">= </m:t>
          </w:ins>
        </m:r>
        <m:nary>
          <m:naryPr>
            <m:chr m:val="∑"/>
            <m:limLoc m:val="subSup"/>
            <m:supHide m:val="1"/>
            <m:ctrlPr>
              <w:ins w:id="232" w:author="Zu Qiang" w:date="2025-09-26T17:51:00Z" w16du:dateUtc="2025-09-26T21:51:00Z">
                <w:rPr>
                  <w:rFonts w:ascii="Cambria Math" w:hAnsi="Cambria Math"/>
                  <w:lang w:eastAsia="zh-CN"/>
                </w:rPr>
              </w:ins>
            </m:ctrlPr>
          </m:naryPr>
          <m:sub>
            <m:r>
              <w:ins w:id="233" w:author="Zu Qiang" w:date="2025-09-26T17:51:00Z" w16du:dateUtc="2025-09-26T21:51:00Z">
                <w:rPr>
                  <w:rFonts w:ascii="Cambria Math"/>
                  <w:lang w:eastAsia="zh-CN"/>
                </w:rPr>
                <m:t>AMF</m:t>
              </w:ins>
            </m:r>
          </m:sub>
          <m:sup/>
          <m:e>
            <m:r>
              <w:ins w:id="234" w:author="Zu Qiang" w:date="2025-09-26T17:51:00Z" w16du:dateUtc="2025-09-26T21:51:00Z">
                <w:rPr>
                  <w:rFonts w:ascii="Cambria Math"/>
                  <w:lang w:eastAsia="zh-CN"/>
                </w:rPr>
                <m:t>RM.Register</m:t>
              </w:ins>
            </m:r>
            <m:r>
              <w:ins w:id="235" w:author="Zu Qiang" w:date="2025-09-26T17:52:00Z" w16du:dateUtc="2025-09-26T21:52:00Z">
                <w:rPr>
                  <w:rFonts w:ascii="Cambria Math"/>
                  <w:lang w:eastAsia="zh-CN"/>
                </w:rPr>
                <m:t>edSubNbrMax.SNSSAI</m:t>
              </w:ins>
            </m:r>
          </m:e>
        </m:nary>
      </m:oMath>
      <w:r w:rsidRPr="00C40804">
        <w:rPr>
          <w:lang w:eastAsia="zh-CN"/>
        </w:rPr>
        <w:fldChar w:fldCharType="begin"/>
      </w:r>
      <w:r w:rsidRPr="00C40804">
        <w:rPr>
          <w:lang w:eastAsia="zh-CN"/>
        </w:rPr>
        <w:instrText xml:space="preserve"> QUOTE </w:instrText>
      </w:r>
      <w:r w:rsidR="00182AEF">
        <w:rPr>
          <w:position w:val="-5"/>
        </w:rPr>
        <w:pict w14:anchorId="5119FE51">
          <v:shape id="_x0000_i1032" type="#_x0000_t75" style="width:265.9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C40804">
        <w:rPr>
          <w:lang w:eastAsia="zh-CN"/>
        </w:rPr>
        <w:instrText xml:space="preserve"> </w:instrText>
      </w:r>
      <w:r w:rsidRPr="00C40804">
        <w:rPr>
          <w:lang w:eastAsia="zh-CN"/>
        </w:rPr>
        <w:fldChar w:fldCharType="separate"/>
      </w:r>
      <w:del w:id="236" w:author="Zu Qiang" w:date="2025-09-26T17:51:00Z" w16du:dateUtc="2025-09-26T21:51:00Z">
        <w:r w:rsidR="00182AEF">
          <w:rPr>
            <w:position w:val="-5"/>
          </w:rPr>
          <w:pict w14:anchorId="6D3E4DD4">
            <v:shape id="_x0000_i1033" type="#_x0000_t75" style="width:265.9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del>
      <w:r w:rsidRPr="00C40804">
        <w:rPr>
          <w:lang w:eastAsia="zh-CN"/>
        </w:rPr>
        <w:fldChar w:fldCharType="end"/>
      </w:r>
    </w:p>
    <w:p w14:paraId="07E28497" w14:textId="77777777" w:rsidR="0091402A" w:rsidRDefault="0091402A" w:rsidP="0091402A">
      <w:pPr>
        <w:pStyle w:val="B1"/>
        <w:rPr>
          <w:lang w:eastAsia="zh-CN"/>
        </w:rPr>
      </w:pPr>
      <w:r>
        <w:rPr>
          <w:lang w:eastAsia="zh-CN"/>
        </w:rPr>
        <w:t>d)</w:t>
      </w:r>
      <w:r>
        <w:rPr>
          <w:lang w:eastAsia="zh-CN"/>
        </w:rPr>
        <w:tab/>
      </w:r>
      <w:proofErr w:type="spellStart"/>
      <w:r>
        <w:rPr>
          <w:lang w:eastAsia="zh-CN"/>
        </w:rPr>
        <w:t>NetworkSlice</w:t>
      </w:r>
      <w:proofErr w:type="spellEnd"/>
    </w:p>
    <w:p w14:paraId="18054DF4" w14:textId="77777777" w:rsidR="0091402A" w:rsidRPr="0043695B" w:rsidRDefault="0091402A" w:rsidP="0091402A">
      <w:pPr>
        <w:pStyle w:val="Heading3"/>
      </w:pPr>
      <w:r w:rsidRPr="0043695B">
        <w:t>6.2.</w:t>
      </w:r>
      <w:r>
        <w:t>7</w:t>
      </w:r>
      <w:r>
        <w:tab/>
      </w:r>
      <w:r w:rsidRPr="0043695B">
        <w:t xml:space="preserve">Total DRB </w:t>
      </w:r>
      <w:r>
        <w:t>a</w:t>
      </w:r>
      <w:r w:rsidRPr="0043695B">
        <w:t>ccessibility for UE services</w:t>
      </w:r>
    </w:p>
    <w:p w14:paraId="70BEED31" w14:textId="629AACA5" w:rsidR="00251D11" w:rsidRPr="0043695B" w:rsidRDefault="00251D11" w:rsidP="00251D11">
      <w:pPr>
        <w:pStyle w:val="B1"/>
        <w:rPr>
          <w:lang w:eastAsia="zh-CN"/>
        </w:rPr>
      </w:pPr>
      <w:r>
        <w:rPr>
          <w:lang w:eastAsia="zh-CN"/>
        </w:rPr>
        <w:t>a)</w:t>
      </w:r>
      <w:r>
        <w:rPr>
          <w:lang w:eastAsia="zh-CN"/>
        </w:rPr>
        <w:tab/>
      </w:r>
      <w:proofErr w:type="spellStart"/>
      <w:ins w:id="237" w:author="Zu Qiang" w:date="2025-09-16T12:36:00Z" w16du:dateUtc="2025-09-16T16:36:00Z">
        <w:r>
          <w:rPr>
            <w:lang w:eastAsia="zh-CN"/>
          </w:rPr>
          <w:t>DRB.</w:t>
        </w:r>
      </w:ins>
      <w:ins w:id="238" w:author="Zu Qiang" w:date="2025-09-10T06:52:00Z">
        <w:r w:rsidRPr="0062168F">
          <w:rPr>
            <w:lang w:eastAsia="zh-CN"/>
          </w:rPr>
          <w:t>TotalDrbAccessibility</w:t>
        </w:r>
      </w:ins>
      <w:proofErr w:type="spellEnd"/>
      <w:del w:id="239" w:author="Zu Qiang" w:date="2025-09-10T06:52:00Z" w16du:dateUtc="2025-09-10T10:52:00Z">
        <w:r w:rsidDel="0062168F">
          <w:rPr>
            <w:lang w:eastAsia="zh-CN"/>
          </w:rPr>
          <w:delText>Total DRB accessibility</w:delText>
        </w:r>
      </w:del>
    </w:p>
    <w:p w14:paraId="076D1E6A" w14:textId="7A15EF0F" w:rsidR="0091402A" w:rsidRDefault="0091402A" w:rsidP="0091402A">
      <w:pPr>
        <w:pStyle w:val="B1"/>
        <w:rPr>
          <w:lang w:eastAsia="zh-CN"/>
        </w:rPr>
      </w:pPr>
      <w:r>
        <w:rPr>
          <w:lang w:eastAsia="zh-CN"/>
        </w:rPr>
        <w:t>b)</w:t>
      </w:r>
      <w:r>
        <w:rPr>
          <w:lang w:eastAsia="zh-CN"/>
        </w:rPr>
        <w:tab/>
        <w:t xml:space="preserve">This KPI describes the total DRBs </w:t>
      </w:r>
      <w:proofErr w:type="gramStart"/>
      <w:r>
        <w:rPr>
          <w:lang w:eastAsia="zh-CN"/>
        </w:rPr>
        <w:t>accessibility  obtained</w:t>
      </w:r>
      <w:proofErr w:type="gramEnd"/>
      <w:r>
        <w:rPr>
          <w:lang w:eastAsia="zh-CN"/>
        </w:rPr>
        <w:t xml:space="preserve">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w:t>
      </w:r>
      <w:proofErr w:type="gramStart"/>
      <w:r>
        <w:rPr>
          <w:color w:val="000000"/>
        </w:rPr>
        <w:t xml:space="preserve">The </w:t>
      </w:r>
      <w:r>
        <w:t xml:space="preserve"> number</w:t>
      </w:r>
      <w:proofErr w:type="gramEnd"/>
      <w:r>
        <w:t xml:space="preserve"> of services intended to be setup by the end user that shall result into a DRB establishment via added DRB setup procedure is measured directly in </w:t>
      </w:r>
      <w:proofErr w:type="spellStart"/>
      <w:r>
        <w:t>gNB</w:t>
      </w:r>
      <w:proofErr w:type="spellEnd"/>
      <w:r>
        <w:t xml:space="preserve"> via number of attempted establishments of DRB via added DRB setup procedure. </w:t>
      </w:r>
      <w:proofErr w:type="gramStart"/>
      <w:r>
        <w:t>Finally</w:t>
      </w:r>
      <w:proofErr w:type="gramEnd"/>
      <w:r>
        <w:t xml:space="preserve">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w:t>
      </w:r>
      <w:proofErr w:type="spellStart"/>
      <w:r>
        <w:rPr>
          <w:lang w:eastAsia="zh-CN"/>
        </w:rPr>
        <w:t>mo</w:t>
      </w:r>
      <w:proofErr w:type="spellEnd"/>
      <w:r>
        <w:rPr>
          <w:lang w:eastAsia="zh-CN"/>
        </w:rPr>
        <w:t>-Signalling [5]. The success rate for RRC resume shall exclude setups</w:t>
      </w:r>
      <w:r>
        <w:t xml:space="preserve"> related to RNA update. </w:t>
      </w:r>
    </w:p>
    <w:p w14:paraId="3680FAFA" w14:textId="77777777" w:rsidR="00505F2E" w:rsidRPr="00CE7EBD" w:rsidRDefault="00505F2E" w:rsidP="00505F2E">
      <w:pPr>
        <w:pStyle w:val="B2"/>
        <w:rPr>
          <w:rFonts w:eastAsia="SimSun"/>
          <w:lang w:eastAsia="zh-CN"/>
        </w:rPr>
      </w:pPr>
      <w:r w:rsidRPr="00CE7EBD">
        <w:rPr>
          <w:rFonts w:eastAsia="SimSun"/>
          <w:lang w:eastAsia="zh-CN"/>
        </w:rPr>
        <w:t>b-1)</w:t>
      </w:r>
      <w:r w:rsidRPr="00CE7EBD">
        <w:rPr>
          <w:rFonts w:eastAsia="SimSun"/>
          <w:lang w:eastAsia="zh-CN"/>
        </w:rPr>
        <w:tab/>
        <w:t>Integer, percentage, 0-100</w:t>
      </w:r>
    </w:p>
    <w:p w14:paraId="0D290B49" w14:textId="77777777" w:rsidR="00505F2E" w:rsidRDefault="00505F2E" w:rsidP="00505F2E">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00348C79" w14:textId="308B5FAC" w:rsidR="0091402A" w:rsidRDefault="0091402A" w:rsidP="0091402A">
      <w:pPr>
        <w:pStyle w:val="B1"/>
        <w:rPr>
          <w:lang w:eastAsia="zh-CN"/>
        </w:rPr>
      </w:pPr>
      <w:r>
        <w:rPr>
          <w:lang w:eastAsia="zh-CN"/>
        </w:rPr>
        <w:t>c)</w:t>
      </w:r>
      <w:r>
        <w:rPr>
          <w:lang w:eastAsia="zh-CN"/>
        </w:rPr>
        <w:tab/>
      </w:r>
      <w:ins w:id="240" w:author="Zu Qiang" w:date="2025-09-16T12:36:00Z" w16du:dateUtc="2025-09-16T16:36:00Z">
        <w:r w:rsidR="00251D11">
          <w:rPr>
            <w:lang w:eastAsia="zh-CN"/>
          </w:rPr>
          <w:t>DRB.</w:t>
        </w:r>
        <w:r w:rsidR="00251D11" w:rsidRPr="0062168F">
          <w:rPr>
            <w:lang w:eastAsia="zh-CN"/>
          </w:rPr>
          <w:t>TotalDrbAccessibility</w:t>
        </w:r>
      </w:ins>
      <w:ins w:id="241" w:author="Zu Qiang" w:date="2025-09-27T10:56:00Z" w16du:dateUtc="2025-09-27T14:56:00Z">
        <w:r w:rsidR="00E36DB4">
          <w:rPr>
            <w:lang w:eastAsia="zh-CN"/>
          </w:rPr>
          <w:t>.</w:t>
        </w:r>
      </w:ins>
      <w:del w:id="242" w:author="Zu Qiang" w:date="2025-09-16T12:36:00Z" w16du:dateUtc="2025-09-16T16:36:00Z">
        <w:r w:rsidDel="00251D11">
          <w:rPr>
            <w:lang w:eastAsia="zh-CN"/>
          </w:rPr>
          <w:delText xml:space="preserve">DRBAccessibility  </w:delText>
        </w:r>
      </w:del>
      <w:r>
        <w:rPr>
          <w:lang w:eastAsia="zh-CN"/>
        </w:rPr>
        <w:t>5QI = 100 * (</w:t>
      </w:r>
      <w:r>
        <w:rPr>
          <w:iCs/>
        </w:rPr>
        <w:t>DRB.InitialEstabSucc.5QI + (DRB.EstabSucc.5QI-</w:t>
      </w:r>
      <w:r>
        <w:t>DRB</w:t>
      </w:r>
      <w:r>
        <w:rPr>
          <w:lang w:val="en-US" w:eastAsia="zh-CN"/>
        </w:rPr>
        <w:t>.</w:t>
      </w:r>
      <w:proofErr w:type="spellStart"/>
      <w:r>
        <w:rPr>
          <w:lang w:val="en-US"/>
        </w:rPr>
        <w:t>InitialEstabSucc</w:t>
      </w:r>
      <w:proofErr w:type="spellEnd"/>
      <w:r>
        <w:rPr>
          <w:lang w:val="en-US"/>
        </w:rPr>
        <w:t>.</w:t>
      </w:r>
      <w:r>
        <w:rPr>
          <w:iCs/>
        </w:rPr>
        <w:t>5QI) + DRB.ResumeSucc.5QI)/(</w:t>
      </w:r>
      <w:r w:rsidRPr="000C0CB7">
        <w:rPr>
          <w:iCs/>
        </w:rPr>
        <w:t xml:space="preserve"> </w:t>
      </w:r>
      <w:r>
        <w:rPr>
          <w:iCs/>
        </w:rPr>
        <w:t>DRB.InitialEstabAtt.5QI/((</w:t>
      </w:r>
      <w:ins w:id="243" w:author="Zu Qiang" w:date="2025-09-26T17:54:00Z" w16du:dateUtc="2025-09-26T21:54:00Z">
        <w:r w:rsidR="00C8564E" w:rsidRPr="00C8564E">
          <w:rPr>
            <w:rFonts w:eastAsia="SimSun"/>
          </w:rPr>
          <w:t xml:space="preserve"> </w:t>
        </w:r>
        <w:proofErr w:type="spellStart"/>
        <w:r w:rsidR="00C8564E" w:rsidRPr="00603B56">
          <w:rPr>
            <w:rFonts w:eastAsia="SimSun"/>
          </w:rPr>
          <w:t>RRC</w:t>
        </w:r>
        <w:r w:rsidR="00C8564E">
          <w:rPr>
            <w:rFonts w:eastAsia="SimSun"/>
          </w:rPr>
          <w:t>C</w:t>
        </w:r>
        <w:r w:rsidR="00C8564E" w:rsidRPr="00603B56">
          <w:rPr>
            <w:rFonts w:eastAsia="SimSun"/>
          </w:rPr>
          <w:t>onnection</w:t>
        </w:r>
        <w:r w:rsidR="00C8564E">
          <w:rPr>
            <w:rFonts w:eastAsia="SimSun"/>
          </w:rPr>
          <w:t>S</w:t>
        </w:r>
        <w:r w:rsidR="00C8564E" w:rsidRPr="00603B56">
          <w:rPr>
            <w:rFonts w:eastAsia="SimSun"/>
          </w:rPr>
          <w:t>etup</w:t>
        </w:r>
        <w:r w:rsidR="00C8564E">
          <w:rPr>
            <w:rFonts w:eastAsia="SimSun"/>
          </w:rPr>
          <w:t>S</w:t>
        </w:r>
        <w:r w:rsidR="00C8564E" w:rsidRPr="00603B56">
          <w:rPr>
            <w:rFonts w:eastAsia="SimSun"/>
          </w:rPr>
          <w:t>uccess</w:t>
        </w:r>
        <w:r w:rsidR="00C8564E">
          <w:rPr>
            <w:rFonts w:eastAsia="SimSun"/>
          </w:rPr>
          <w:t>R</w:t>
        </w:r>
        <w:r w:rsidR="00C8564E" w:rsidRPr="00603B56">
          <w:rPr>
            <w:rFonts w:eastAsia="SimSun"/>
          </w:rPr>
          <w:t>ate</w:t>
        </w:r>
        <w:proofErr w:type="spellEnd"/>
        <w:r w:rsidR="00C8564E">
          <w:rPr>
            <w:lang w:eastAsia="zh-CN"/>
          </w:rPr>
          <w:t xml:space="preserve"> </w:t>
        </w:r>
      </w:ins>
      <w:del w:id="244" w:author="Zu Qiang" w:date="2025-09-26T17:54:00Z" w16du:dateUtc="2025-09-26T21:54:00Z">
        <w:r w:rsidDel="00C8564E">
          <w:rPr>
            <w:iCs/>
          </w:rPr>
          <w:delText>RRC connection setup success rate</w:delText>
        </w:r>
        <w:r w:rsidDel="00C8564E">
          <w:rPr>
            <w:lang w:eastAsia="zh-CN"/>
          </w:rPr>
          <w:delText xml:space="preserve"> </w:delText>
        </w:r>
      </w:del>
      <w:r>
        <w:rPr>
          <w:lang w:eastAsia="zh-CN"/>
        </w:rPr>
        <w:t>/100)*(</w:t>
      </w:r>
      <w:r w:rsidRPr="000C0CB7">
        <w:rPr>
          <w:color w:val="000000"/>
        </w:rPr>
        <w:t xml:space="preserve"> </w:t>
      </w:r>
      <w:proofErr w:type="spellStart"/>
      <w:ins w:id="245" w:author="Zu Qiang" w:date="2025-09-26T17:55:00Z" w16du:dateUtc="2025-09-26T21:55:00Z">
        <w:r w:rsidR="001A1728" w:rsidRPr="0012250D">
          <w:rPr>
            <w:rFonts w:eastAsia="SimSun"/>
          </w:rPr>
          <w:t>UE</w:t>
        </w:r>
        <w:r w:rsidR="001A1728">
          <w:rPr>
            <w:rFonts w:eastAsia="SimSun"/>
          </w:rPr>
          <w:t>A</w:t>
        </w:r>
        <w:r w:rsidR="001A1728" w:rsidRPr="0012250D">
          <w:rPr>
            <w:rFonts w:eastAsia="SimSun"/>
          </w:rPr>
          <w:t>ssociated</w:t>
        </w:r>
        <w:r w:rsidR="001A1728">
          <w:rPr>
            <w:rFonts w:eastAsia="SimSun"/>
          </w:rPr>
          <w:t>L</w:t>
        </w:r>
        <w:r w:rsidR="001A1728" w:rsidRPr="0012250D">
          <w:rPr>
            <w:rFonts w:eastAsia="SimSun"/>
          </w:rPr>
          <w:t>ogicalNG</w:t>
        </w:r>
        <w:r w:rsidR="001A1728">
          <w:rPr>
            <w:rFonts w:eastAsia="SimSun"/>
          </w:rPr>
          <w:t>C</w:t>
        </w:r>
        <w:r w:rsidR="001A1728" w:rsidRPr="0012250D">
          <w:rPr>
            <w:rFonts w:eastAsia="SimSun"/>
          </w:rPr>
          <w:t>onnection</w:t>
        </w:r>
        <w:r w:rsidR="001A1728">
          <w:rPr>
            <w:rFonts w:eastAsia="SimSun"/>
          </w:rPr>
          <w:t>S</w:t>
        </w:r>
        <w:r w:rsidR="001A1728" w:rsidRPr="0012250D">
          <w:rPr>
            <w:rFonts w:eastAsia="SimSun"/>
          </w:rPr>
          <w:t>uccess</w:t>
        </w:r>
        <w:r w:rsidR="001A1728">
          <w:rPr>
            <w:rFonts w:eastAsia="SimSun"/>
          </w:rPr>
          <w:t>R</w:t>
        </w:r>
        <w:r w:rsidR="001A1728" w:rsidRPr="0012250D">
          <w:rPr>
            <w:rFonts w:eastAsia="SimSun"/>
          </w:rPr>
          <w:t>atio</w:t>
        </w:r>
        <w:proofErr w:type="spellEnd"/>
        <w:r w:rsidR="001A1728" w:rsidRPr="0012250D">
          <w:rPr>
            <w:rFonts w:eastAsia="SimSun"/>
          </w:rPr>
          <w:t xml:space="preserve"> </w:t>
        </w:r>
        <w:r w:rsidR="001A1728">
          <w:rPr>
            <w:rFonts w:eastAsia="SimSun"/>
          </w:rPr>
          <w:t xml:space="preserve"> </w:t>
        </w:r>
      </w:ins>
      <w:del w:id="246" w:author="Zu Qiang" w:date="2025-09-26T17:55:00Z" w16du:dateUtc="2025-09-26T21:55:00Z">
        <w:r w:rsidRPr="00187D7E" w:rsidDel="001A1728">
          <w:rPr>
            <w:color w:val="000000"/>
          </w:rPr>
          <w:delText>UE-associated logical NG-connection success ratio</w:delText>
        </w:r>
      </w:del>
      <w:r>
        <w:rPr>
          <w:lang w:eastAsia="zh-CN"/>
        </w:rPr>
        <w:t>/100)) +</w:t>
      </w:r>
      <w:r>
        <w:rPr>
          <w:iCs/>
        </w:rPr>
        <w:t xml:space="preserve"> (</w:t>
      </w:r>
      <w:r>
        <w:t>DRB.EstabAtt.5QI-DRB</w:t>
      </w:r>
      <w:r>
        <w:rPr>
          <w:lang w:val="en-US" w:eastAsia="zh-CN"/>
        </w:rPr>
        <w:t>.</w:t>
      </w:r>
      <w:proofErr w:type="spellStart"/>
      <w:r>
        <w:rPr>
          <w:lang w:val="en-US"/>
        </w:rPr>
        <w:t>InitialEstabAtt</w:t>
      </w:r>
      <w:proofErr w:type="spellEnd"/>
      <w:r>
        <w:rPr>
          <w:lang w:val="en-US"/>
        </w:rPr>
        <w:t>.</w:t>
      </w:r>
      <w:r>
        <w:rPr>
          <w:iCs/>
        </w:rPr>
        <w:t>5QI) + DRB.ResumeAtt.5QI/(</w:t>
      </w:r>
      <w:r w:rsidRPr="000C0CB7">
        <w:rPr>
          <w:iCs/>
        </w:rPr>
        <w:t xml:space="preserve"> </w:t>
      </w:r>
      <w:proofErr w:type="spellStart"/>
      <w:ins w:id="247" w:author="Zu Qiang" w:date="2025-09-26T17:54:00Z" w16du:dateUtc="2025-09-26T21:54:00Z">
        <w:r w:rsidR="00C8564E" w:rsidRPr="0012250D">
          <w:rPr>
            <w:rFonts w:eastAsia="SimSun"/>
          </w:rPr>
          <w:t>RRCResume</w:t>
        </w:r>
        <w:r w:rsidR="00C8564E">
          <w:rPr>
            <w:rFonts w:eastAsia="SimSun"/>
          </w:rPr>
          <w:t>S</w:t>
        </w:r>
        <w:r w:rsidR="00C8564E" w:rsidRPr="0012250D">
          <w:rPr>
            <w:rFonts w:eastAsia="SimSun"/>
          </w:rPr>
          <w:t>uccess</w:t>
        </w:r>
        <w:r w:rsidR="00C8564E">
          <w:rPr>
            <w:rFonts w:eastAsia="SimSun"/>
          </w:rPr>
          <w:t>R</w:t>
        </w:r>
        <w:r w:rsidR="00C8564E" w:rsidRPr="0012250D">
          <w:rPr>
            <w:rFonts w:eastAsia="SimSun"/>
          </w:rPr>
          <w:t>ate</w:t>
        </w:r>
        <w:proofErr w:type="spellEnd"/>
        <w:r w:rsidR="00C8564E">
          <w:rPr>
            <w:rFonts w:eastAsia="SimSun"/>
          </w:rPr>
          <w:t xml:space="preserve"> </w:t>
        </w:r>
      </w:ins>
      <w:del w:id="248" w:author="Zu Qiang" w:date="2025-09-26T17:54:00Z" w16du:dateUtc="2025-09-26T21:54:00Z">
        <w:r w:rsidDel="00C8564E">
          <w:rPr>
            <w:iCs/>
          </w:rPr>
          <w:delText>RRC Resume success rate</w:delText>
        </w:r>
      </w:del>
      <w:r>
        <w:rPr>
          <w:iCs/>
        </w:rPr>
        <w:t>/100))</w:t>
      </w:r>
    </w:p>
    <w:p w14:paraId="7AFDA7C4" w14:textId="5E7163E2" w:rsidR="0091402A" w:rsidRPr="0012250D" w:rsidRDefault="00251D11" w:rsidP="0091402A">
      <w:pPr>
        <w:pStyle w:val="B2"/>
        <w:rPr>
          <w:rFonts w:eastAsia="SimSun"/>
        </w:rPr>
      </w:pPr>
      <w:proofErr w:type="spellStart"/>
      <w:ins w:id="249" w:author="Zu Qiang" w:date="2025-09-16T12:36:00Z" w16du:dateUtc="2025-09-16T16:36:00Z">
        <w:r>
          <w:rPr>
            <w:lang w:eastAsia="zh-CN"/>
          </w:rPr>
          <w:t>DRB.</w:t>
        </w:r>
        <w:r w:rsidRPr="0062168F">
          <w:rPr>
            <w:lang w:eastAsia="zh-CN"/>
          </w:rPr>
          <w:t>TotalDrbAccessibility</w:t>
        </w:r>
      </w:ins>
      <w:ins w:id="250" w:author="Zu Qiang" w:date="2025-09-27T10:56:00Z" w16du:dateUtc="2025-09-27T14:56:00Z">
        <w:r w:rsidR="00E36DB4">
          <w:rPr>
            <w:rFonts w:eastAsia="SimSun"/>
          </w:rPr>
          <w:t>.</w:t>
        </w:r>
      </w:ins>
      <w:del w:id="251" w:author="Zu Qiang" w:date="2025-09-16T12:36:00Z" w16du:dateUtc="2025-09-16T16:36:00Z">
        <w:r w:rsidR="0091402A" w:rsidRPr="0012250D" w:rsidDel="00251D11">
          <w:rPr>
            <w:rFonts w:eastAsia="SimSun"/>
          </w:rPr>
          <w:delText xml:space="preserve">DRBAccessibility  </w:delText>
        </w:r>
      </w:del>
      <w:r w:rsidR="0091402A" w:rsidRPr="0012250D">
        <w:rPr>
          <w:rFonts w:eastAsia="SimSun"/>
        </w:rPr>
        <w:t>SNSSAI</w:t>
      </w:r>
      <w:proofErr w:type="spellEnd"/>
      <w:r w:rsidR="0091402A" w:rsidRPr="0012250D">
        <w:rPr>
          <w:rFonts w:eastAsia="SimSun"/>
        </w:rPr>
        <w:t xml:space="preserve"> = 100 * (</w:t>
      </w:r>
      <w:proofErr w:type="spellStart"/>
      <w:r w:rsidR="0091402A" w:rsidRPr="0012250D">
        <w:rPr>
          <w:rFonts w:eastAsia="SimSun"/>
        </w:rPr>
        <w:t>DRB.InitialEstabSucc.</w:t>
      </w:r>
      <w:del w:id="252" w:author="Zu Qiang" w:date="2025-09-27T10:56:00Z" w16du:dateUtc="2025-09-27T14:56:00Z">
        <w:r w:rsidR="0091402A" w:rsidRPr="0012250D" w:rsidDel="00FF527B">
          <w:rPr>
            <w:rFonts w:eastAsia="SimSun"/>
          </w:rPr>
          <w:delText xml:space="preserve"> </w:delText>
        </w:r>
      </w:del>
      <w:r w:rsidR="0091402A" w:rsidRPr="0012250D">
        <w:rPr>
          <w:rFonts w:eastAsia="SimSun"/>
        </w:rPr>
        <w:t>SNSSAI</w:t>
      </w:r>
      <w:proofErr w:type="spellEnd"/>
      <w:r w:rsidR="0091402A" w:rsidRPr="0012250D">
        <w:rPr>
          <w:rFonts w:eastAsia="SimSun"/>
        </w:rPr>
        <w:t xml:space="preserve"> + (</w:t>
      </w:r>
      <w:proofErr w:type="spellStart"/>
      <w:r w:rsidR="0091402A" w:rsidRPr="0012250D">
        <w:rPr>
          <w:rFonts w:eastAsia="SimSun"/>
        </w:rPr>
        <w:t>DRB.EstabSucc</w:t>
      </w:r>
      <w:proofErr w:type="spellEnd"/>
      <w:r w:rsidR="0091402A" w:rsidRPr="0012250D">
        <w:rPr>
          <w:rFonts w:eastAsia="SimSun"/>
        </w:rPr>
        <w:t>. SNSSAI -</w:t>
      </w:r>
      <w:proofErr w:type="spellStart"/>
      <w:r w:rsidR="0091402A" w:rsidRPr="0012250D">
        <w:rPr>
          <w:rFonts w:eastAsia="SimSun"/>
        </w:rPr>
        <w:t>DRB.InitialEstabSucc.</w:t>
      </w:r>
      <w:del w:id="253" w:author="Zu Qiang" w:date="2025-09-27T10:56:00Z" w16du:dateUtc="2025-09-27T14:56:00Z">
        <w:r w:rsidR="0091402A" w:rsidRPr="0012250D" w:rsidDel="00E36DB4">
          <w:rPr>
            <w:rFonts w:eastAsia="SimSun"/>
          </w:rPr>
          <w:delText xml:space="preserve"> </w:delText>
        </w:r>
      </w:del>
      <w:r w:rsidR="0091402A" w:rsidRPr="0012250D">
        <w:rPr>
          <w:rFonts w:eastAsia="SimSun"/>
        </w:rPr>
        <w:t>SNSSAI</w:t>
      </w:r>
      <w:proofErr w:type="spellEnd"/>
      <w:r w:rsidR="0091402A" w:rsidRPr="0012250D">
        <w:rPr>
          <w:rFonts w:eastAsia="SimSun"/>
        </w:rPr>
        <w:t xml:space="preserve">) + </w:t>
      </w:r>
      <w:proofErr w:type="spellStart"/>
      <w:r w:rsidR="0091402A" w:rsidRPr="0012250D">
        <w:rPr>
          <w:rFonts w:eastAsia="SimSun"/>
        </w:rPr>
        <w:t>DRB.ResumeSucc.</w:t>
      </w:r>
      <w:del w:id="254" w:author="Zu Qiang" w:date="2025-09-27T10:56:00Z" w16du:dateUtc="2025-09-27T14:56:00Z">
        <w:r w:rsidR="0091402A" w:rsidRPr="0012250D" w:rsidDel="00FF527B">
          <w:rPr>
            <w:rFonts w:eastAsia="SimSun"/>
          </w:rPr>
          <w:delText xml:space="preserve"> </w:delText>
        </w:r>
      </w:del>
      <w:r w:rsidR="0091402A" w:rsidRPr="0012250D">
        <w:rPr>
          <w:rFonts w:eastAsia="SimSun"/>
        </w:rPr>
        <w:t>SNSSAI</w:t>
      </w:r>
      <w:proofErr w:type="spellEnd"/>
      <w:r w:rsidR="0091402A" w:rsidRPr="0012250D">
        <w:rPr>
          <w:rFonts w:eastAsia="SimSun"/>
        </w:rPr>
        <w:t xml:space="preserve">)/( </w:t>
      </w:r>
      <w:proofErr w:type="spellStart"/>
      <w:r w:rsidR="0091402A" w:rsidRPr="0012250D">
        <w:rPr>
          <w:rFonts w:eastAsia="SimSun"/>
        </w:rPr>
        <w:t>DRB.InitialEstabAtt.</w:t>
      </w:r>
      <w:del w:id="255" w:author="Zu Qiang" w:date="2025-09-27T10:56:00Z" w16du:dateUtc="2025-09-27T14:56:00Z">
        <w:r w:rsidR="0091402A" w:rsidRPr="0012250D" w:rsidDel="00E36DB4">
          <w:rPr>
            <w:rFonts w:eastAsia="SimSun"/>
          </w:rPr>
          <w:delText xml:space="preserve"> </w:delText>
        </w:r>
      </w:del>
      <w:r w:rsidR="0091402A" w:rsidRPr="0012250D">
        <w:rPr>
          <w:rFonts w:eastAsia="SimSun"/>
        </w:rPr>
        <w:t>SNSSAI</w:t>
      </w:r>
      <w:proofErr w:type="spellEnd"/>
      <w:r w:rsidR="0091402A" w:rsidRPr="0012250D">
        <w:rPr>
          <w:rFonts w:eastAsia="SimSun"/>
        </w:rPr>
        <w:t xml:space="preserve"> /((</w:t>
      </w:r>
      <w:ins w:id="256" w:author="Zu Qiang" w:date="2025-09-26T17:54:00Z" w16du:dateUtc="2025-09-26T21:54:00Z">
        <w:r w:rsidR="00C8564E" w:rsidRPr="00C8564E">
          <w:rPr>
            <w:rFonts w:eastAsia="SimSun"/>
          </w:rPr>
          <w:t xml:space="preserve"> </w:t>
        </w:r>
        <w:proofErr w:type="spellStart"/>
        <w:r w:rsidR="00C8564E" w:rsidRPr="00603B56">
          <w:rPr>
            <w:rFonts w:eastAsia="SimSun"/>
          </w:rPr>
          <w:t>RRC</w:t>
        </w:r>
        <w:r w:rsidR="00C8564E">
          <w:rPr>
            <w:rFonts w:eastAsia="SimSun"/>
          </w:rPr>
          <w:t>C</w:t>
        </w:r>
        <w:r w:rsidR="00C8564E" w:rsidRPr="00603B56">
          <w:rPr>
            <w:rFonts w:eastAsia="SimSun"/>
          </w:rPr>
          <w:t>onnection</w:t>
        </w:r>
        <w:r w:rsidR="00C8564E">
          <w:rPr>
            <w:rFonts w:eastAsia="SimSun"/>
          </w:rPr>
          <w:t>S</w:t>
        </w:r>
        <w:r w:rsidR="00C8564E" w:rsidRPr="00603B56">
          <w:rPr>
            <w:rFonts w:eastAsia="SimSun"/>
          </w:rPr>
          <w:t>etup</w:t>
        </w:r>
        <w:r w:rsidR="00C8564E">
          <w:rPr>
            <w:rFonts w:eastAsia="SimSun"/>
          </w:rPr>
          <w:t>S</w:t>
        </w:r>
        <w:r w:rsidR="00C8564E" w:rsidRPr="00603B56">
          <w:rPr>
            <w:rFonts w:eastAsia="SimSun"/>
          </w:rPr>
          <w:t>uccess</w:t>
        </w:r>
        <w:r w:rsidR="00C8564E">
          <w:rPr>
            <w:rFonts w:eastAsia="SimSun"/>
          </w:rPr>
          <w:t>R</w:t>
        </w:r>
        <w:r w:rsidR="00C8564E" w:rsidRPr="00603B56">
          <w:rPr>
            <w:rFonts w:eastAsia="SimSun"/>
          </w:rPr>
          <w:t>ate</w:t>
        </w:r>
        <w:proofErr w:type="spellEnd"/>
        <w:r w:rsidR="00C8564E">
          <w:rPr>
            <w:lang w:eastAsia="zh-CN"/>
          </w:rPr>
          <w:t xml:space="preserve"> </w:t>
        </w:r>
      </w:ins>
      <w:del w:id="257" w:author="Zu Qiang" w:date="2025-09-26T17:54:00Z" w16du:dateUtc="2025-09-26T21:54:00Z">
        <w:r w:rsidR="0091402A" w:rsidRPr="0012250D" w:rsidDel="00C8564E">
          <w:rPr>
            <w:rFonts w:eastAsia="SimSun"/>
          </w:rPr>
          <w:delText xml:space="preserve">RRC connection setup success rate </w:delText>
        </w:r>
      </w:del>
      <w:r w:rsidR="0091402A" w:rsidRPr="0012250D">
        <w:rPr>
          <w:rFonts w:eastAsia="SimSun"/>
        </w:rPr>
        <w:t xml:space="preserve">/100)*( </w:t>
      </w:r>
      <w:proofErr w:type="spellStart"/>
      <w:ins w:id="258" w:author="Zu Qiang" w:date="2025-09-26T17:55:00Z" w16du:dateUtc="2025-09-26T21:55:00Z">
        <w:r w:rsidR="001A1728" w:rsidRPr="0012250D">
          <w:rPr>
            <w:rFonts w:eastAsia="SimSun"/>
          </w:rPr>
          <w:t>UE</w:t>
        </w:r>
        <w:r w:rsidR="001A1728">
          <w:rPr>
            <w:rFonts w:eastAsia="SimSun"/>
          </w:rPr>
          <w:t>A</w:t>
        </w:r>
        <w:r w:rsidR="001A1728" w:rsidRPr="0012250D">
          <w:rPr>
            <w:rFonts w:eastAsia="SimSun"/>
          </w:rPr>
          <w:t>ssociated</w:t>
        </w:r>
        <w:r w:rsidR="001A1728">
          <w:rPr>
            <w:rFonts w:eastAsia="SimSun"/>
          </w:rPr>
          <w:t>L</w:t>
        </w:r>
        <w:r w:rsidR="001A1728" w:rsidRPr="0012250D">
          <w:rPr>
            <w:rFonts w:eastAsia="SimSun"/>
          </w:rPr>
          <w:t>ogicalNG</w:t>
        </w:r>
        <w:r w:rsidR="001A1728">
          <w:rPr>
            <w:rFonts w:eastAsia="SimSun"/>
          </w:rPr>
          <w:t>C</w:t>
        </w:r>
        <w:r w:rsidR="001A1728" w:rsidRPr="0012250D">
          <w:rPr>
            <w:rFonts w:eastAsia="SimSun"/>
          </w:rPr>
          <w:t>onnection</w:t>
        </w:r>
        <w:r w:rsidR="001A1728">
          <w:rPr>
            <w:rFonts w:eastAsia="SimSun"/>
          </w:rPr>
          <w:t>S</w:t>
        </w:r>
        <w:r w:rsidR="001A1728" w:rsidRPr="0012250D">
          <w:rPr>
            <w:rFonts w:eastAsia="SimSun"/>
          </w:rPr>
          <w:t>uccess</w:t>
        </w:r>
        <w:r w:rsidR="001A1728">
          <w:rPr>
            <w:rFonts w:eastAsia="SimSun"/>
          </w:rPr>
          <w:t>R</w:t>
        </w:r>
        <w:r w:rsidR="001A1728" w:rsidRPr="0012250D">
          <w:rPr>
            <w:rFonts w:eastAsia="SimSun"/>
          </w:rPr>
          <w:t>atio</w:t>
        </w:r>
        <w:proofErr w:type="spellEnd"/>
        <w:r w:rsidR="001A1728" w:rsidRPr="0012250D">
          <w:rPr>
            <w:rFonts w:eastAsia="SimSun"/>
          </w:rPr>
          <w:t xml:space="preserve"> </w:t>
        </w:r>
        <w:r w:rsidR="001A1728">
          <w:rPr>
            <w:rFonts w:eastAsia="SimSun"/>
          </w:rPr>
          <w:t xml:space="preserve"> </w:t>
        </w:r>
      </w:ins>
      <w:del w:id="259" w:author="Zu Qiang" w:date="2025-09-26T17:55:00Z" w16du:dateUtc="2025-09-26T21:55:00Z">
        <w:r w:rsidR="0091402A" w:rsidRPr="0012250D" w:rsidDel="001A1728">
          <w:rPr>
            <w:rFonts w:eastAsia="SimSun"/>
          </w:rPr>
          <w:delText xml:space="preserve">UE-associated logical NG-connection success ratio </w:delText>
        </w:r>
      </w:del>
      <w:r w:rsidR="0091402A" w:rsidRPr="0012250D">
        <w:rPr>
          <w:rFonts w:eastAsia="SimSun"/>
        </w:rPr>
        <w:t>/100)) + (</w:t>
      </w:r>
      <w:proofErr w:type="spellStart"/>
      <w:r w:rsidR="0091402A" w:rsidRPr="0012250D">
        <w:rPr>
          <w:rFonts w:eastAsia="SimSun"/>
        </w:rPr>
        <w:t>DRB.EstabAtt.</w:t>
      </w:r>
      <w:del w:id="260" w:author="Zu Qiang" w:date="2025-09-27T10:55:00Z" w16du:dateUtc="2025-09-27T14:55:00Z">
        <w:r w:rsidR="0091402A" w:rsidRPr="0012250D" w:rsidDel="00FF527B">
          <w:rPr>
            <w:rFonts w:eastAsia="SimSun"/>
          </w:rPr>
          <w:delText xml:space="preserve"> </w:delText>
        </w:r>
      </w:del>
      <w:r w:rsidR="0091402A" w:rsidRPr="0012250D">
        <w:rPr>
          <w:rFonts w:eastAsia="SimSun"/>
        </w:rPr>
        <w:t>SNSSAI</w:t>
      </w:r>
      <w:proofErr w:type="spellEnd"/>
      <w:r w:rsidR="0091402A" w:rsidRPr="0012250D">
        <w:rPr>
          <w:rFonts w:eastAsia="SimSun"/>
        </w:rPr>
        <w:t xml:space="preserve"> -</w:t>
      </w:r>
      <w:proofErr w:type="spellStart"/>
      <w:r w:rsidR="0091402A" w:rsidRPr="0012250D">
        <w:rPr>
          <w:rFonts w:eastAsia="SimSun"/>
        </w:rPr>
        <w:t>DRB.InitialEstabAtt.</w:t>
      </w:r>
      <w:del w:id="261" w:author="Zu Qiang" w:date="2025-09-27T10:56:00Z" w16du:dateUtc="2025-09-27T14:56:00Z">
        <w:r w:rsidR="0091402A" w:rsidRPr="0012250D" w:rsidDel="00E36DB4">
          <w:rPr>
            <w:rFonts w:eastAsia="SimSun"/>
          </w:rPr>
          <w:delText xml:space="preserve"> </w:delText>
        </w:r>
      </w:del>
      <w:r w:rsidR="0091402A" w:rsidRPr="0012250D">
        <w:rPr>
          <w:rFonts w:eastAsia="SimSun"/>
        </w:rPr>
        <w:t>SNSSAI</w:t>
      </w:r>
      <w:proofErr w:type="spellEnd"/>
      <w:r w:rsidR="0091402A" w:rsidRPr="0012250D">
        <w:rPr>
          <w:rFonts w:eastAsia="SimSun"/>
        </w:rPr>
        <w:t xml:space="preserve">) + </w:t>
      </w:r>
      <w:proofErr w:type="spellStart"/>
      <w:r w:rsidR="0091402A" w:rsidRPr="0012250D">
        <w:rPr>
          <w:rFonts w:eastAsia="SimSun"/>
        </w:rPr>
        <w:t>DRB.ResumeAtt.</w:t>
      </w:r>
      <w:del w:id="262" w:author="Zu Qiang" w:date="2025-09-27T10:55:00Z" w16du:dateUtc="2025-09-27T14:55:00Z">
        <w:r w:rsidR="0091402A" w:rsidRPr="0012250D" w:rsidDel="00FF527B">
          <w:rPr>
            <w:rFonts w:eastAsia="SimSun"/>
          </w:rPr>
          <w:delText xml:space="preserve"> </w:delText>
        </w:r>
      </w:del>
      <w:r w:rsidR="0091402A" w:rsidRPr="0012250D">
        <w:rPr>
          <w:rFonts w:eastAsia="SimSun"/>
        </w:rPr>
        <w:t>SNSSAI</w:t>
      </w:r>
      <w:proofErr w:type="spellEnd"/>
      <w:r w:rsidR="0091402A" w:rsidRPr="0012250D">
        <w:rPr>
          <w:rFonts w:eastAsia="SimSun"/>
        </w:rPr>
        <w:t xml:space="preserve"> /( </w:t>
      </w:r>
      <w:proofErr w:type="spellStart"/>
      <w:ins w:id="263" w:author="Zu Qiang" w:date="2025-09-26T17:54:00Z" w16du:dateUtc="2025-09-26T21:54:00Z">
        <w:r w:rsidR="00C8564E" w:rsidRPr="0012250D">
          <w:rPr>
            <w:rFonts w:eastAsia="SimSun"/>
          </w:rPr>
          <w:t>RRCResume</w:t>
        </w:r>
        <w:r w:rsidR="00C8564E">
          <w:rPr>
            <w:rFonts w:eastAsia="SimSun"/>
          </w:rPr>
          <w:t>S</w:t>
        </w:r>
        <w:r w:rsidR="00C8564E" w:rsidRPr="0012250D">
          <w:rPr>
            <w:rFonts w:eastAsia="SimSun"/>
          </w:rPr>
          <w:t>uccess</w:t>
        </w:r>
        <w:r w:rsidR="00C8564E">
          <w:rPr>
            <w:rFonts w:eastAsia="SimSun"/>
          </w:rPr>
          <w:t>R</w:t>
        </w:r>
        <w:r w:rsidR="00C8564E" w:rsidRPr="0012250D">
          <w:rPr>
            <w:rFonts w:eastAsia="SimSun"/>
          </w:rPr>
          <w:t>ate</w:t>
        </w:r>
        <w:proofErr w:type="spellEnd"/>
        <w:r w:rsidR="00C8564E">
          <w:rPr>
            <w:rFonts w:eastAsia="SimSun"/>
          </w:rPr>
          <w:t xml:space="preserve"> </w:t>
        </w:r>
      </w:ins>
      <w:del w:id="264" w:author="Zu Qiang" w:date="2025-09-26T17:54:00Z" w16du:dateUtc="2025-09-26T21:54:00Z">
        <w:r w:rsidR="0091402A" w:rsidRPr="0012250D" w:rsidDel="00C8564E">
          <w:rPr>
            <w:rFonts w:eastAsia="SimSun"/>
          </w:rPr>
          <w:delText>RRC Resume success rate</w:delText>
        </w:r>
      </w:del>
      <w:r w:rsidR="0091402A" w:rsidRPr="0012250D">
        <w:rPr>
          <w:rFonts w:eastAsia="SimSun"/>
        </w:rPr>
        <w:t>/100))</w:t>
      </w:r>
    </w:p>
    <w:p w14:paraId="7019F1AE" w14:textId="77777777" w:rsidR="0091402A" w:rsidRDefault="0091402A" w:rsidP="0091402A">
      <w:pPr>
        <w:pStyle w:val="B2"/>
        <w:rPr>
          <w:lang w:eastAsia="zh-CN"/>
        </w:rPr>
      </w:pPr>
      <w:r>
        <w:rPr>
          <w:lang w:eastAsia="zh-CN"/>
        </w:rPr>
        <w:t xml:space="preserve">Where: </w:t>
      </w:r>
    </w:p>
    <w:p w14:paraId="2E598298" w14:textId="60B7004E" w:rsidR="0091402A" w:rsidRDefault="0091402A" w:rsidP="0091402A">
      <w:pPr>
        <w:pStyle w:val="B2"/>
        <w:rPr>
          <w:rFonts w:eastAsia="SimSun"/>
        </w:rPr>
      </w:pPr>
      <w:proofErr w:type="spellStart"/>
      <w:r w:rsidRPr="0012250D">
        <w:rPr>
          <w:rFonts w:eastAsia="SimSun"/>
        </w:rPr>
        <w:t>RRC</w:t>
      </w:r>
      <w:del w:id="265" w:author="Zu Qiang" w:date="2025-09-26T17:53:00Z" w16du:dateUtc="2025-09-26T21:53:00Z">
        <w:r w:rsidRPr="0012250D" w:rsidDel="00C8564E">
          <w:rPr>
            <w:rFonts w:eastAsia="SimSun"/>
          </w:rPr>
          <w:delText xml:space="preserve"> </w:delText>
        </w:r>
      </w:del>
      <w:r w:rsidRPr="0012250D">
        <w:rPr>
          <w:rFonts w:eastAsia="SimSun"/>
        </w:rPr>
        <w:t>Resume</w:t>
      </w:r>
      <w:del w:id="266" w:author="Zu Qiang" w:date="2025-09-26T17:53:00Z" w16du:dateUtc="2025-09-26T21:53:00Z">
        <w:r w:rsidRPr="0012250D" w:rsidDel="00C8564E">
          <w:rPr>
            <w:rFonts w:eastAsia="SimSun"/>
          </w:rPr>
          <w:delText xml:space="preserve"> </w:delText>
        </w:r>
      </w:del>
      <w:ins w:id="267" w:author="Zu Qiang" w:date="2025-09-26T17:53:00Z" w16du:dateUtc="2025-09-26T21:53:00Z">
        <w:r w:rsidR="00C8564E">
          <w:rPr>
            <w:rFonts w:eastAsia="SimSun"/>
          </w:rPr>
          <w:t>S</w:t>
        </w:r>
      </w:ins>
      <w:del w:id="268" w:author="Zu Qiang" w:date="2025-09-26T17:53:00Z" w16du:dateUtc="2025-09-26T21:53:00Z">
        <w:r w:rsidRPr="0012250D" w:rsidDel="00C8564E">
          <w:rPr>
            <w:rFonts w:eastAsia="SimSun"/>
          </w:rPr>
          <w:delText>s</w:delText>
        </w:r>
      </w:del>
      <w:r w:rsidRPr="0012250D">
        <w:rPr>
          <w:rFonts w:eastAsia="SimSun"/>
        </w:rPr>
        <w:t>uccess</w:t>
      </w:r>
      <w:ins w:id="269" w:author="Zu Qiang" w:date="2025-09-26T17:54:00Z" w16du:dateUtc="2025-09-26T21:54:00Z">
        <w:r w:rsidR="00C8564E">
          <w:rPr>
            <w:rFonts w:eastAsia="SimSun"/>
          </w:rPr>
          <w:t>R</w:t>
        </w:r>
      </w:ins>
      <w:del w:id="270" w:author="Zu Qiang" w:date="2025-09-26T17:54:00Z" w16du:dateUtc="2025-09-26T21:54:00Z">
        <w:r w:rsidRPr="0012250D" w:rsidDel="00C8564E">
          <w:rPr>
            <w:rFonts w:eastAsia="SimSun"/>
          </w:rPr>
          <w:delText xml:space="preserve"> r</w:delText>
        </w:r>
      </w:del>
      <w:r w:rsidRPr="0012250D">
        <w:rPr>
          <w:rFonts w:eastAsia="SimSun"/>
        </w:rPr>
        <w:t>ate</w:t>
      </w:r>
      <w:proofErr w:type="spellEnd"/>
      <w:r>
        <w:rPr>
          <w:rFonts w:eastAsia="SimSun"/>
        </w:rPr>
        <w:t xml:space="preserve"> = 100* </w:t>
      </w:r>
      <w:proofErr w:type="gramStart"/>
      <w:r>
        <w:rPr>
          <w:rFonts w:eastAsia="SimSun" w:hint="eastAsia"/>
        </w:rPr>
        <w:t>∑</w:t>
      </w:r>
      <w:proofErr w:type="spellStart"/>
      <w:r>
        <w:rPr>
          <w:rFonts w:eastAsia="SimSun"/>
        </w:rPr>
        <w:t>RRC.ResumeSucc.cause</w:t>
      </w:r>
      <w:proofErr w:type="spellEnd"/>
      <w:proofErr w:type="gramEnd"/>
      <w:r>
        <w:rPr>
          <w:rFonts w:eastAsia="SimSun"/>
        </w:rPr>
        <w:t xml:space="preserve"> /</w:t>
      </w:r>
      <w:proofErr w:type="gramStart"/>
      <w:r>
        <w:rPr>
          <w:rFonts w:eastAsia="SimSun" w:hint="eastAsia"/>
        </w:rPr>
        <w:t>∑</w:t>
      </w:r>
      <w:r>
        <w:rPr>
          <w:rFonts w:eastAsia="SimSun"/>
        </w:rPr>
        <w:t>(</w:t>
      </w:r>
      <w:proofErr w:type="spellStart"/>
      <w:r>
        <w:rPr>
          <w:rFonts w:eastAsia="SimSun"/>
        </w:rPr>
        <w:t>RRC.ResumeAtt.cause</w:t>
      </w:r>
      <w:proofErr w:type="spellEnd"/>
      <w:proofErr w:type="gramEnd"/>
      <w:r>
        <w:rPr>
          <w:rFonts w:eastAsia="SimSun"/>
        </w:rPr>
        <w:t xml:space="preserve"> - </w:t>
      </w:r>
      <w:proofErr w:type="spellStart"/>
      <w:proofErr w:type="gramStart"/>
      <w:r>
        <w:rPr>
          <w:rFonts w:eastAsia="SimSun"/>
        </w:rPr>
        <w:t>RRC.ResumeFallbackToSetupAtt.cause</w:t>
      </w:r>
      <w:proofErr w:type="spellEnd"/>
      <w:proofErr w:type="gramEnd"/>
      <w:r>
        <w:rPr>
          <w:rFonts w:eastAsia="SimSun"/>
        </w:rPr>
        <w:t>), where all but the causes related to RNA update shall be included.</w:t>
      </w:r>
    </w:p>
    <w:p w14:paraId="3AF3C7BA" w14:textId="287750E7" w:rsidR="0091402A" w:rsidRDefault="0091402A" w:rsidP="0091402A">
      <w:pPr>
        <w:pStyle w:val="B2"/>
        <w:rPr>
          <w:rFonts w:eastAsia="SimSun"/>
        </w:rPr>
      </w:pPr>
      <w:proofErr w:type="spellStart"/>
      <w:r w:rsidRPr="00603B56">
        <w:rPr>
          <w:rFonts w:eastAsia="SimSun"/>
        </w:rPr>
        <w:lastRenderedPageBreak/>
        <w:t>RRC</w:t>
      </w:r>
      <w:ins w:id="271" w:author="Zu Qiang" w:date="2025-09-26T17:53:00Z" w16du:dateUtc="2025-09-26T21:53:00Z">
        <w:r w:rsidR="00C8564E">
          <w:rPr>
            <w:rFonts w:eastAsia="SimSun"/>
          </w:rPr>
          <w:t>C</w:t>
        </w:r>
      </w:ins>
      <w:del w:id="272" w:author="Zu Qiang" w:date="2025-09-26T17:53:00Z" w16du:dateUtc="2025-09-26T21:53:00Z">
        <w:r w:rsidRPr="00603B56" w:rsidDel="00C8564E">
          <w:rPr>
            <w:rFonts w:eastAsia="SimSun"/>
          </w:rPr>
          <w:delText xml:space="preserve"> c</w:delText>
        </w:r>
      </w:del>
      <w:r w:rsidRPr="00603B56">
        <w:rPr>
          <w:rFonts w:eastAsia="SimSun"/>
        </w:rPr>
        <w:t>onnection</w:t>
      </w:r>
      <w:ins w:id="273" w:author="Zu Qiang" w:date="2025-09-26T17:53:00Z" w16du:dateUtc="2025-09-26T21:53:00Z">
        <w:r w:rsidR="00C8564E">
          <w:rPr>
            <w:rFonts w:eastAsia="SimSun"/>
          </w:rPr>
          <w:t>S</w:t>
        </w:r>
      </w:ins>
      <w:del w:id="274" w:author="Zu Qiang" w:date="2025-09-26T17:53:00Z" w16du:dateUtc="2025-09-26T21:53:00Z">
        <w:r w:rsidRPr="00603B56" w:rsidDel="00C8564E">
          <w:rPr>
            <w:rFonts w:eastAsia="SimSun"/>
          </w:rPr>
          <w:delText xml:space="preserve"> s</w:delText>
        </w:r>
      </w:del>
      <w:r w:rsidRPr="00603B56">
        <w:rPr>
          <w:rFonts w:eastAsia="SimSun"/>
        </w:rPr>
        <w:t>etup</w:t>
      </w:r>
      <w:ins w:id="275" w:author="Zu Qiang" w:date="2025-09-26T17:53:00Z" w16du:dateUtc="2025-09-26T21:53:00Z">
        <w:r w:rsidR="00C8564E">
          <w:rPr>
            <w:rFonts w:eastAsia="SimSun"/>
          </w:rPr>
          <w:t>S</w:t>
        </w:r>
      </w:ins>
      <w:del w:id="276" w:author="Zu Qiang" w:date="2025-09-26T17:53:00Z" w16du:dateUtc="2025-09-26T21:53:00Z">
        <w:r w:rsidRPr="00603B56" w:rsidDel="00C8564E">
          <w:rPr>
            <w:rFonts w:eastAsia="SimSun"/>
          </w:rPr>
          <w:delText xml:space="preserve"> s</w:delText>
        </w:r>
      </w:del>
      <w:r w:rsidRPr="00603B56">
        <w:rPr>
          <w:rFonts w:eastAsia="SimSun"/>
        </w:rPr>
        <w:t>uccess</w:t>
      </w:r>
      <w:ins w:id="277" w:author="Zu Qiang" w:date="2025-09-26T17:53:00Z" w16du:dateUtc="2025-09-26T21:53:00Z">
        <w:r w:rsidR="00C8564E">
          <w:rPr>
            <w:rFonts w:eastAsia="SimSun"/>
          </w:rPr>
          <w:t>R</w:t>
        </w:r>
      </w:ins>
      <w:del w:id="278" w:author="Zu Qiang" w:date="2025-09-26T17:53:00Z" w16du:dateUtc="2025-09-26T21:53:00Z">
        <w:r w:rsidRPr="00603B56" w:rsidDel="00C8564E">
          <w:rPr>
            <w:rFonts w:eastAsia="SimSun"/>
          </w:rPr>
          <w:delText xml:space="preserve"> r</w:delText>
        </w:r>
      </w:del>
      <w:r w:rsidRPr="00603B56">
        <w:rPr>
          <w:rFonts w:eastAsia="SimSun"/>
        </w:rPr>
        <w:t>ate</w:t>
      </w:r>
      <w:proofErr w:type="spellEnd"/>
      <w:r>
        <w:rPr>
          <w:lang w:eastAsia="zh-CN"/>
        </w:rPr>
        <w:t xml:space="preserve"> </w:t>
      </w:r>
      <w:r>
        <w:rPr>
          <w:rFonts w:eastAsia="SimSun"/>
        </w:rPr>
        <w:t>= 100* (</w:t>
      </w:r>
      <w:proofErr w:type="gramStart"/>
      <w:r>
        <w:rPr>
          <w:rFonts w:eastAsia="SimSun" w:hint="eastAsia"/>
        </w:rPr>
        <w:t>∑</w:t>
      </w:r>
      <w:r>
        <w:rPr>
          <w:rFonts w:eastAsia="SimSun"/>
        </w:rPr>
        <w:t>(</w:t>
      </w:r>
      <w:proofErr w:type="spellStart"/>
      <w:r>
        <w:rPr>
          <w:rFonts w:eastAsia="SimSun"/>
        </w:rPr>
        <w:t>RRC.ConnEstabSucc.Cause</w:t>
      </w:r>
      <w:proofErr w:type="spellEnd"/>
      <w:proofErr w:type="gramEnd"/>
      <w:r>
        <w:rPr>
          <w:rFonts w:eastAsia="SimSun"/>
        </w:rPr>
        <w:t xml:space="preserve"> + </w:t>
      </w:r>
      <w:proofErr w:type="spellStart"/>
      <w:proofErr w:type="gramStart"/>
      <w:r>
        <w:rPr>
          <w:rFonts w:eastAsia="SimSun"/>
        </w:rPr>
        <w:t>RRC.ResumeSuccByFallback.cause</w:t>
      </w:r>
      <w:proofErr w:type="spellEnd"/>
      <w:proofErr w:type="gramEnd"/>
      <w:r>
        <w:rPr>
          <w:rFonts w:eastAsia="SimSun"/>
        </w:rPr>
        <w:t xml:space="preserve">) + </w:t>
      </w:r>
      <w:proofErr w:type="spellStart"/>
      <w:r>
        <w:rPr>
          <w:rFonts w:eastAsia="SimSun"/>
        </w:rPr>
        <w:t>RRC.ReEstabSuccWithoutUeContext</w:t>
      </w:r>
      <w:proofErr w:type="spellEnd"/>
      <w:r>
        <w:rPr>
          <w:rFonts w:eastAsia="SimSun"/>
        </w:rPr>
        <w:t xml:space="preserve">) </w:t>
      </w:r>
      <w:proofErr w:type="gramStart"/>
      <w:r>
        <w:rPr>
          <w:rFonts w:eastAsia="SimSun"/>
        </w:rPr>
        <w:t>/(</w:t>
      </w:r>
      <w:r>
        <w:rPr>
          <w:rFonts w:eastAsia="SimSun" w:hint="eastAsia"/>
        </w:rPr>
        <w:t>∑</w:t>
      </w:r>
      <w:r>
        <w:rPr>
          <w:rFonts w:eastAsia="SimSun"/>
        </w:rPr>
        <w:t>(</w:t>
      </w:r>
      <w:proofErr w:type="spellStart"/>
      <w:r>
        <w:rPr>
          <w:rFonts w:eastAsia="SimSun"/>
        </w:rPr>
        <w:t>RRC.ConnEstabAtt.Cause</w:t>
      </w:r>
      <w:proofErr w:type="spellEnd"/>
      <w:proofErr w:type="gramEnd"/>
      <w:r>
        <w:rPr>
          <w:rFonts w:eastAsia="SimSun"/>
        </w:rPr>
        <w:t xml:space="preserve"> + </w:t>
      </w:r>
      <w:proofErr w:type="spellStart"/>
      <w:proofErr w:type="gramStart"/>
      <w:r>
        <w:rPr>
          <w:rFonts w:eastAsia="SimSun"/>
        </w:rPr>
        <w:t>RRC.ResumeFallbackToSetupAtt.cause</w:t>
      </w:r>
      <w:proofErr w:type="spellEnd"/>
      <w:proofErr w:type="gramEnd"/>
      <w:r>
        <w:rPr>
          <w:rFonts w:eastAsia="SimSun"/>
        </w:rPr>
        <w:t xml:space="preserve">) + </w:t>
      </w:r>
      <w:proofErr w:type="spellStart"/>
      <w:r>
        <w:rPr>
          <w:rFonts w:eastAsia="SimSun"/>
        </w:rPr>
        <w:t>RRC.ReEstabFallbackToSetupAtt</w:t>
      </w:r>
      <w:proofErr w:type="spellEnd"/>
      <w:r>
        <w:rPr>
          <w:rFonts w:eastAsia="SimSun"/>
        </w:rPr>
        <w:t xml:space="preserve">) </w:t>
      </w:r>
    </w:p>
    <w:p w14:paraId="3542017D" w14:textId="60D8B1AB" w:rsidR="0091402A" w:rsidRDefault="0091402A" w:rsidP="0091402A">
      <w:pPr>
        <w:pStyle w:val="B2"/>
        <w:rPr>
          <w:rFonts w:eastAsia="SimSun"/>
        </w:rPr>
      </w:pPr>
      <w:proofErr w:type="spellStart"/>
      <w:r w:rsidRPr="0012250D">
        <w:rPr>
          <w:rFonts w:eastAsia="SimSun"/>
        </w:rPr>
        <w:t>UE</w:t>
      </w:r>
      <w:del w:id="279" w:author="Zu Qiang" w:date="2025-09-26T17:54:00Z" w16du:dateUtc="2025-09-26T21:54:00Z">
        <w:r w:rsidRPr="0012250D" w:rsidDel="001A1728">
          <w:rPr>
            <w:rFonts w:eastAsia="SimSun"/>
          </w:rPr>
          <w:delText>-</w:delText>
        </w:r>
      </w:del>
      <w:ins w:id="280" w:author="Zu Qiang" w:date="2025-09-26T17:55:00Z" w16du:dateUtc="2025-09-26T21:55:00Z">
        <w:r w:rsidR="001A1728">
          <w:rPr>
            <w:rFonts w:eastAsia="SimSun"/>
          </w:rPr>
          <w:t>A</w:t>
        </w:r>
      </w:ins>
      <w:del w:id="281" w:author="Zu Qiang" w:date="2025-09-26T17:55:00Z" w16du:dateUtc="2025-09-26T21:55:00Z">
        <w:r w:rsidRPr="0012250D" w:rsidDel="001A1728">
          <w:rPr>
            <w:rFonts w:eastAsia="SimSun"/>
          </w:rPr>
          <w:delText>a</w:delText>
        </w:r>
      </w:del>
      <w:r w:rsidRPr="0012250D">
        <w:rPr>
          <w:rFonts w:eastAsia="SimSun"/>
        </w:rPr>
        <w:t>ssociated</w:t>
      </w:r>
      <w:ins w:id="282" w:author="Zu Qiang" w:date="2025-09-26T17:54:00Z" w16du:dateUtc="2025-09-26T21:54:00Z">
        <w:r w:rsidR="001A1728">
          <w:rPr>
            <w:rFonts w:eastAsia="SimSun"/>
          </w:rPr>
          <w:t>L</w:t>
        </w:r>
      </w:ins>
      <w:del w:id="283" w:author="Zu Qiang" w:date="2025-09-26T17:54:00Z" w16du:dateUtc="2025-09-26T21:54:00Z">
        <w:r w:rsidRPr="0012250D" w:rsidDel="001A1728">
          <w:rPr>
            <w:rFonts w:eastAsia="SimSun"/>
          </w:rPr>
          <w:delText xml:space="preserve"> l</w:delText>
        </w:r>
      </w:del>
      <w:r w:rsidRPr="0012250D">
        <w:rPr>
          <w:rFonts w:eastAsia="SimSun"/>
        </w:rPr>
        <w:t>ogical</w:t>
      </w:r>
      <w:del w:id="284" w:author="Zu Qiang" w:date="2025-09-26T17:54:00Z" w16du:dateUtc="2025-09-26T21:54:00Z">
        <w:r w:rsidRPr="0012250D" w:rsidDel="001A1728">
          <w:rPr>
            <w:rFonts w:eastAsia="SimSun"/>
          </w:rPr>
          <w:delText xml:space="preserve"> </w:delText>
        </w:r>
      </w:del>
      <w:r w:rsidRPr="0012250D">
        <w:rPr>
          <w:rFonts w:eastAsia="SimSun"/>
        </w:rPr>
        <w:t>NG</w:t>
      </w:r>
      <w:del w:id="285" w:author="Zu Qiang" w:date="2025-09-26T17:54:00Z" w16du:dateUtc="2025-09-26T21:54:00Z">
        <w:r w:rsidRPr="0012250D" w:rsidDel="001A1728">
          <w:rPr>
            <w:rFonts w:eastAsia="SimSun"/>
          </w:rPr>
          <w:delText>-</w:delText>
        </w:r>
      </w:del>
      <w:ins w:id="286" w:author="Zu Qiang" w:date="2025-09-26T17:55:00Z" w16du:dateUtc="2025-09-26T21:55:00Z">
        <w:r w:rsidR="001A1728">
          <w:rPr>
            <w:rFonts w:eastAsia="SimSun"/>
          </w:rPr>
          <w:t>C</w:t>
        </w:r>
      </w:ins>
      <w:del w:id="287" w:author="Zu Qiang" w:date="2025-09-26T17:55:00Z" w16du:dateUtc="2025-09-26T21:55:00Z">
        <w:r w:rsidRPr="0012250D" w:rsidDel="001A1728">
          <w:rPr>
            <w:rFonts w:eastAsia="SimSun"/>
          </w:rPr>
          <w:delText>c</w:delText>
        </w:r>
      </w:del>
      <w:r w:rsidRPr="0012250D">
        <w:rPr>
          <w:rFonts w:eastAsia="SimSun"/>
        </w:rPr>
        <w:t>onnection</w:t>
      </w:r>
      <w:ins w:id="288" w:author="Zu Qiang" w:date="2025-09-26T17:55:00Z" w16du:dateUtc="2025-09-26T21:55:00Z">
        <w:r w:rsidR="001A1728">
          <w:rPr>
            <w:rFonts w:eastAsia="SimSun"/>
          </w:rPr>
          <w:t>S</w:t>
        </w:r>
      </w:ins>
      <w:del w:id="289" w:author="Zu Qiang" w:date="2025-09-26T17:55:00Z" w16du:dateUtc="2025-09-26T21:55:00Z">
        <w:r w:rsidRPr="0012250D" w:rsidDel="001A1728">
          <w:rPr>
            <w:rFonts w:eastAsia="SimSun"/>
          </w:rPr>
          <w:delText xml:space="preserve"> s</w:delText>
        </w:r>
      </w:del>
      <w:r w:rsidRPr="0012250D">
        <w:rPr>
          <w:rFonts w:eastAsia="SimSun"/>
        </w:rPr>
        <w:t>uccess</w:t>
      </w:r>
      <w:ins w:id="290" w:author="Zu Qiang" w:date="2025-09-26T17:55:00Z" w16du:dateUtc="2025-09-26T21:55:00Z">
        <w:r w:rsidR="001A1728">
          <w:rPr>
            <w:rFonts w:eastAsia="SimSun"/>
          </w:rPr>
          <w:t>R</w:t>
        </w:r>
      </w:ins>
      <w:del w:id="291" w:author="Zu Qiang" w:date="2025-09-26T17:55:00Z" w16du:dateUtc="2025-09-26T21:55:00Z">
        <w:r w:rsidRPr="0012250D" w:rsidDel="001A1728">
          <w:rPr>
            <w:rFonts w:eastAsia="SimSun"/>
          </w:rPr>
          <w:delText xml:space="preserve"> r</w:delText>
        </w:r>
      </w:del>
      <w:proofErr w:type="gramStart"/>
      <w:r w:rsidRPr="0012250D">
        <w:rPr>
          <w:rFonts w:eastAsia="SimSun"/>
        </w:rPr>
        <w:t>atio</w:t>
      </w:r>
      <w:proofErr w:type="spellEnd"/>
      <w:r w:rsidRPr="0012250D">
        <w:rPr>
          <w:rFonts w:eastAsia="SimSun"/>
        </w:rPr>
        <w:t xml:space="preserve"> </w:t>
      </w:r>
      <w:r>
        <w:rPr>
          <w:rFonts w:eastAsia="SimSun"/>
        </w:rPr>
        <w:t xml:space="preserve"> =</w:t>
      </w:r>
      <w:proofErr w:type="gramEnd"/>
      <w:r>
        <w:rPr>
          <w:rFonts w:eastAsia="SimSun"/>
        </w:rPr>
        <w:t xml:space="preserve"> 100*(</w:t>
      </w:r>
      <w:r>
        <w:rPr>
          <w:rFonts w:eastAsia="SimSun" w:hint="eastAsia"/>
        </w:rPr>
        <w:t>∑</w:t>
      </w:r>
      <w:proofErr w:type="spellStart"/>
      <w:r>
        <w:rPr>
          <w:rFonts w:eastAsia="SimSun"/>
        </w:rPr>
        <w:t>UECNTX</w:t>
      </w:r>
      <w:del w:id="292" w:author="Zu Qiang" w:date="2025-09-27T09:31:00Z" w16du:dateUtc="2025-09-27T13:31:00Z">
        <w:r w:rsidDel="00201DCB">
          <w:rPr>
            <w:rFonts w:eastAsia="SimSun"/>
          </w:rPr>
          <w:delText>T</w:delText>
        </w:r>
      </w:del>
      <w:r>
        <w:rPr>
          <w:rFonts w:eastAsia="SimSun"/>
        </w:rPr>
        <w:t>.ConnEstabSucc.Cause</w:t>
      </w:r>
      <w:proofErr w:type="spellEnd"/>
      <w:r>
        <w:rPr>
          <w:rFonts w:eastAsia="SimSun"/>
        </w:rPr>
        <w:t>/</w:t>
      </w:r>
      <w:r>
        <w:rPr>
          <w:rFonts w:eastAsia="SimSun" w:hint="eastAsia"/>
        </w:rPr>
        <w:t>∑</w:t>
      </w:r>
      <w:r>
        <w:rPr>
          <w:rFonts w:eastAsia="SimSun"/>
        </w:rPr>
        <w:t xml:space="preserve"> </w:t>
      </w:r>
      <w:proofErr w:type="spellStart"/>
      <w:r>
        <w:rPr>
          <w:rFonts w:eastAsia="SimSun"/>
        </w:rPr>
        <w:t>UECNTX</w:t>
      </w:r>
      <w:del w:id="293" w:author="Zu Qiang" w:date="2025-09-27T09:31:00Z" w16du:dateUtc="2025-09-27T13:31:00Z">
        <w:r w:rsidDel="00201DCB">
          <w:rPr>
            <w:rFonts w:eastAsia="SimSun"/>
          </w:rPr>
          <w:delText>T</w:delText>
        </w:r>
      </w:del>
      <w:r>
        <w:rPr>
          <w:rFonts w:eastAsia="SimSun"/>
        </w:rPr>
        <w:t>.ConnEstabAtt.Cause</w:t>
      </w:r>
      <w:proofErr w:type="spellEnd"/>
      <w:r>
        <w:rPr>
          <w:rFonts w:eastAsia="SimSun"/>
        </w:rPr>
        <w:t xml:space="preserve">)  </w:t>
      </w:r>
    </w:p>
    <w:p w14:paraId="403FE6DC" w14:textId="77777777" w:rsidR="0091402A" w:rsidRDefault="0091402A" w:rsidP="0091402A">
      <w:pPr>
        <w:pStyle w:val="B2"/>
        <w:rPr>
          <w:lang w:eastAsia="zh-CN"/>
        </w:rPr>
      </w:pPr>
      <w:r>
        <w:rPr>
          <w:lang w:eastAsia="zh-CN"/>
        </w:rPr>
        <w:t xml:space="preserve">The sum over causes shall exclude the establishment cause </w:t>
      </w:r>
      <w:proofErr w:type="spellStart"/>
      <w:r>
        <w:rPr>
          <w:lang w:eastAsia="zh-CN"/>
        </w:rPr>
        <w:t>mo</w:t>
      </w:r>
      <w:proofErr w:type="spellEnd"/>
      <w:r>
        <w:rPr>
          <w:lang w:eastAsia="zh-CN"/>
        </w:rPr>
        <w:t>-Signalling [5].</w:t>
      </w:r>
    </w:p>
    <w:p w14:paraId="6E886694" w14:textId="77777777" w:rsidR="0091402A" w:rsidRDefault="0091402A" w:rsidP="0091402A">
      <w:pPr>
        <w:pStyle w:val="B2"/>
        <w:rPr>
          <w:lang w:eastAsia="zh-CN"/>
        </w:rPr>
      </w:pPr>
      <w:r>
        <w:rPr>
          <w:lang w:eastAsia="zh-CN"/>
        </w:rPr>
        <w:t>The sum over causes for RRC resume shall exclude the causes related to RNA update [5].</w:t>
      </w:r>
    </w:p>
    <w:p w14:paraId="01D421BF" w14:textId="77777777" w:rsidR="0091402A" w:rsidRDefault="0091402A" w:rsidP="0091402A">
      <w:pPr>
        <w:pStyle w:val="B2"/>
        <w:rPr>
          <w:lang w:eastAsia="zh-CN"/>
        </w:rPr>
      </w:pPr>
      <w:r>
        <w:rPr>
          <w:lang w:eastAsia="zh-CN"/>
        </w:rPr>
        <w:t xml:space="preserve">For KPI on </w:t>
      </w:r>
      <w:proofErr w:type="spellStart"/>
      <w:r>
        <w:rPr>
          <w:lang w:eastAsia="zh-CN"/>
        </w:rPr>
        <w:t>SubNetwork</w:t>
      </w:r>
      <w:proofErr w:type="spellEnd"/>
      <w:r>
        <w:rPr>
          <w:lang w:eastAsia="zh-CN"/>
        </w:rPr>
        <w:t xml:space="preserve"> level the measurement shall be the averaged over all </w:t>
      </w:r>
      <w:proofErr w:type="spellStart"/>
      <w:r>
        <w:rPr>
          <w:lang w:eastAsia="zh-CN"/>
        </w:rPr>
        <w:t>NRCellCUs</w:t>
      </w:r>
      <w:proofErr w:type="spellEnd"/>
      <w:r>
        <w:rPr>
          <w:lang w:eastAsia="zh-CN"/>
        </w:rPr>
        <w:t xml:space="preserve"> in the </w:t>
      </w:r>
      <w:proofErr w:type="spellStart"/>
      <w:r>
        <w:rPr>
          <w:lang w:eastAsia="zh-CN"/>
        </w:rPr>
        <w:t>SubNetwork</w:t>
      </w:r>
      <w:proofErr w:type="spellEnd"/>
    </w:p>
    <w:p w14:paraId="421F581B" w14:textId="77777777" w:rsidR="0091402A" w:rsidRDefault="0091402A" w:rsidP="0091402A">
      <w:pPr>
        <w:pStyle w:val="B1"/>
        <w:rPr>
          <w:lang w:eastAsia="zh-CN"/>
        </w:rPr>
      </w:pPr>
      <w:r>
        <w:rPr>
          <w:lang w:eastAsia="zh-CN"/>
        </w:rPr>
        <w:t>d)</w:t>
      </w:r>
      <w:r>
        <w:rPr>
          <w:lang w:eastAsia="zh-CN"/>
        </w:rPr>
        <w:tab/>
      </w:r>
      <w:proofErr w:type="spellStart"/>
      <w:r>
        <w:rPr>
          <w:lang w:eastAsia="zh-CN"/>
        </w:rPr>
        <w:t>SubNetwork</w:t>
      </w:r>
      <w:proofErr w:type="spellEnd"/>
      <w:r>
        <w:rPr>
          <w:lang w:eastAsia="zh-CN"/>
        </w:rPr>
        <w:t xml:space="preserve">, </w:t>
      </w:r>
      <w:proofErr w:type="spellStart"/>
      <w:r>
        <w:rPr>
          <w:lang w:eastAsia="zh-CN"/>
        </w:rPr>
        <w:t>NRCellCU</w:t>
      </w:r>
      <w:proofErr w:type="spellEnd"/>
      <w:r>
        <w:rPr>
          <w:lang w:eastAsia="zh-CN"/>
        </w:rPr>
        <w:t>.</w:t>
      </w:r>
    </w:p>
    <w:p w14:paraId="4783D4BC" w14:textId="77777777" w:rsidR="0091402A" w:rsidRPr="00661751" w:rsidRDefault="0091402A" w:rsidP="0091402A">
      <w:pPr>
        <w:pStyle w:val="Heading3"/>
      </w:pPr>
      <w:bookmarkStart w:id="294" w:name="_Toc202522480"/>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294"/>
    </w:p>
    <w:p w14:paraId="2785015F" w14:textId="6E235B9C" w:rsidR="0091402A" w:rsidRPr="00661751" w:rsidRDefault="0091402A" w:rsidP="0091402A">
      <w:pPr>
        <w:pStyle w:val="B1"/>
        <w:rPr>
          <w:lang w:eastAsia="zh-CN"/>
        </w:rPr>
      </w:pPr>
      <w:r w:rsidRPr="005A1E8D">
        <w:rPr>
          <w:lang w:eastAsia="zh-CN"/>
        </w:rPr>
        <w:t>a)</w:t>
      </w:r>
      <w:r w:rsidRPr="005A1E8D">
        <w:rPr>
          <w:lang w:eastAsia="zh-CN"/>
        </w:rPr>
        <w:tab/>
      </w:r>
      <w:proofErr w:type="spellStart"/>
      <w:ins w:id="295" w:author="Zu Qiang" w:date="2025-09-16T12:38:00Z" w16du:dateUtc="2025-09-16T16:38:00Z">
        <w:r w:rsidR="00633C8A">
          <w:rPr>
            <w:lang w:eastAsia="zh-CN"/>
          </w:rPr>
          <w:t>SM.</w:t>
        </w:r>
      </w:ins>
      <w:r w:rsidRPr="005A1E8D">
        <w:rPr>
          <w:lang w:eastAsia="zh-CN"/>
        </w:rPr>
        <w:t>A</w:t>
      </w:r>
      <w:ins w:id="296" w:author="Zu Qiang" w:date="2025-09-16T12:38:00Z" w16du:dateUtc="2025-09-16T16:38:00Z">
        <w:r w:rsidR="00633C8A">
          <w:rPr>
            <w:lang w:eastAsia="zh-CN"/>
          </w:rPr>
          <w:t>mf</w:t>
        </w:r>
      </w:ins>
      <w:del w:id="297" w:author="Zu Qiang" w:date="2025-09-16T12:38:00Z" w16du:dateUtc="2025-09-16T16:38:00Z">
        <w:r w:rsidRPr="005A1E8D" w:rsidDel="00633C8A">
          <w:rPr>
            <w:lang w:eastAsia="zh-CN"/>
          </w:rPr>
          <w:delText>MF</w:delText>
        </w:r>
      </w:del>
      <w:r w:rsidRPr="005A1E8D">
        <w:rPr>
          <w:lang w:eastAsia="zh-CN"/>
        </w:rPr>
        <w:t>M</w:t>
      </w:r>
      <w:r w:rsidRPr="005A1E8D">
        <w:rPr>
          <w:rFonts w:hint="eastAsia"/>
          <w:lang w:eastAsia="zh-CN"/>
        </w:rPr>
        <w:t>eanCmCon</w:t>
      </w:r>
      <w:r w:rsidRPr="00661751">
        <w:rPr>
          <w:lang w:eastAsia="zh-CN"/>
        </w:rPr>
        <w:t>Nbr</w:t>
      </w:r>
      <w:proofErr w:type="spellEnd"/>
      <w:del w:id="298" w:author="Zu Qiang" w:date="2025-09-26T17:56:00Z" w16du:dateUtc="2025-09-26T21:56:00Z">
        <w:r w:rsidRPr="00661751" w:rsidDel="005A2F1B">
          <w:rPr>
            <w:lang w:eastAsia="zh-CN"/>
          </w:rPr>
          <w:delText>.</w:delText>
        </w:r>
      </w:del>
    </w:p>
    <w:p w14:paraId="34926185" w14:textId="48D8D0CB" w:rsidR="0091402A" w:rsidRPr="00661751" w:rsidRDefault="0091402A" w:rsidP="0091402A">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Pr>
          <w:lang w:eastAsia="zh-CN"/>
        </w:rPr>
        <w:t>"</w:t>
      </w:r>
      <w:r w:rsidRPr="005A1E8D">
        <w:rPr>
          <w:rFonts w:hint="eastAsia"/>
          <w:lang w:eastAsia="zh-CN"/>
        </w:rPr>
        <w:t>cm-connected</w:t>
      </w:r>
      <w:r>
        <w:rPr>
          <w:lang w:eastAsia="zh-CN"/>
        </w:rPr>
        <w:t>"</w:t>
      </w:r>
      <w:r w:rsidRPr="005A1E8D">
        <w:rPr>
          <w:rFonts w:hint="eastAsia"/>
          <w:lang w:eastAsia="zh-CN"/>
        </w:rPr>
        <w:t xml:space="preserve"> state for</w:t>
      </w:r>
      <w:r w:rsidRPr="00661751">
        <w:rPr>
          <w:lang w:eastAsia="zh-CN"/>
        </w:rPr>
        <w:t xml:space="preserve"> a network slice. </w:t>
      </w:r>
    </w:p>
    <w:p w14:paraId="559DA426" w14:textId="77777777" w:rsidR="005A2F1B" w:rsidRPr="00CE7EBD" w:rsidRDefault="005A2F1B" w:rsidP="005A2F1B">
      <w:pPr>
        <w:pStyle w:val="B2"/>
        <w:rPr>
          <w:rFonts w:eastAsia="SimSun"/>
          <w:lang w:eastAsia="zh-CN"/>
        </w:rPr>
      </w:pPr>
      <w:r w:rsidRPr="00CE7EBD">
        <w:rPr>
          <w:rFonts w:eastAsia="SimSun"/>
          <w:lang w:eastAsia="zh-CN"/>
        </w:rPr>
        <w:t>b-1)</w:t>
      </w:r>
      <w:r w:rsidRPr="00CE7EBD">
        <w:rPr>
          <w:rFonts w:eastAsia="SimSun"/>
          <w:lang w:eastAsia="zh-CN"/>
        </w:rPr>
        <w:tab/>
        <w:t>Integer</w:t>
      </w:r>
    </w:p>
    <w:p w14:paraId="1BAF1F3C" w14:textId="77777777" w:rsidR="005A2F1B" w:rsidRPr="00661751" w:rsidRDefault="005A2F1B" w:rsidP="005A2F1B">
      <w:pPr>
        <w:pStyle w:val="B2"/>
        <w:rPr>
          <w:lang w:eastAsia="zh-CN"/>
        </w:rPr>
      </w:pPr>
      <w:r w:rsidRPr="00CE7EBD">
        <w:rPr>
          <w:rFonts w:eastAsia="SimSun"/>
        </w:rPr>
        <w:t>b-2)</w:t>
      </w:r>
      <w:r w:rsidRPr="00CE7EBD">
        <w:rPr>
          <w:rFonts w:eastAsia="SimSun"/>
        </w:rPr>
        <w:tab/>
      </w:r>
      <w:r w:rsidRPr="00CE7EBD">
        <w:rPr>
          <w:rFonts w:eastAsia="SimSun" w:hint="eastAsia"/>
          <w:lang w:eastAsia="zh-CN"/>
        </w:rPr>
        <w:t>CUM</w:t>
      </w:r>
    </w:p>
    <w:p w14:paraId="6EB3F425" w14:textId="0AF91A64" w:rsidR="0091402A" w:rsidRPr="005A1E8D" w:rsidRDefault="0091402A" w:rsidP="0091402A">
      <w:pPr>
        <w:pStyle w:val="B1"/>
        <w:rPr>
          <w:b/>
          <w:i/>
          <w:lang w:val="en-US" w:eastAsia="zh-CN"/>
        </w:rPr>
      </w:pPr>
      <w:r w:rsidRPr="00661751">
        <w:rPr>
          <w:lang w:eastAsia="zh-CN"/>
        </w:rPr>
        <w:t>c)</w:t>
      </w:r>
      <w:r w:rsidRPr="00661751">
        <w:rPr>
          <w:lang w:eastAsia="zh-CN"/>
        </w:rPr>
        <w:tab/>
      </w:r>
      <m:oMath>
        <m:r>
          <w:ins w:id="299" w:author="Zu Qiang" w:date="2025-09-26T17:56:00Z" w16du:dateUtc="2025-09-26T21:56:00Z">
            <m:rPr>
              <m:sty m:val="p"/>
            </m:rPr>
            <w:rPr>
              <w:rFonts w:ascii="Cambria Math" w:hAnsi="Cambria Math"/>
              <w:lang w:eastAsia="zh-CN"/>
            </w:rPr>
            <m:t>SM.AmfM</m:t>
          </w:ins>
        </m:r>
        <m:r>
          <w:ins w:id="300" w:author="Zu Qiang" w:date="2025-09-26T17:56:00Z" w16du:dateUtc="2025-09-26T21:56:00Z">
            <m:rPr>
              <m:sty m:val="p"/>
            </m:rPr>
            <w:rPr>
              <w:rFonts w:ascii="Cambria Math" w:hAnsi="Cambria Math" w:hint="eastAsia"/>
              <w:lang w:eastAsia="zh-CN"/>
            </w:rPr>
            <m:t>eanCmCon</m:t>
          </w:ins>
        </m:r>
        <m:r>
          <w:ins w:id="301" w:author="Zu Qiang" w:date="2025-09-26T17:56:00Z" w16du:dateUtc="2025-09-26T21:56:00Z">
            <m:rPr>
              <m:sty m:val="p"/>
            </m:rPr>
            <w:rPr>
              <w:rFonts w:ascii="Cambria Math" w:hAnsi="Cambria Math"/>
              <w:lang w:eastAsia="zh-CN"/>
            </w:rPr>
            <m:t>Nbr</m:t>
          </w:ins>
        </m:r>
        <m:r>
          <w:ins w:id="302" w:author="Zu Qiang" w:date="2025-09-26T17:56:00Z" w16du:dateUtc="2025-09-26T21:56:00Z">
            <m:rPr>
              <m:sty m:val="p"/>
            </m:rPr>
            <w:rPr>
              <w:rFonts w:ascii="Cambria Math"/>
              <w:lang w:eastAsia="zh-CN"/>
            </w:rPr>
            <m:t xml:space="preserve">= </m:t>
          </w:ins>
        </m:r>
        <m:nary>
          <m:naryPr>
            <m:chr m:val="∑"/>
            <m:limLoc m:val="subSup"/>
            <m:supHide m:val="1"/>
            <m:ctrlPr>
              <w:ins w:id="303" w:author="Zu Qiang" w:date="2025-09-26T17:56:00Z" w16du:dateUtc="2025-09-26T21:56:00Z">
                <w:rPr>
                  <w:rFonts w:ascii="Cambria Math" w:hAnsi="Cambria Math"/>
                  <w:lang w:eastAsia="zh-CN"/>
                </w:rPr>
              </w:ins>
            </m:ctrlPr>
          </m:naryPr>
          <m:sub>
            <m:r>
              <w:ins w:id="304" w:author="Zu Qiang" w:date="2025-09-26T17:56:00Z" w16du:dateUtc="2025-09-26T21:56:00Z">
                <w:rPr>
                  <w:rFonts w:ascii="Cambria Math"/>
                  <w:lang w:eastAsia="zh-CN"/>
                </w:rPr>
                <m:t>AMF</m:t>
              </w:ins>
            </m:r>
          </m:sub>
          <m:sup/>
          <m:e>
            <m:r>
              <w:ins w:id="305" w:author="Zu Qiang" w:date="2025-09-26T17:56:00Z" w16du:dateUtc="2025-09-26T21:56:00Z">
                <w:rPr>
                  <w:rFonts w:ascii="Cambria Math"/>
                  <w:lang w:eastAsia="zh-CN"/>
                </w:rPr>
                <m:t>(CM</m:t>
              </w:ins>
            </m:r>
            <m:r>
              <w:ins w:id="306" w:author="Zu Qiang" w:date="2025-09-26T17:56:00Z" w16du:dateUtc="2025-09-26T21:56:00Z">
                <w:rPr>
                  <w:rFonts w:ascii="Cambria Math"/>
                  <w:lang w:eastAsia="zh-CN"/>
                </w:rPr>
                <m:t>-</m:t>
              </w:ins>
            </m:r>
            <m:r>
              <w:ins w:id="307" w:author="Zu Qiang" w:date="2025-09-26T17:57:00Z" w16du:dateUtc="2025-09-26T21:57:00Z">
                <w:rPr>
                  <w:rFonts w:ascii="Cambria Math"/>
                  <w:lang w:eastAsia="zh-CN"/>
                </w:rPr>
                <m:t>ConnectedSubNbrMean.SNSSAI</m:t>
              </w:ins>
            </m:r>
            <m:r>
              <w:ins w:id="308" w:author="Zu Qiang" w:date="2025-09-26T17:56:00Z" w16du:dateUtc="2025-09-26T21:56:00Z">
                <w:rPr>
                  <w:rFonts w:ascii="Cambria Math"/>
                  <w:lang w:eastAsia="zh-CN"/>
                </w:rPr>
                <m:t>)</m:t>
              </w:ins>
            </m:r>
          </m:e>
        </m:nary>
      </m:oMath>
      <w:r w:rsidRPr="000D2917">
        <w:rPr>
          <w:rFonts w:ascii="Cambria Math" w:hAnsi="Cambria Math"/>
          <w:kern w:val="2"/>
          <w:sz w:val="21"/>
          <w:szCs w:val="22"/>
          <w:lang w:val="en-US" w:eastAsia="zh-CN"/>
        </w:rPr>
        <w:br/>
      </w:r>
      <w:del w:id="309" w:author="Zu Qiang" w:date="2025-09-26T17:56:00Z" w16du:dateUtc="2025-09-26T21:56:00Z">
        <w:r w:rsidR="00182AEF">
          <w:pict w14:anchorId="0A3CA725">
            <v:shape id="_x0000_i1034" type="#_x0000_t75" style="width:293.1pt;height:3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a?‘&quot;/&gt;&lt;m:grow m:val=&quot;1&quot;/&gt;&lt;m:ctrlPr&gt;&lt;aml:annotation aml:id=&quot;1&quot; w:type=&quot;Word.Insertion&quot; aml:author=&quot;wuliping&quot; aml:createdate=&quot;2021-08-13T17:33:00Z&quot;&gt;&lt;aml:&lt;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del>
    </w:p>
    <w:p w14:paraId="08AA1E90" w14:textId="77777777" w:rsidR="0091402A" w:rsidRPr="00661751" w:rsidRDefault="0091402A" w:rsidP="0091402A">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Pr>
          <w:lang w:eastAsia="zh-CN"/>
        </w:rPr>
        <w:t>.</w:t>
      </w:r>
    </w:p>
    <w:p w14:paraId="01633C2E" w14:textId="77777777" w:rsidR="0091402A" w:rsidRPr="00661751" w:rsidRDefault="0091402A" w:rsidP="0091402A">
      <w:pPr>
        <w:pStyle w:val="Heading3"/>
      </w:pPr>
      <w:bookmarkStart w:id="310" w:name="_Toc202522481"/>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310"/>
    </w:p>
    <w:p w14:paraId="57085739" w14:textId="1A1877CD" w:rsidR="0091402A" w:rsidRPr="00661751" w:rsidRDefault="0091402A" w:rsidP="0091402A">
      <w:pPr>
        <w:pStyle w:val="B1"/>
        <w:rPr>
          <w:lang w:eastAsia="zh-CN"/>
        </w:rPr>
      </w:pPr>
      <w:r w:rsidRPr="00190595">
        <w:rPr>
          <w:lang w:eastAsia="zh-CN"/>
        </w:rPr>
        <w:t>a)</w:t>
      </w:r>
      <w:r w:rsidRPr="00190595">
        <w:rPr>
          <w:lang w:eastAsia="zh-CN"/>
        </w:rPr>
        <w:tab/>
      </w:r>
      <w:proofErr w:type="spellStart"/>
      <w:ins w:id="311" w:author="Zu Qiang" w:date="2025-09-16T12:38:00Z" w16du:dateUtc="2025-09-16T16:38:00Z">
        <w:r w:rsidR="00633C8A">
          <w:rPr>
            <w:lang w:eastAsia="zh-CN"/>
          </w:rPr>
          <w:t>SM.</w:t>
        </w:r>
      </w:ins>
      <w:r w:rsidRPr="00190595">
        <w:rPr>
          <w:lang w:eastAsia="zh-CN"/>
        </w:rPr>
        <w:t>A</w:t>
      </w:r>
      <w:ins w:id="312" w:author="Zu Qiang" w:date="2025-09-16T12:38:00Z" w16du:dateUtc="2025-09-16T16:38:00Z">
        <w:r w:rsidR="00633C8A">
          <w:rPr>
            <w:lang w:eastAsia="zh-CN"/>
          </w:rPr>
          <w:t>mf</w:t>
        </w:r>
      </w:ins>
      <w:del w:id="313" w:author="Zu Qiang" w:date="2025-09-16T12:38:00Z" w16du:dateUtc="2025-09-16T16:38:00Z">
        <w:r w:rsidRPr="00190595" w:rsidDel="00633C8A">
          <w:rPr>
            <w:lang w:eastAsia="zh-CN"/>
          </w:rPr>
          <w:delText>MF</w:delText>
        </w:r>
      </w:del>
      <w:r w:rsidRPr="00190595">
        <w:rPr>
          <w:lang w:eastAsia="zh-CN"/>
        </w:rPr>
        <w:t>M</w:t>
      </w:r>
      <w:r w:rsidRPr="00190595">
        <w:rPr>
          <w:rFonts w:hint="eastAsia"/>
          <w:lang w:eastAsia="zh-CN"/>
        </w:rPr>
        <w:t>axCmCon</w:t>
      </w:r>
      <w:r w:rsidRPr="00661751">
        <w:rPr>
          <w:lang w:eastAsia="zh-CN"/>
        </w:rPr>
        <w:t>Nbr</w:t>
      </w:r>
      <w:proofErr w:type="spellEnd"/>
      <w:del w:id="314" w:author="Zu Qiang" w:date="2025-09-16T12:39:00Z" w16du:dateUtc="2025-09-16T16:39:00Z">
        <w:r w:rsidRPr="00661751" w:rsidDel="0038647E">
          <w:rPr>
            <w:lang w:eastAsia="zh-CN"/>
          </w:rPr>
          <w:delText>.</w:delText>
        </w:r>
      </w:del>
    </w:p>
    <w:p w14:paraId="76070D7B" w14:textId="09F54AFA" w:rsidR="0091402A" w:rsidRPr="00661751" w:rsidRDefault="0091402A" w:rsidP="0091402A">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Pr>
          <w:lang w:eastAsia="zh-CN"/>
        </w:rPr>
        <w:t>"</w:t>
      </w:r>
      <w:r w:rsidRPr="00190595">
        <w:rPr>
          <w:rFonts w:hint="eastAsia"/>
          <w:lang w:eastAsia="zh-CN"/>
        </w:rPr>
        <w:t>cm-connected</w:t>
      </w:r>
      <w:r>
        <w:rPr>
          <w:lang w:eastAsia="zh-CN"/>
        </w:rPr>
        <w:t>"</w:t>
      </w:r>
      <w:r w:rsidRPr="00190595">
        <w:rPr>
          <w:rFonts w:hint="eastAsia"/>
          <w:lang w:eastAsia="zh-CN"/>
        </w:rPr>
        <w:t xml:space="preserve"> state for</w:t>
      </w:r>
      <w:r w:rsidRPr="00661751">
        <w:rPr>
          <w:lang w:eastAsia="zh-CN"/>
        </w:rPr>
        <w:t xml:space="preserve"> a network slice. </w:t>
      </w:r>
    </w:p>
    <w:p w14:paraId="2249FD3D" w14:textId="77777777" w:rsidR="00304E05" w:rsidRPr="00CE7EBD" w:rsidRDefault="00304E05" w:rsidP="00304E05">
      <w:pPr>
        <w:pStyle w:val="B2"/>
        <w:rPr>
          <w:rFonts w:eastAsia="SimSun"/>
          <w:lang w:eastAsia="zh-CN"/>
        </w:rPr>
      </w:pPr>
      <w:r w:rsidRPr="00CE7EBD">
        <w:rPr>
          <w:rFonts w:eastAsia="SimSun"/>
          <w:lang w:eastAsia="zh-CN"/>
        </w:rPr>
        <w:t>b-1)</w:t>
      </w:r>
      <w:r w:rsidRPr="00CE7EBD">
        <w:rPr>
          <w:rFonts w:eastAsia="SimSun"/>
          <w:lang w:eastAsia="zh-CN"/>
        </w:rPr>
        <w:tab/>
        <w:t>Integer</w:t>
      </w:r>
    </w:p>
    <w:p w14:paraId="0B84CB47" w14:textId="77777777" w:rsidR="00304E05" w:rsidRPr="00661751" w:rsidRDefault="00304E05" w:rsidP="00304E05">
      <w:pPr>
        <w:pStyle w:val="B2"/>
        <w:rPr>
          <w:lang w:eastAsia="zh-CN"/>
        </w:rPr>
      </w:pPr>
      <w:r w:rsidRPr="00CE7EBD">
        <w:rPr>
          <w:rFonts w:eastAsia="SimSun"/>
        </w:rPr>
        <w:t>b-2)</w:t>
      </w:r>
      <w:r w:rsidRPr="00CE7EBD">
        <w:rPr>
          <w:rFonts w:eastAsia="SimSun"/>
        </w:rPr>
        <w:tab/>
      </w:r>
      <w:r w:rsidRPr="00CE7EBD">
        <w:rPr>
          <w:rFonts w:eastAsia="SimSun" w:hint="eastAsia"/>
          <w:lang w:eastAsia="zh-CN"/>
        </w:rPr>
        <w:t>CUM</w:t>
      </w:r>
    </w:p>
    <w:p w14:paraId="079D22F2" w14:textId="039E9249" w:rsidR="0091402A" w:rsidRPr="00190595" w:rsidRDefault="0091402A" w:rsidP="0091402A">
      <w:pPr>
        <w:pStyle w:val="B1"/>
        <w:rPr>
          <w:b/>
          <w:i/>
          <w:lang w:val="en-US" w:eastAsia="zh-CN"/>
        </w:rPr>
      </w:pPr>
      <w:r w:rsidRPr="00661751">
        <w:rPr>
          <w:lang w:eastAsia="zh-CN"/>
        </w:rPr>
        <w:t>c)</w:t>
      </w:r>
      <w:r w:rsidRPr="00661751">
        <w:rPr>
          <w:lang w:eastAsia="zh-CN"/>
        </w:rPr>
        <w:tab/>
      </w:r>
      <w:del w:id="315" w:author="Zu Qiang" w:date="2025-09-27T10:57:00Z" w16du:dateUtc="2025-09-27T14:57:00Z">
        <w:r w:rsidRPr="000D2917" w:rsidDel="000A219B">
          <w:rPr>
            <w:rFonts w:ascii="Cambria Math" w:hAnsi="Cambria Math"/>
            <w:kern w:val="2"/>
            <w:sz w:val="21"/>
            <w:szCs w:val="22"/>
            <w:lang w:val="en-US" w:eastAsia="zh-CN"/>
          </w:rPr>
          <w:br/>
        </w:r>
      </w:del>
      <m:oMath>
        <m:r>
          <w:ins w:id="316" w:author="Zu Qiang" w:date="2025-09-26T17:58:00Z" w16du:dateUtc="2025-09-26T21:58:00Z">
            <m:rPr>
              <m:sty m:val="p"/>
            </m:rPr>
            <w:rPr>
              <w:rFonts w:ascii="Cambria Math" w:hAnsi="Cambria Math"/>
              <w:lang w:eastAsia="zh-CN"/>
            </w:rPr>
            <m:t>SM.AmfM</m:t>
          </w:ins>
        </m:r>
        <m:r>
          <w:ins w:id="317" w:author="Zu Qiang" w:date="2025-09-26T17:58:00Z" w16du:dateUtc="2025-09-26T21:58:00Z">
            <m:rPr>
              <m:sty m:val="p"/>
            </m:rPr>
            <w:rPr>
              <w:rFonts w:ascii="Cambria Math" w:hAnsi="Cambria Math" w:hint="eastAsia"/>
              <w:lang w:eastAsia="zh-CN"/>
            </w:rPr>
            <m:t>axCmCon</m:t>
          </w:ins>
        </m:r>
        <m:r>
          <w:ins w:id="318" w:author="Zu Qiang" w:date="2025-09-26T17:58:00Z" w16du:dateUtc="2025-09-26T21:58:00Z">
            <m:rPr>
              <m:sty m:val="p"/>
            </m:rPr>
            <w:rPr>
              <w:rFonts w:ascii="Cambria Math" w:hAnsi="Cambria Math"/>
              <w:lang w:eastAsia="zh-CN"/>
            </w:rPr>
            <m:t>Nbr</m:t>
          </w:ins>
        </m:r>
        <m:r>
          <w:ins w:id="319" w:author="Zu Qiang" w:date="2025-09-26T17:57:00Z" w16du:dateUtc="2025-09-26T21:57:00Z">
            <m:rPr>
              <m:sty m:val="p"/>
            </m:rPr>
            <w:rPr>
              <w:rFonts w:ascii="Cambria Math"/>
              <w:lang w:eastAsia="zh-CN"/>
            </w:rPr>
            <m:t xml:space="preserve">= </m:t>
          </w:ins>
        </m:r>
        <m:nary>
          <m:naryPr>
            <m:chr m:val="∑"/>
            <m:limLoc m:val="subSup"/>
            <m:supHide m:val="1"/>
            <m:ctrlPr>
              <w:ins w:id="320" w:author="Zu Qiang" w:date="2025-09-26T17:57:00Z" w16du:dateUtc="2025-09-26T21:57:00Z">
                <w:rPr>
                  <w:rFonts w:ascii="Cambria Math" w:hAnsi="Cambria Math"/>
                  <w:lang w:eastAsia="zh-CN"/>
                </w:rPr>
              </w:ins>
            </m:ctrlPr>
          </m:naryPr>
          <m:sub>
            <m:r>
              <w:ins w:id="321" w:author="Zu Qiang" w:date="2025-09-26T17:57:00Z" w16du:dateUtc="2025-09-26T21:57:00Z">
                <w:rPr>
                  <w:rFonts w:ascii="Cambria Math"/>
                  <w:lang w:eastAsia="zh-CN"/>
                </w:rPr>
                <m:t>AMF</m:t>
              </w:ins>
            </m:r>
          </m:sub>
          <m:sup/>
          <m:e>
            <m:r>
              <w:ins w:id="322" w:author="Zu Qiang" w:date="2025-09-26T17:57:00Z" w16du:dateUtc="2025-09-26T21:57:00Z">
                <w:rPr>
                  <w:rFonts w:ascii="Cambria Math"/>
                  <w:lang w:eastAsia="zh-CN"/>
                </w:rPr>
                <m:t>(CM</m:t>
              </w:ins>
            </m:r>
            <m:r>
              <w:ins w:id="323" w:author="Zu Qiang" w:date="2025-09-26T17:57:00Z" w16du:dateUtc="2025-09-26T21:57:00Z">
                <w:rPr>
                  <w:rFonts w:ascii="Cambria Math"/>
                  <w:lang w:eastAsia="zh-CN"/>
                </w:rPr>
                <m:t>-</m:t>
              </w:ins>
            </m:r>
            <m:r>
              <w:ins w:id="324" w:author="Zu Qiang" w:date="2025-09-26T17:57:00Z" w16du:dateUtc="2025-09-26T21:57:00Z">
                <w:rPr>
                  <w:rFonts w:ascii="Cambria Math"/>
                  <w:lang w:eastAsia="zh-CN"/>
                </w:rPr>
                <m:t>ConnectedSubNbrMa</m:t>
              </w:ins>
            </m:r>
            <m:r>
              <w:ins w:id="325" w:author="Zu Qiang" w:date="2025-09-26T17:58:00Z" w16du:dateUtc="2025-09-26T21:58:00Z">
                <w:rPr>
                  <w:rFonts w:ascii="Cambria Math"/>
                  <w:lang w:eastAsia="zh-CN"/>
                </w:rPr>
                <m:t>x</m:t>
              </w:ins>
            </m:r>
            <m:r>
              <w:ins w:id="326" w:author="Zu Qiang" w:date="2025-09-26T17:57:00Z" w16du:dateUtc="2025-09-26T21:57:00Z">
                <w:rPr>
                  <w:rFonts w:ascii="Cambria Math"/>
                  <w:lang w:eastAsia="zh-CN"/>
                </w:rPr>
                <m:t>.SNSSAI)</m:t>
              </w:ins>
            </m:r>
          </m:e>
        </m:nary>
      </m:oMath>
      <w:del w:id="327" w:author="Zu Qiang" w:date="2025-09-26T17:57:00Z" w16du:dateUtc="2025-09-26T21:57:00Z">
        <w:r w:rsidR="00182AEF">
          <w:pict w14:anchorId="53E4E3EC">
            <v:shape id="_x0000_i1035" type="#_x0000_t75" style="width:283.45pt;height:3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a?‘&quot;/&gt;&lt;m:grow m:val=&quot;1&quot;/&gt;&lt;m:ctrlPr&gt;&lt;aml:annotation aml:id=&quot;1&quot; w:type=&quot;Word.Insertion&quot; aml:author=&quot;wuliping&quot; aml:createdate=&quot;2021-08-13T17:34:00Z&quot;&gt;&lt;aml:c&lt;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del>
    </w:p>
    <w:p w14:paraId="325249C0" w14:textId="77777777" w:rsidR="0091402A" w:rsidRDefault="0091402A" w:rsidP="0091402A">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Pr>
          <w:lang w:eastAsia="zh-CN"/>
        </w:rPr>
        <w:t>.</w:t>
      </w:r>
    </w:p>
    <w:p w14:paraId="19E40832" w14:textId="77777777" w:rsidR="0091402A" w:rsidRDefault="0091402A" w:rsidP="0091402A">
      <w:pPr>
        <w:pStyle w:val="Heading3"/>
        <w:rPr>
          <w:rFonts w:eastAsia="SimSun"/>
          <w:lang w:eastAsia="zh-CN"/>
        </w:rPr>
      </w:pPr>
      <w:bookmarkStart w:id="328" w:name="_Toc202522482"/>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328"/>
    </w:p>
    <w:p w14:paraId="5C1B178A" w14:textId="247F3CE5" w:rsidR="0091402A" w:rsidRDefault="0091402A" w:rsidP="0091402A">
      <w:pPr>
        <w:pStyle w:val="B1"/>
        <w:rPr>
          <w:lang w:eastAsia="zh-CN"/>
        </w:rPr>
      </w:pPr>
      <w:r>
        <w:rPr>
          <w:lang w:eastAsia="zh-CN"/>
        </w:rPr>
        <w:t>a)</w:t>
      </w:r>
      <w:r>
        <w:rPr>
          <w:lang w:eastAsia="zh-CN"/>
        </w:rPr>
        <w:tab/>
      </w:r>
      <w:proofErr w:type="spellStart"/>
      <w:ins w:id="329" w:author="Zu Qiang" w:date="2025-09-16T14:15:00Z" w16du:dateUtc="2025-09-16T18:15:00Z">
        <w:r w:rsidR="005F52AC">
          <w:rPr>
            <w:lang w:eastAsia="zh-CN"/>
          </w:rPr>
          <w:t>SM</w:t>
        </w:r>
      </w:ins>
      <w:ins w:id="330" w:author="Zu Qiang" w:date="2025-09-16T12:38:00Z" w16du:dateUtc="2025-09-16T16:38:00Z">
        <w:r w:rsidR="00633C8A">
          <w:rPr>
            <w:lang w:eastAsia="zh-CN"/>
          </w:rPr>
          <w:t>.</w:t>
        </w:r>
      </w:ins>
      <w:r>
        <w:rPr>
          <w:rFonts w:hint="eastAsia"/>
          <w:lang w:eastAsia="zh-CN"/>
        </w:rPr>
        <w:t>PFCPSessionEstSR</w:t>
      </w:r>
      <w:proofErr w:type="spellEnd"/>
      <w:del w:id="331" w:author="Zu Qiang" w:date="2025-09-16T12:39:00Z" w16du:dateUtc="2025-09-16T16:39:00Z">
        <w:r w:rsidDel="0038647E">
          <w:rPr>
            <w:rFonts w:eastAsia="SimSun"/>
            <w:lang w:eastAsia="zh-CN"/>
          </w:rPr>
          <w:delText>.</w:delText>
        </w:r>
      </w:del>
    </w:p>
    <w:p w14:paraId="1662FDE0" w14:textId="77777777" w:rsidR="0091402A" w:rsidRPr="00764497" w:rsidRDefault="0091402A" w:rsidP="0091402A">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6EB22DB3" w14:textId="58F233E2" w:rsidR="0091402A" w:rsidRDefault="0091402A" w:rsidP="0091402A">
      <w:pPr>
        <w:pStyle w:val="B1"/>
        <w:ind w:left="840" w:firstLine="0"/>
        <w:rPr>
          <w:lang w:eastAsia="zh-CN"/>
        </w:rPr>
      </w:pPr>
      <w:r w:rsidRPr="00764497">
        <w:rPr>
          <w:lang w:eastAsia="zh-CN"/>
        </w:rPr>
        <w:lastRenderedPageBreak/>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 xml:space="preserve">session requests. </w:t>
      </w:r>
    </w:p>
    <w:p w14:paraId="388AD5E1" w14:textId="77777777" w:rsidR="00F34091" w:rsidRPr="00CE7EBD" w:rsidRDefault="00F34091" w:rsidP="00F34091">
      <w:pPr>
        <w:pStyle w:val="B2"/>
        <w:rPr>
          <w:rFonts w:eastAsia="SimSun"/>
          <w:lang w:eastAsia="zh-CN"/>
        </w:rPr>
      </w:pPr>
      <w:r w:rsidRPr="00CE7EBD">
        <w:rPr>
          <w:rFonts w:eastAsia="SimSun"/>
          <w:lang w:eastAsia="zh-CN"/>
        </w:rPr>
        <w:t>b-1)</w:t>
      </w:r>
      <w:r w:rsidRPr="00CE7EBD">
        <w:rPr>
          <w:rFonts w:eastAsia="SimSun"/>
          <w:lang w:eastAsia="zh-CN"/>
        </w:rPr>
        <w:tab/>
        <w:t>Integer, percentage</w:t>
      </w:r>
    </w:p>
    <w:p w14:paraId="413BD9C7" w14:textId="77777777" w:rsidR="00F34091" w:rsidRDefault="00F34091" w:rsidP="00F34091">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70C5B8CF" w14:textId="77777777" w:rsidR="00171C71" w:rsidRDefault="0091402A" w:rsidP="0091402A">
      <w:pPr>
        <w:pStyle w:val="B1"/>
        <w:rPr>
          <w:lang w:eastAsia="zh-CN"/>
        </w:rPr>
      </w:pPr>
      <w:r>
        <w:rPr>
          <w:lang w:eastAsia="zh-CN"/>
        </w:rPr>
        <w:t>c)</w:t>
      </w:r>
      <w:r>
        <w:rPr>
          <w:lang w:eastAsia="zh-CN"/>
        </w:rPr>
        <w:tab/>
      </w:r>
    </w:p>
    <w:p w14:paraId="44901620" w14:textId="4548B3A2" w:rsidR="0091402A" w:rsidRPr="00764497" w:rsidDel="00E5601B" w:rsidRDefault="00171C71" w:rsidP="0091402A">
      <w:pPr>
        <w:pStyle w:val="B1"/>
        <w:rPr>
          <w:del w:id="332" w:author="Zu Qiang" w:date="2025-09-27T09:43:00Z" w16du:dateUtc="2025-09-27T13:43:00Z"/>
          <w:lang w:eastAsia="zh-CN"/>
        </w:rPr>
      </w:pPr>
      <w:del w:id="333" w:author="Zu Qiang" w:date="2025-09-27T09:43:00Z" w16du:dateUtc="2025-09-27T13:43:00Z">
        <w:r w:rsidDel="00E5601B">
          <w:rPr>
            <w:noProof/>
            <w:lang w:eastAsia="zh-CN"/>
          </w:rPr>
          <w:drawing>
            <wp:inline distT="0" distB="0" distL="0" distR="0" wp14:anchorId="459A13E2" wp14:editId="25D1BD7F">
              <wp:extent cx="3504565" cy="323850"/>
              <wp:effectExtent l="0" t="0" r="635" b="0"/>
              <wp:docPr id="1271094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4565" cy="323850"/>
                      </a:xfrm>
                      <a:prstGeom prst="rect">
                        <a:avLst/>
                      </a:prstGeom>
                      <a:noFill/>
                    </pic:spPr>
                  </pic:pic>
                </a:graphicData>
              </a:graphic>
            </wp:inline>
          </w:drawing>
        </w:r>
      </w:del>
    </w:p>
    <w:p w14:paraId="55DD5A21" w14:textId="0D4D2481" w:rsidR="00C7294F" w:rsidRPr="00C7294F" w:rsidRDefault="00C7294F" w:rsidP="0091402A">
      <w:pPr>
        <w:pStyle w:val="B1"/>
      </w:pPr>
      <m:oMathPara>
        <m:oMathParaPr>
          <m:jc m:val="left"/>
        </m:oMathParaPr>
        <m:oMath>
          <m:r>
            <w:ins w:id="334" w:author="Zu Qiang" w:date="2025-09-26T17:59:00Z" w16du:dateUtc="2025-09-26T21:59:00Z">
              <w:rPr>
                <w:rFonts w:ascii="Cambria Math" w:eastAsia="SimSun" w:hAnsi="Cambria Math" w:cs="Cambria Math"/>
              </w:rPr>
              <m:t>SM.</m:t>
            </w:ins>
          </m:r>
          <m:r>
            <w:ins w:id="335" w:author="28.554_CR0085_(Rel-17)_ePM_KPI_5G" w:date="2021-09-16T11:14:00Z">
              <w:rPr>
                <w:rFonts w:ascii="Cambria Math" w:eastAsia="SimSun" w:hAnsi="Cambria Math" w:cs="Cambria Math"/>
              </w:rPr>
              <m:t>PFCPsessionEstSR</m:t>
            </w:ins>
          </m:r>
          <m:r>
            <w:ins w:id="336" w:author="28.554_CR0085_(Rel-17)_ePM_KPI_5G" w:date="2021-09-16T11:14:00Z">
              <m:rPr>
                <m:sty m:val="p"/>
              </m:rPr>
              <w:rPr>
                <w:rFonts w:ascii="Cambria Math" w:eastAsia="SimSun" w:hAnsi="Cambria Math" w:cs="Cambria Math"/>
              </w:rPr>
              <m:t>=</m:t>
            </w:ins>
          </m:r>
          <m:f>
            <m:fPr>
              <m:ctrlPr>
                <w:ins w:id="337" w:author="28.554_CR0085_(Rel-17)_ePM_KPI_5G" w:date="2021-09-16T11:14:00Z">
                  <w:rPr>
                    <w:rFonts w:ascii="Cambria Math" w:eastAsia="SimSun" w:hAnsi="Cambria Math"/>
                    <w:i/>
                  </w:rPr>
                </w:ins>
              </m:ctrlPr>
            </m:fPr>
            <m:num>
              <m:r>
                <w:ins w:id="338" w:author="28.554_CR0085_(Rel-17)_ePM_KPI_5G" w:date="2021-09-16T11:14:00Z">
                  <w:rPr>
                    <w:rFonts w:ascii="Cambria Math" w:eastAsia="SimSun" w:hAnsi="Cambria Math" w:cs="Cambria Math"/>
                  </w:rPr>
                  <m:t>UPF.PFCPSessionCreationSucc.SNSSAI</m:t>
                </w:ins>
              </m:r>
            </m:num>
            <m:den>
              <m:r>
                <w:ins w:id="339" w:author="28.554_CR0085_(Rel-17)_ePM_KPI_5G" w:date="2021-09-16T11:14:00Z">
                  <w:rPr>
                    <w:rFonts w:ascii="Cambria Math" w:eastAsia="SimSun" w:hAnsi="Cambria Math" w:cs="Cambria Math"/>
                  </w:rPr>
                  <m:t>UPF.PFCPSessionCreationReq.SNSSAI</m:t>
                </w:ins>
              </m:r>
            </m:den>
          </m:f>
        </m:oMath>
      </m:oMathPara>
    </w:p>
    <w:p w14:paraId="2F8FD074" w14:textId="2A212D8E" w:rsidR="0091402A" w:rsidRDefault="0091402A" w:rsidP="0091402A">
      <w:pPr>
        <w:pStyle w:val="B1"/>
        <w:rPr>
          <w:rFonts w:eastAsia="SimSun"/>
        </w:rPr>
      </w:pPr>
      <w:r>
        <w:rPr>
          <w:lang w:eastAsia="zh-CN"/>
        </w:rPr>
        <w:t>d)</w:t>
      </w:r>
      <w:r>
        <w:rPr>
          <w:lang w:eastAsia="zh-CN"/>
        </w:rPr>
        <w:tab/>
      </w:r>
      <w:r>
        <w:rPr>
          <w:rFonts w:hint="eastAsia"/>
          <w:lang w:eastAsia="zh-CN"/>
        </w:rPr>
        <w:t xml:space="preserve">Subnetwork, </w:t>
      </w:r>
      <w:proofErr w:type="spellStart"/>
      <w:r>
        <w:rPr>
          <w:rFonts w:eastAsia="SimSun"/>
        </w:rPr>
        <w:t>NetworkSlice</w:t>
      </w:r>
      <w:proofErr w:type="spellEnd"/>
      <w:r>
        <w:rPr>
          <w:rFonts w:eastAsia="SimSun"/>
        </w:rPr>
        <w:t>.</w:t>
      </w:r>
    </w:p>
    <w:p w14:paraId="3B3CC4F0" w14:textId="77777777" w:rsidR="0091402A" w:rsidRDefault="0091402A" w:rsidP="0091402A">
      <w:pPr>
        <w:pStyle w:val="Heading3"/>
      </w:pPr>
      <w:bookmarkStart w:id="340" w:name="_Toc202522483"/>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340"/>
    </w:p>
    <w:p w14:paraId="255BFA04" w14:textId="401AE435" w:rsidR="0091402A" w:rsidRPr="00B73240" w:rsidRDefault="0091402A" w:rsidP="0091402A">
      <w:pPr>
        <w:pStyle w:val="B1"/>
        <w:rPr>
          <w:lang w:eastAsia="zh-CN"/>
        </w:rPr>
      </w:pPr>
      <w:r>
        <w:t>a)</w:t>
      </w:r>
      <w:r>
        <w:tab/>
      </w:r>
      <w:ins w:id="341" w:author="Zu Qiang" w:date="2025-09-16T14:26:00Z" w16du:dateUtc="2025-09-16T18:26:00Z">
        <w:r w:rsidR="00857A5F">
          <w:t>SM.</w:t>
        </w:r>
      </w:ins>
      <w:r>
        <w:t>Grouplevel</w:t>
      </w:r>
      <w:r>
        <w:rPr>
          <w:lang w:eastAsia="zh-CN"/>
        </w:rPr>
        <w:t>N4SessionEstSR</w:t>
      </w:r>
      <w:del w:id="342" w:author="Zu Qiang" w:date="2025-09-16T14:26:00Z" w16du:dateUtc="2025-09-16T18:26:00Z">
        <w:r w:rsidDel="00857A5F">
          <w:rPr>
            <w:lang w:eastAsia="zh-CN"/>
          </w:rPr>
          <w:delText>.</w:delText>
        </w:r>
      </w:del>
    </w:p>
    <w:p w14:paraId="5493223A" w14:textId="0D00F14F" w:rsidR="0091402A" w:rsidRPr="00B73240" w:rsidRDefault="0091402A" w:rsidP="0091402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Pr>
          <w:lang w:eastAsia="zh-CN"/>
        </w:rPr>
        <w:t>.</w:t>
      </w:r>
    </w:p>
    <w:p w14:paraId="235DA1E1" w14:textId="77777777" w:rsidR="00E3143D" w:rsidRPr="00CE7EBD" w:rsidRDefault="00E3143D" w:rsidP="00E3143D">
      <w:pPr>
        <w:pStyle w:val="B2"/>
        <w:rPr>
          <w:rFonts w:eastAsia="SimSun"/>
          <w:lang w:eastAsia="zh-CN"/>
        </w:rPr>
      </w:pPr>
      <w:r w:rsidRPr="00CE7EBD">
        <w:rPr>
          <w:rFonts w:eastAsia="SimSun"/>
          <w:lang w:eastAsia="zh-CN"/>
        </w:rPr>
        <w:t>b-1)</w:t>
      </w:r>
      <w:r w:rsidRPr="00CE7EBD">
        <w:rPr>
          <w:rFonts w:eastAsia="SimSun"/>
          <w:lang w:eastAsia="zh-CN"/>
        </w:rPr>
        <w:tab/>
        <w:t>Integer, percentage</w:t>
      </w:r>
    </w:p>
    <w:p w14:paraId="5A17FBB2" w14:textId="77777777" w:rsidR="00E3143D" w:rsidRPr="00B73240" w:rsidRDefault="00E3143D" w:rsidP="00E3143D">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2B94DC72" w14:textId="5B486053" w:rsidR="0091402A" w:rsidRDefault="0091402A" w:rsidP="0091402A">
      <w:pPr>
        <w:pStyle w:val="B1"/>
        <w:rPr>
          <w:noProof/>
          <w:lang w:val="en-US" w:eastAsia="zh-CN"/>
        </w:rPr>
      </w:pPr>
      <w:r>
        <w:rPr>
          <w:noProof/>
          <w:lang w:val="en-US" w:eastAsia="zh-CN"/>
        </w:rPr>
        <w:t>c)</w:t>
      </w:r>
      <w:r>
        <w:rPr>
          <w:noProof/>
          <w:lang w:val="en-US" w:eastAsia="zh-CN"/>
        </w:rPr>
        <w:tab/>
      </w:r>
      <m:oMath>
        <m:r>
          <w:ins w:id="343" w:author="Zu Qiang" w:date="2025-09-26T18:00:00Z" w16du:dateUtc="2025-09-26T22:00:00Z">
            <m:rPr>
              <m:sty m:val="p"/>
            </m:rPr>
            <w:rPr>
              <w:rFonts w:ascii="Cambria Math" w:hAnsi="Cambria Math"/>
            </w:rPr>
            <m:t>SM.Grouplevel</m:t>
          </w:ins>
        </m:r>
        <m:r>
          <w:ins w:id="344" w:author="Zu Qiang" w:date="2025-09-26T18:00:00Z" w16du:dateUtc="2025-09-26T22:00:00Z">
            <m:rPr>
              <m:sty m:val="p"/>
            </m:rPr>
            <w:rPr>
              <w:rFonts w:ascii="Cambria Math" w:hAnsi="Cambria Math"/>
              <w:lang w:eastAsia="zh-CN"/>
            </w:rPr>
            <m:t>N4SessionEstSR</m:t>
          </w:ins>
        </m:r>
        <m:r>
          <w:ins w:id="345" w:author="Zu Qiang" w:date="2025-09-26T18:00:00Z" w16du:dateUtc="2025-09-26T22:00:00Z">
            <m:rPr>
              <m:sty m:val="p"/>
            </m:rPr>
            <w:rPr>
              <w:rFonts w:ascii="Cambria Math"/>
              <w:lang w:eastAsia="zh-CN"/>
            </w:rPr>
            <m:t xml:space="preserve">= </m:t>
          </w:ins>
        </m:r>
        <m:f>
          <m:fPr>
            <m:ctrlPr>
              <w:ins w:id="346" w:author="Zu Qiang" w:date="2025-09-26T18:00:00Z" w16du:dateUtc="2025-09-26T22:00:00Z">
                <w:rPr>
                  <w:rFonts w:ascii="Cambria Math" w:hAnsi="Cambria Math"/>
                  <w:lang w:eastAsia="zh-CN"/>
                </w:rPr>
              </w:ins>
            </m:ctrlPr>
          </m:fPr>
          <m:num>
            <m:nary>
              <m:naryPr>
                <m:chr m:val="∑"/>
                <m:limLoc m:val="subSup"/>
                <m:supHide m:val="1"/>
                <m:ctrlPr>
                  <w:ins w:id="347" w:author="Zu Qiang" w:date="2025-09-26T18:00:00Z" w16du:dateUtc="2025-09-26T22:00:00Z">
                    <w:rPr>
                      <w:rFonts w:ascii="Cambria Math" w:hAnsi="Cambria Math"/>
                      <w:i/>
                      <w:lang w:eastAsia="zh-CN"/>
                    </w:rPr>
                  </w:ins>
                </m:ctrlPr>
              </m:naryPr>
              <m:sub>
                <m:r>
                  <w:ins w:id="348" w:author="Zu Qiang" w:date="2025-09-26T18:00:00Z" w16du:dateUtc="2025-09-26T22:00:00Z">
                    <w:rPr>
                      <w:rFonts w:ascii="Cambria Math"/>
                      <w:lang w:eastAsia="zh-CN"/>
                    </w:rPr>
                    <m:t>SMF</m:t>
                  </w:ins>
                </m:r>
              </m:sub>
              <m:sup/>
              <m:e>
                <m:r>
                  <w:ins w:id="349" w:author="Zu Qiang" w:date="2025-09-26T18:00:00Z" w16du:dateUtc="2025-09-26T22:00:00Z">
                    <w:rPr>
                      <w:rFonts w:ascii="Cambria Math"/>
                      <w:lang w:eastAsia="zh-CN"/>
                    </w:rPr>
                    <m:t>SM.Group</m:t>
                  </w:ins>
                </m:r>
                <m:r>
                  <w:ins w:id="350" w:author="Zu Qiang" w:date="2025-09-26T18:01:00Z" w16du:dateUtc="2025-09-26T22:01:00Z">
                    <w:rPr>
                      <w:rFonts w:ascii="Cambria Math"/>
                      <w:lang w:eastAsia="zh-CN"/>
                    </w:rPr>
                    <m:t>levelN4SessionCreationSucc.InternalgroupID</m:t>
                  </w:ins>
                </m:r>
              </m:e>
            </m:nary>
          </m:num>
          <m:den>
            <m:nary>
              <m:naryPr>
                <m:chr m:val="∑"/>
                <m:limLoc m:val="subSup"/>
                <m:supHide m:val="1"/>
                <m:ctrlPr>
                  <w:ins w:id="351" w:author="Zu Qiang" w:date="2025-09-26T18:01:00Z" w16du:dateUtc="2025-09-26T22:01:00Z">
                    <w:rPr>
                      <w:rFonts w:ascii="Cambria Math" w:hAnsi="Cambria Math"/>
                      <w:i/>
                      <w:lang w:eastAsia="zh-CN"/>
                    </w:rPr>
                  </w:ins>
                </m:ctrlPr>
              </m:naryPr>
              <m:sub>
                <m:r>
                  <w:ins w:id="352" w:author="Zu Qiang" w:date="2025-09-26T18:01:00Z" w16du:dateUtc="2025-09-26T22:01:00Z">
                    <w:rPr>
                      <w:rFonts w:ascii="Cambria Math"/>
                      <w:lang w:eastAsia="zh-CN"/>
                    </w:rPr>
                    <m:t>SMF</m:t>
                  </w:ins>
                </m:r>
              </m:sub>
              <m:sup/>
              <m:e>
                <m:r>
                  <w:ins w:id="353" w:author="Zu Qiang" w:date="2025-09-26T18:01:00Z" w16du:dateUtc="2025-09-26T22:01:00Z">
                    <w:rPr>
                      <w:rFonts w:ascii="Cambria Math"/>
                      <w:lang w:eastAsia="zh-CN"/>
                    </w:rPr>
                    <m:t>SM.GrouplevelN4SessionCreationReq.InternalgroupID</m:t>
                  </w:ins>
                </m:r>
              </m:e>
            </m:nary>
          </m:den>
        </m:f>
      </m:oMath>
    </w:p>
    <w:p w14:paraId="08D9BEEF" w14:textId="5828E08E" w:rsidR="0091402A" w:rsidRPr="00681A8B" w:rsidDel="00AD0AF2" w:rsidRDefault="00182AEF" w:rsidP="0091402A">
      <w:pPr>
        <w:pStyle w:val="B1"/>
        <w:rPr>
          <w:del w:id="354" w:author="Zu Qiang" w:date="2025-09-26T18:01:00Z" w16du:dateUtc="2025-09-26T22:01:00Z"/>
          <w:noProof/>
          <w:lang w:val="en-IN" w:eastAsia="ja-JP"/>
        </w:rPr>
      </w:pPr>
      <w:del w:id="355" w:author="Zu Qiang" w:date="2025-09-26T18:01:00Z" w16du:dateUtc="2025-09-26T22:01:00Z">
        <w:r>
          <w:pict w14:anchorId="5C969E22">
            <v:shape id="_x0000_i1036" type="#_x0000_t75" style="width:435.65pt;height:24.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28.554_CR0118R1_(Rel-18)_5GLAN_Mgt&quot; aml:createdate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a?‘&quot;/&gt;&lt;m:limLoc m:val=&quot;undOvr&quot;/&gt;&lt;m:supHide m:val=&quot;1&quot;/&gt;&lt;m:ctrlPr&gt;&lt;aml:annotation aml:id=&quot;10&quot; w:type=&quot;Word.Insertion&quot; aml:author=&quot;28.554_CR0118R1_(Rel-18)_5GLAN_Mgt&quot; aml:createdate=&quot;202i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del>
    </w:p>
    <w:p w14:paraId="247E8F2C" w14:textId="77777777" w:rsidR="0091402A" w:rsidRDefault="0091402A" w:rsidP="0091402A">
      <w:pPr>
        <w:pStyle w:val="B1"/>
      </w:pPr>
      <w:r>
        <w:t>d)</w:t>
      </w:r>
      <w:r>
        <w:tab/>
      </w:r>
      <w:proofErr w:type="spellStart"/>
      <w:r>
        <w:t>NetworkSlice</w:t>
      </w:r>
      <w:proofErr w:type="spellEnd"/>
      <w:r>
        <w:t>.</w:t>
      </w:r>
    </w:p>
    <w:p w14:paraId="2647553D" w14:textId="77777777" w:rsidR="0091402A" w:rsidRDefault="0091402A" w:rsidP="0091402A">
      <w:pPr>
        <w:pStyle w:val="Heading3"/>
      </w:pPr>
      <w:bookmarkStart w:id="356" w:name="_Toc202522484"/>
      <w:r>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proofErr w:type="spellStart"/>
      <w:r>
        <w:rPr>
          <w:rFonts w:eastAsia="SimSun" w:hint="eastAsia"/>
          <w:lang w:val="en-US" w:eastAsia="zh-CN"/>
        </w:rPr>
        <w:t>InternalgroupID</w:t>
      </w:r>
      <w:proofErr w:type="spellEnd"/>
      <w:r>
        <w:t>)</w:t>
      </w:r>
      <w:bookmarkEnd w:id="356"/>
    </w:p>
    <w:p w14:paraId="199DDF3A" w14:textId="1E42B18C" w:rsidR="0091402A" w:rsidRDefault="0091402A" w:rsidP="0091402A">
      <w:pPr>
        <w:pStyle w:val="B1"/>
        <w:rPr>
          <w:lang w:eastAsia="zh-CN"/>
        </w:rPr>
      </w:pPr>
      <w:r>
        <w:t>a)</w:t>
      </w:r>
      <w:r>
        <w:tab/>
      </w:r>
      <w:proofErr w:type="spellStart"/>
      <w:ins w:id="357" w:author="Zu Qiang" w:date="2025-09-16T14:26:00Z" w16du:dateUtc="2025-09-16T18:26:00Z">
        <w:r w:rsidR="00857A5F">
          <w:t>SM.</w:t>
        </w:r>
      </w:ins>
      <w:r>
        <w:rPr>
          <w:lang w:eastAsia="zh-CN"/>
        </w:rPr>
        <w:t>PDUSessionEstSR</w:t>
      </w:r>
      <w:proofErr w:type="spellEnd"/>
      <w:del w:id="358" w:author="Zu Qiang" w:date="2025-09-16T14:26:00Z" w16du:dateUtc="2025-09-16T18:26:00Z">
        <w:r w:rsidDel="00857A5F">
          <w:rPr>
            <w:lang w:eastAsia="zh-CN"/>
          </w:rPr>
          <w:delText>.</w:delText>
        </w:r>
      </w:del>
    </w:p>
    <w:p w14:paraId="58897448" w14:textId="4DDDBDD1" w:rsidR="0091402A" w:rsidRDefault="0091402A" w:rsidP="0091402A">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proofErr w:type="spellStart"/>
      <w:r>
        <w:rPr>
          <w:rFonts w:eastAsia="SimSun" w:hint="eastAsia"/>
          <w:lang w:val="en-US" w:eastAsia="zh-CN"/>
        </w:rPr>
        <w:t>InternalgroupID</w:t>
      </w:r>
      <w:proofErr w:type="spellEnd"/>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w:t>
      </w:r>
    </w:p>
    <w:p w14:paraId="1EFB771E" w14:textId="77777777" w:rsidR="00057D77" w:rsidRPr="00CE7EBD" w:rsidRDefault="00057D77" w:rsidP="00057D77">
      <w:pPr>
        <w:pStyle w:val="B2"/>
        <w:rPr>
          <w:rFonts w:eastAsia="SimSun"/>
          <w:lang w:eastAsia="zh-CN"/>
        </w:rPr>
      </w:pPr>
      <w:r w:rsidRPr="00CE7EBD">
        <w:rPr>
          <w:rFonts w:eastAsia="SimSun"/>
          <w:lang w:eastAsia="zh-CN"/>
        </w:rPr>
        <w:t>b-1)</w:t>
      </w:r>
      <w:r w:rsidRPr="00CE7EBD">
        <w:rPr>
          <w:rFonts w:eastAsia="SimSun"/>
          <w:lang w:eastAsia="zh-CN"/>
        </w:rPr>
        <w:tab/>
        <w:t>Integer, percentage, 0-100</w:t>
      </w:r>
    </w:p>
    <w:p w14:paraId="30158042" w14:textId="77777777" w:rsidR="00057D77" w:rsidRDefault="00057D77" w:rsidP="00057D77">
      <w:pPr>
        <w:pStyle w:val="B2"/>
        <w:rPr>
          <w:lang w:eastAsia="zh-CN"/>
        </w:rPr>
      </w:pPr>
      <w:r w:rsidRPr="00CE7EBD">
        <w:rPr>
          <w:rFonts w:eastAsia="SimSun"/>
        </w:rPr>
        <w:t>b-2)</w:t>
      </w:r>
      <w:r w:rsidRPr="00CE7EBD">
        <w:rPr>
          <w:rFonts w:eastAsia="SimSun"/>
        </w:rPr>
        <w:tab/>
      </w:r>
      <w:r w:rsidRPr="00CE7EBD">
        <w:rPr>
          <w:rFonts w:eastAsia="SimSun"/>
          <w:lang w:eastAsia="zh-CN"/>
        </w:rPr>
        <w:t>RATIO</w:t>
      </w:r>
    </w:p>
    <w:p w14:paraId="2C3EE18C" w14:textId="7E260363" w:rsidR="0091402A" w:rsidDel="00057D77" w:rsidRDefault="0091402A" w:rsidP="0091402A">
      <w:pPr>
        <w:pStyle w:val="B1"/>
        <w:rPr>
          <w:del w:id="359" w:author="Zu Qiang" w:date="2025-09-26T18:03:00Z" w16du:dateUtc="2025-09-26T22:03:00Z"/>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182AEF">
        <w:rPr>
          <w:position w:val="-14"/>
        </w:rPr>
        <w:pict w14:anchorId="193D54F9">
          <v:shape id="_x0000_i1037" type="#_x0000_t75" style="width:263.7pt;height:18.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Pr>
          <w:lang w:val="en-IN" w:eastAsia="ja-JP"/>
        </w:rPr>
        <w:instrText xml:space="preserve"> </w:instrText>
      </w:r>
      <w:r>
        <w:rPr>
          <w:lang w:val="en-IN" w:eastAsia="ja-JP"/>
        </w:rPr>
        <w:fldChar w:fldCharType="separate"/>
      </w:r>
      <w:r>
        <w:rPr>
          <w:lang w:val="en-IN" w:eastAsia="ja-JP"/>
        </w:rPr>
        <w:fldChar w:fldCharType="end"/>
      </w:r>
    </w:p>
    <w:p w14:paraId="035F8736" w14:textId="6CEEC4C0" w:rsidR="0091402A" w:rsidDel="00AD0AF2" w:rsidRDefault="00C6077A" w:rsidP="0091402A">
      <w:pPr>
        <w:pStyle w:val="B1"/>
        <w:ind w:leftChars="242" w:left="566" w:hangingChars="41" w:hanging="82"/>
        <w:rPr>
          <w:del w:id="360" w:author="Zu Qiang" w:date="2025-09-26T18:02:00Z" w16du:dateUtc="2025-09-26T22:02:00Z"/>
          <w:lang w:val="en-US" w:eastAsia="ja-JP"/>
        </w:rPr>
      </w:pPr>
      <m:oMath>
        <m:r>
          <w:ins w:id="361" w:author="Zu Qiang" w:date="2025-09-26T18:03:00Z" w16du:dateUtc="2025-09-26T22:03:00Z">
            <m:rPr>
              <m:sty m:val="p"/>
            </m:rPr>
            <w:rPr>
              <w:rFonts w:ascii="Cambria Math" w:hAnsi="Cambria Math"/>
            </w:rPr>
            <m:t>SM.</m:t>
          </w:ins>
        </m:r>
        <m:r>
          <w:ins w:id="362" w:author="Zu Qiang" w:date="2025-09-26T18:03:00Z" w16du:dateUtc="2025-09-26T22:03:00Z">
            <m:rPr>
              <m:sty m:val="p"/>
            </m:rPr>
            <w:rPr>
              <w:rFonts w:ascii="Cambria Math" w:hAnsi="Cambria Math"/>
              <w:lang w:eastAsia="zh-CN"/>
            </w:rPr>
            <m:t>PDUSessionEstSR</m:t>
          </w:ins>
        </m:r>
        <m:r>
          <w:ins w:id="363" w:author="Zu Qiang" w:date="2025-09-26T18:02:00Z" w16du:dateUtc="2025-09-26T22:02:00Z">
            <m:rPr>
              <m:sty m:val="p"/>
            </m:rPr>
            <w:rPr>
              <w:rFonts w:ascii="Cambria Math"/>
              <w:lang w:eastAsia="zh-CN"/>
            </w:rPr>
            <m:t xml:space="preserve">= </m:t>
          </w:ins>
        </m:r>
        <m:f>
          <m:fPr>
            <m:ctrlPr>
              <w:ins w:id="364" w:author="Zu Qiang" w:date="2025-09-26T18:02:00Z" w16du:dateUtc="2025-09-26T22:02:00Z">
                <w:rPr>
                  <w:rFonts w:ascii="Cambria Math" w:hAnsi="Cambria Math"/>
                  <w:lang w:eastAsia="zh-CN"/>
                </w:rPr>
              </w:ins>
            </m:ctrlPr>
          </m:fPr>
          <m:num>
            <m:nary>
              <m:naryPr>
                <m:chr m:val="∑"/>
                <m:limLoc m:val="subSup"/>
                <m:supHide m:val="1"/>
                <m:ctrlPr>
                  <w:ins w:id="365" w:author="Zu Qiang" w:date="2025-09-26T18:02:00Z" w16du:dateUtc="2025-09-26T22:02:00Z">
                    <w:rPr>
                      <w:rFonts w:ascii="Cambria Math" w:hAnsi="Cambria Math"/>
                      <w:i/>
                      <w:lang w:eastAsia="zh-CN"/>
                    </w:rPr>
                  </w:ins>
                </m:ctrlPr>
              </m:naryPr>
              <m:sub>
                <m:r>
                  <w:ins w:id="366" w:author="Zu Qiang" w:date="2025-09-26T18:02:00Z" w16du:dateUtc="2025-09-26T22:02:00Z">
                    <w:rPr>
                      <w:rFonts w:ascii="Cambria Math"/>
                      <w:lang w:eastAsia="zh-CN"/>
                    </w:rPr>
                    <m:t>SMF</m:t>
                  </w:ins>
                </m:r>
              </m:sub>
              <m:sup/>
              <m:e>
                <m:r>
                  <w:ins w:id="367" w:author="Zu Qiang" w:date="2025-09-26T18:02:00Z" w16du:dateUtc="2025-09-26T22:02:00Z">
                    <w:rPr>
                      <w:rFonts w:ascii="Cambria Math"/>
                      <w:lang w:eastAsia="zh-CN"/>
                    </w:rPr>
                    <m:t>SM.PduSessionCreationSucc.InternalgroupID</m:t>
                  </w:ins>
                </m:r>
              </m:e>
            </m:nary>
          </m:num>
          <m:den>
            <m:nary>
              <m:naryPr>
                <m:chr m:val="∑"/>
                <m:limLoc m:val="subSup"/>
                <m:supHide m:val="1"/>
                <m:ctrlPr>
                  <w:ins w:id="368" w:author="Zu Qiang" w:date="2025-09-26T18:02:00Z" w16du:dateUtc="2025-09-26T22:02:00Z">
                    <w:rPr>
                      <w:rFonts w:ascii="Cambria Math" w:hAnsi="Cambria Math"/>
                      <w:i/>
                      <w:lang w:eastAsia="zh-CN"/>
                    </w:rPr>
                  </w:ins>
                </m:ctrlPr>
              </m:naryPr>
              <m:sub>
                <m:r>
                  <w:ins w:id="369" w:author="Zu Qiang" w:date="2025-09-26T18:02:00Z" w16du:dateUtc="2025-09-26T22:02:00Z">
                    <w:rPr>
                      <w:rFonts w:ascii="Cambria Math"/>
                      <w:lang w:eastAsia="zh-CN"/>
                    </w:rPr>
                    <m:t>SMF</m:t>
                  </w:ins>
                </m:r>
              </m:sub>
              <m:sup/>
              <m:e>
                <m:r>
                  <w:ins w:id="370" w:author="Zu Qiang" w:date="2025-09-26T18:02:00Z" w16du:dateUtc="2025-09-26T22:02:00Z">
                    <w:rPr>
                      <w:rFonts w:ascii="Cambria Math"/>
                      <w:lang w:eastAsia="zh-CN"/>
                    </w:rPr>
                    <m:t>SM.PduSessionCreationReq.InternalgroupID</m:t>
                  </w:ins>
                </m:r>
              </m:e>
            </m:nary>
          </m:den>
        </m:f>
        <m:r>
          <w:ins w:id="371" w:author="Zu Qiang" w:date="2025-09-26T18:02:00Z" w16du:dateUtc="2025-09-26T22:02:00Z">
            <w:rPr>
              <w:rFonts w:ascii="Cambria Math" w:hAnsi="Cambria Math"/>
              <w:lang w:eastAsia="zh-CN"/>
            </w:rPr>
            <m:t>×</m:t>
          </w:ins>
        </m:r>
        <m:r>
          <w:ins w:id="372" w:author="Zu Qiang" w:date="2025-09-26T18:02:00Z" w16du:dateUtc="2025-09-26T22:02:00Z">
            <w:rPr>
              <w:rFonts w:ascii="Cambria Math"/>
              <w:lang w:eastAsia="zh-CN"/>
            </w:rPr>
            <m:t>100</m:t>
          </w:ins>
        </m:r>
      </m:oMath>
      <w:del w:id="373" w:author="Zu Qiang" w:date="2025-09-26T18:02:00Z" w16du:dateUtc="2025-09-26T22:02:00Z">
        <w:r w:rsidR="0091402A" w:rsidRPr="002C2D68" w:rsidDel="00AD0AF2">
          <w:rPr>
            <w:rFonts w:eastAsia="Cambria Math" w:hAnsi="Cambria Math" w:cs="Cambria Math"/>
            <w:lang w:val="en-US" w:eastAsia="zh-CN"/>
          </w:rPr>
          <w:fldChar w:fldCharType="begin"/>
        </w:r>
        <w:r w:rsidR="0091402A" w:rsidRPr="002C2D68" w:rsidDel="00AD0AF2">
          <w:rPr>
            <w:rFonts w:eastAsia="Cambria Math" w:hAnsi="Cambria Math" w:cs="Cambria Math"/>
            <w:lang w:val="en-US" w:eastAsia="zh-CN"/>
          </w:rPr>
          <w:delInstrText xml:space="preserve"> QUOTE </w:delInstrText>
        </w:r>
        <w:r w:rsidR="00182AEF">
          <w:rPr>
            <w:position w:val="-14"/>
          </w:rPr>
          <w:pict w14:anchorId="60F18708">
            <v:shape id="_x0000_i1038" type="#_x0000_t75" style="width:270.2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91402A" w:rsidRPr="002C2D68" w:rsidDel="00AD0AF2">
          <w:rPr>
            <w:rFonts w:eastAsia="Cambria Math" w:hAnsi="Cambria Math" w:cs="Cambria Math"/>
            <w:lang w:val="en-US" w:eastAsia="zh-CN"/>
          </w:rPr>
          <w:delInstrText xml:space="preserve"> </w:delInstrText>
        </w:r>
        <w:r w:rsidR="0091402A" w:rsidRPr="002C2D68" w:rsidDel="00AD0AF2">
          <w:rPr>
            <w:rFonts w:eastAsia="Cambria Math" w:hAnsi="Cambria Math" w:cs="Cambria Math"/>
            <w:lang w:val="en-US" w:eastAsia="zh-CN"/>
          </w:rPr>
          <w:fldChar w:fldCharType="separate"/>
        </w:r>
        <w:r w:rsidR="00182AEF">
          <w:rPr>
            <w:position w:val="-14"/>
          </w:rPr>
          <w:pict w14:anchorId="2CD62F0D">
            <v:shape id="_x0000_i1039" type="#_x0000_t75" style="width:270.2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0091402A" w:rsidRPr="002C2D68" w:rsidDel="00AD0AF2">
          <w:rPr>
            <w:rFonts w:eastAsia="Cambria Math" w:hAnsi="Cambria Math" w:cs="Cambria Math"/>
            <w:lang w:val="en-US" w:eastAsia="zh-CN"/>
          </w:rPr>
          <w:fldChar w:fldCharType="end"/>
        </w:r>
        <w:r w:rsidR="0091402A" w:rsidDel="00AD0AF2">
          <w:rPr>
            <w:rFonts w:eastAsia="Cambria Math" w:hAnsi="Cambria Math" w:cs="Cambria Math" w:hint="eastAsia"/>
            <w:lang w:val="en-US" w:eastAsia="zh-CN"/>
          </w:rPr>
          <w:delText xml:space="preserve">  *100</w:delText>
        </w:r>
      </w:del>
    </w:p>
    <w:p w14:paraId="02D2E3CF" w14:textId="77777777" w:rsidR="0091402A" w:rsidRDefault="0091402A" w:rsidP="0091402A">
      <w:pPr>
        <w:pStyle w:val="B1"/>
        <w:rPr>
          <w:lang w:val="en-IN" w:eastAsia="ja-JP"/>
        </w:rPr>
      </w:pPr>
    </w:p>
    <w:p w14:paraId="6F7A30B9" w14:textId="77777777" w:rsidR="0091402A" w:rsidRDefault="0091402A" w:rsidP="0091402A">
      <w:pPr>
        <w:pStyle w:val="B1"/>
      </w:pPr>
      <w:r>
        <w:t>d)</w:t>
      </w:r>
      <w:r>
        <w:tab/>
      </w:r>
      <w:proofErr w:type="spellStart"/>
      <w:r>
        <w:t>NetworkSlice</w:t>
      </w:r>
      <w:proofErr w:type="spellEnd"/>
      <w:r>
        <w:t>.</w:t>
      </w:r>
    </w:p>
    <w:p w14:paraId="3DAC0FB6" w14:textId="77777777" w:rsidR="0091402A" w:rsidRDefault="0091402A" w:rsidP="0091402A">
      <w:pPr>
        <w:pStyle w:val="B1"/>
      </w:pPr>
    </w:p>
    <w:p w14:paraId="0CE39642" w14:textId="77777777" w:rsidR="0091402A" w:rsidRPr="00F54D87" w:rsidRDefault="0091402A" w:rsidP="0091402A">
      <w:pPr>
        <w:pStyle w:val="Heading3"/>
        <w:rPr>
          <w:lang w:val="en-US"/>
        </w:rPr>
      </w:pPr>
      <w:bookmarkStart w:id="374" w:name="_Toc202522485"/>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374"/>
    </w:p>
    <w:p w14:paraId="12080CFD" w14:textId="6C959A46" w:rsidR="0091402A" w:rsidRDefault="0091402A" w:rsidP="0091402A">
      <w:pPr>
        <w:pStyle w:val="B1"/>
        <w:jc w:val="both"/>
      </w:pPr>
      <w:r>
        <w:t>a)</w:t>
      </w:r>
      <w:r>
        <w:tab/>
      </w:r>
      <w:proofErr w:type="spellStart"/>
      <w:ins w:id="375" w:author="Zu Qiang" w:date="2025-09-16T14:30:00Z" w16du:dateUtc="2025-09-16T18:30:00Z">
        <w:r w:rsidR="00FC4233">
          <w:t>MM.</w:t>
        </w:r>
      </w:ins>
      <w:r>
        <w:t>A</w:t>
      </w:r>
      <w:ins w:id="376" w:author="Zu Qiang" w:date="2025-09-16T14:30:00Z" w16du:dateUtc="2025-09-16T18:30:00Z">
        <w:r w:rsidR="001C7EDF">
          <w:t>mf</w:t>
        </w:r>
      </w:ins>
      <w:del w:id="377" w:author="Zu Qiang" w:date="2025-09-16T14:30:00Z" w16du:dateUtc="2025-09-16T18:30:00Z">
        <w:r w:rsidDel="001C7EDF">
          <w:delText>MF</w:delText>
        </w:r>
      </w:del>
      <w:r>
        <w:t>PositivePagingRate</w:t>
      </w:r>
      <w:proofErr w:type="spellEnd"/>
      <w:r>
        <w:rPr>
          <w:rFonts w:hint="eastAsia"/>
          <w:lang w:eastAsia="zh-CN"/>
        </w:rPr>
        <w:t>.</w:t>
      </w:r>
    </w:p>
    <w:p w14:paraId="56CE9A36" w14:textId="630DEEBD" w:rsidR="00543169" w:rsidRPr="004A5C90" w:rsidRDefault="00543169" w:rsidP="00543169">
      <w:pPr>
        <w:pStyle w:val="B1"/>
        <w:jc w:val="both"/>
        <w:rPr>
          <w:rFonts w:eastAsia="SimSun"/>
          <w:lang w:eastAsia="zh-CN"/>
        </w:rPr>
      </w:pPr>
      <w:bookmarkStart w:id="378" w:name="_Toc202522486"/>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m:oMath>
        <m:r>
          <m:rPr>
            <m:sty m:val="p"/>
          </m:rPr>
          <w:rPr>
            <w:rFonts w:ascii="Cambria Math" w:hAnsi="Cambria Math"/>
          </w:rPr>
          <m:t>PagingDiscardRate_DU</m:t>
        </m:r>
      </m:oMath>
      <w:r>
        <w:t xml:space="preserve">, </w:t>
      </w:r>
      <m:oMath>
        <m:r>
          <m:rPr>
            <m:sty m:val="p"/>
          </m:rPr>
          <w:rPr>
            <w:rFonts w:ascii="Cambria Math" w:hAnsi="Cambria Math"/>
          </w:rPr>
          <m:t xml:space="preserve">RANPagingDiscardRate_CU </m:t>
        </m:r>
      </m:oMath>
      <w:r>
        <w:t xml:space="preserve">and </w:t>
      </w:r>
      <m:oMath>
        <m:r>
          <m:rPr>
            <m:sty m:val="p"/>
          </m:rPr>
          <w:rPr>
            <w:rFonts w:ascii="Cambria Math" w:hAnsi="Cambria Math"/>
          </w:rPr>
          <m:t>CNPagingDiscardRate_CU</m:t>
        </m:r>
      </m:oMath>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w:t>
      </w:r>
    </w:p>
    <w:p w14:paraId="4EFEECBF" w14:textId="77777777" w:rsidR="00543169" w:rsidRPr="004A5C90" w:rsidRDefault="00543169" w:rsidP="00543169">
      <w:pPr>
        <w:pStyle w:val="B2"/>
        <w:rPr>
          <w:rFonts w:eastAsia="SimSun"/>
          <w:lang w:eastAsia="zh-CN"/>
        </w:rPr>
      </w:pPr>
      <w:r w:rsidRPr="004A5C90">
        <w:rPr>
          <w:rFonts w:eastAsia="SimSun"/>
          <w:lang w:eastAsia="zh-CN"/>
        </w:rPr>
        <w:t>b-1)</w:t>
      </w:r>
      <w:r w:rsidRPr="004A5C90">
        <w:rPr>
          <w:rFonts w:eastAsia="SimSun"/>
          <w:lang w:eastAsia="zh-CN"/>
        </w:rPr>
        <w:tab/>
        <w:t>Integer, percentage</w:t>
      </w:r>
    </w:p>
    <w:p w14:paraId="24CD4124" w14:textId="77777777" w:rsidR="00543169" w:rsidRDefault="00543169" w:rsidP="00543169">
      <w:pPr>
        <w:pStyle w:val="B2"/>
        <w:rPr>
          <w:lang w:eastAsia="zh-CN"/>
        </w:rPr>
      </w:pPr>
      <w:r w:rsidRPr="004A5C90">
        <w:rPr>
          <w:rFonts w:eastAsia="SimSun"/>
        </w:rPr>
        <w:t>b-2)</w:t>
      </w:r>
      <w:r w:rsidRPr="004A5C90">
        <w:rPr>
          <w:rFonts w:eastAsia="SimSun"/>
        </w:rPr>
        <w:tab/>
      </w:r>
      <w:r w:rsidRPr="004A5C90">
        <w:rPr>
          <w:rFonts w:eastAsia="SimSun"/>
          <w:lang w:eastAsia="zh-CN"/>
        </w:rPr>
        <w:t>RATIO</w:t>
      </w:r>
    </w:p>
    <w:p w14:paraId="7148CF2D" w14:textId="171D2E1D" w:rsidR="00543169" w:rsidRDefault="00543169" w:rsidP="00543169">
      <w:pPr>
        <w:pStyle w:val="B1"/>
        <w:jc w:val="both"/>
      </w:pPr>
      <w:r>
        <w:t>c)</w:t>
      </w:r>
      <w:r>
        <w:tab/>
      </w:r>
      <w:del w:id="379" w:author="Zu Qiang" w:date="2025-09-26T18:06:00Z" w16du:dateUtc="2025-09-26T22:06:00Z">
        <w:r w:rsidDel="00947C6E">
          <w:delText>Below is the equation for AMFPositivePagingRate:</w:delText>
        </w:r>
      </w:del>
    </w:p>
    <w:p w14:paraId="32E66C78" w14:textId="4532694E" w:rsidR="001D6B92" w:rsidDel="001D6B92" w:rsidRDefault="001D6B92" w:rsidP="001D6B92">
      <w:pPr>
        <w:pStyle w:val="B1"/>
        <w:jc w:val="center"/>
        <w:rPr>
          <w:del w:id="380" w:author="Zu Qiang" w:date="2025-09-27T09:46:00Z" w16du:dateUtc="2025-09-27T13:46:00Z"/>
        </w:rPr>
      </w:pPr>
      <w:del w:id="381" w:author="Zu Qiang" w:date="2025-09-27T09:46:00Z" w16du:dateUtc="2025-09-27T13:46:00Z">
        <w:r w:rsidDel="001D6B92">
          <w:rPr>
            <w:noProof/>
          </w:rPr>
          <w:drawing>
            <wp:inline distT="0" distB="0" distL="0" distR="0" wp14:anchorId="0D588FEA" wp14:editId="7E36AA1B">
              <wp:extent cx="2942590" cy="323850"/>
              <wp:effectExtent l="0" t="0" r="0" b="0"/>
              <wp:docPr id="3052446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42590" cy="323850"/>
                      </a:xfrm>
                      <a:prstGeom prst="rect">
                        <a:avLst/>
                      </a:prstGeom>
                      <a:noFill/>
                    </pic:spPr>
                  </pic:pic>
                </a:graphicData>
              </a:graphic>
            </wp:inline>
          </w:drawing>
        </w:r>
      </w:del>
    </w:p>
    <w:p w14:paraId="1140EE08" w14:textId="6806CD09" w:rsidR="00543169" w:rsidRPr="000C45B2" w:rsidRDefault="001D6B92" w:rsidP="00543169">
      <w:pPr>
        <w:pStyle w:val="B1"/>
        <w:jc w:val="center"/>
      </w:pPr>
      <m:oMathPara>
        <m:oMathParaPr>
          <m:jc m:val="left"/>
        </m:oMathParaPr>
        <m:oMath>
          <m:r>
            <w:ins w:id="382" w:author="Zu Qiang" w:date="2025-09-27T09:46:00Z" w16du:dateUtc="2025-09-27T13:46:00Z">
              <m:rPr>
                <m:sty m:val="p"/>
              </m:rPr>
              <w:rPr>
                <w:rFonts w:ascii="Cambria Math" w:hAnsi="Cambria Math"/>
              </w:rPr>
              <m:t>MM.AmfPositivePagingRate</m:t>
            </w:ins>
          </m:r>
          <m:r>
            <w:ins w:id="383" w:author="Zu Qiang" w:date="2025-09-27T09:46:00Z" w16du:dateUtc="2025-09-27T13:46:00Z">
              <m:rPr>
                <m:sty m:val="p"/>
              </m:rPr>
              <w:rPr>
                <w:rFonts w:ascii="Cambria Math"/>
              </w:rPr>
              <m:t>=</m:t>
            </w:ins>
          </m:r>
          <m:f>
            <m:fPr>
              <m:ctrlPr>
                <w:ins w:id="384" w:author="Zu Qiang" w:date="2025-09-27T09:46:00Z" w16du:dateUtc="2025-09-27T13:46:00Z">
                  <w:rPr>
                    <w:rFonts w:ascii="Cambria Math" w:hAnsi="Cambria Math"/>
                  </w:rPr>
                </w:ins>
              </m:ctrlPr>
            </m:fPr>
            <m:num>
              <m:r>
                <w:ins w:id="385" w:author="Zu Qiang" w:date="2025-09-27T09:46:00Z" w16du:dateUtc="2025-09-27T13:46:00Z">
                  <m:rPr>
                    <m:sty m:val="p"/>
                  </m:rPr>
                  <w:rPr>
                    <w:rFonts w:ascii="Cambria Math" w:hAnsi="Cambria Math"/>
                    <w:snapToGrid w:val="0"/>
                  </w:rPr>
                  <m:t>MM.Paging5GSucc</m:t>
                </w:ins>
              </m:r>
            </m:num>
            <m:den>
              <m:r>
                <w:ins w:id="386" w:author="Zu Qiang" w:date="2025-09-27T09:46:00Z" w16du:dateUtc="2025-09-27T13:46:00Z">
                  <m:rPr>
                    <m:sty m:val="p"/>
                  </m:rPr>
                  <w:rPr>
                    <w:rFonts w:ascii="Cambria Math" w:hAnsi="Cambria Math"/>
                    <w:snapToGrid w:val="0"/>
                  </w:rPr>
                  <m:t>MM.Paging5GReq</m:t>
                </w:ins>
              </m:r>
            </m:den>
          </m:f>
          <m:r>
            <w:ins w:id="387" w:author="Zu Qiang" w:date="2025-09-27T09:46:00Z" w16du:dateUtc="2025-09-27T13:46:00Z">
              <m:rPr>
                <m:sty m:val="p"/>
              </m:rPr>
              <w:rPr>
                <w:rFonts w:ascii="Cambria Math" w:hAnsi="Cambria Math" w:cs="Cambria Math"/>
              </w:rPr>
              <m:t>×100</m:t>
            </w:ins>
          </m:r>
        </m:oMath>
      </m:oMathPara>
    </w:p>
    <w:p w14:paraId="02F865FA" w14:textId="7CDB0253" w:rsidR="00543169" w:rsidRPr="00F54D87" w:rsidRDefault="00543169" w:rsidP="00543169">
      <w:pPr>
        <w:pStyle w:val="B1"/>
        <w:rPr>
          <w:lang w:val="en-US"/>
        </w:rPr>
      </w:pPr>
      <w:r w:rsidRPr="001F6EFD">
        <w:t>Measurement names</w:t>
      </w:r>
      <w:r>
        <w:t xml:space="preserve">: </w:t>
      </w:r>
      <m:oMath>
        <m:r>
          <m:rPr>
            <m:sty m:val="p"/>
          </m:rPr>
          <w:rPr>
            <w:rFonts w:ascii="Cambria Math" w:hAnsi="Cambria Math"/>
            <w:snapToGrid w:val="0"/>
          </w:rPr>
          <m:t>MM.Paging5GSucc</m:t>
        </m:r>
        <m:r>
          <m:rPr>
            <m:sty m:val="p"/>
          </m:rPr>
          <w:rPr>
            <w:rFonts w:ascii="Cambria Math" w:hAnsi="Cambria Math"/>
            <w:sz w:val="21"/>
            <w:szCs w:val="22"/>
            <w:lang w:val="en-US"/>
          </w:rPr>
          <m:t xml:space="preserve">,  </m:t>
        </m:r>
        <m:r>
          <m:rPr>
            <m:sty m:val="p"/>
          </m:rPr>
          <w:rPr>
            <w:rFonts w:ascii="Cambria Math" w:hAnsi="Cambria Math"/>
            <w:snapToGrid w:val="0"/>
          </w:rPr>
          <m:t>MM.Paging5GReq</m:t>
        </m:r>
      </m:oMath>
    </w:p>
    <w:p w14:paraId="0E6CDCB9" w14:textId="77777777" w:rsidR="00543169" w:rsidRPr="00F54D87" w:rsidRDefault="00543169" w:rsidP="00543169">
      <w:pPr>
        <w:pStyle w:val="B1"/>
        <w:jc w:val="both"/>
      </w:pPr>
      <w:r>
        <w:t>d)</w:t>
      </w:r>
      <w:r>
        <w:tab/>
        <w:t>AMF.</w:t>
      </w:r>
    </w:p>
    <w:p w14:paraId="41268F32" w14:textId="77777777" w:rsidR="0091402A" w:rsidRPr="00EF2CB4" w:rsidRDefault="0091402A" w:rsidP="0091402A">
      <w:pPr>
        <w:pStyle w:val="Heading3"/>
        <w:rPr>
          <w:rFonts w:eastAsia="Calibri"/>
        </w:rPr>
      </w:pPr>
      <w:r w:rsidRPr="00EF2CB4">
        <w:rPr>
          <w:rFonts w:eastAsia="Calibri"/>
        </w:rPr>
        <w:t>6.2.</w:t>
      </w:r>
      <w:r>
        <w:rPr>
          <w:rFonts w:eastAsia="Calibri"/>
        </w:rPr>
        <w:t>14</w:t>
      </w:r>
      <w:r w:rsidRPr="00EF2CB4">
        <w:rPr>
          <w:rFonts w:eastAsia="Calibri"/>
        </w:rPr>
        <w:tab/>
        <w:t>PDU Session Per Establishment Request Rate.</w:t>
      </w:r>
      <w:bookmarkEnd w:id="378"/>
    </w:p>
    <w:p w14:paraId="7F50477A" w14:textId="47249B95" w:rsidR="0091402A" w:rsidRPr="00EF2CB4" w:rsidRDefault="0091402A" w:rsidP="0091402A">
      <w:pPr>
        <w:pStyle w:val="B1"/>
        <w:rPr>
          <w:rFonts w:eastAsia="Calibri"/>
        </w:rPr>
      </w:pPr>
      <w:r w:rsidRPr="00EF2CB4">
        <w:rPr>
          <w:rFonts w:eastAsia="Calibri"/>
        </w:rPr>
        <w:t>a)</w:t>
      </w:r>
      <w:r w:rsidRPr="00EF2CB4">
        <w:rPr>
          <w:rFonts w:eastAsia="Calibri"/>
        </w:rPr>
        <w:tab/>
      </w:r>
      <w:proofErr w:type="spellStart"/>
      <w:ins w:id="388" w:author="Zu Qiang" w:date="2025-09-16T14:43:00Z" w16du:dateUtc="2025-09-16T18:43:00Z">
        <w:r w:rsidR="002329CE">
          <w:rPr>
            <w:rFonts w:eastAsia="Calibri"/>
          </w:rPr>
          <w:t>SM.</w:t>
        </w:r>
      </w:ins>
      <w:r w:rsidRPr="00EF2CB4">
        <w:rPr>
          <w:rFonts w:eastAsia="Calibri"/>
        </w:rPr>
        <w:t>PDUSessionEstablishRatePerReqType</w:t>
      </w:r>
      <w:proofErr w:type="spellEnd"/>
      <w:r w:rsidRPr="00EF2CB4">
        <w:rPr>
          <w:rFonts w:eastAsia="Calibri"/>
        </w:rPr>
        <w:t xml:space="preserve"> </w:t>
      </w:r>
    </w:p>
    <w:p w14:paraId="45D31D1D" w14:textId="77777777" w:rsidR="0091402A" w:rsidRPr="00EF2CB4" w:rsidRDefault="0091402A" w:rsidP="0091402A">
      <w:pPr>
        <w:pStyle w:val="B1"/>
        <w:rPr>
          <w:rFonts w:eastAsia="Calibri"/>
        </w:rPr>
      </w:pPr>
      <w:r w:rsidRPr="00EF2CB4">
        <w:rPr>
          <w:rFonts w:eastAsia="Calibri"/>
        </w:rPr>
        <w:t>b)</w:t>
      </w:r>
      <w:r w:rsidRPr="00EF2CB4">
        <w:rPr>
          <w:rFonts w:eastAsia="Calibri"/>
        </w:rPr>
        <w:tab/>
        <w:t xml:space="preserve">This metric shows the percentage of PDU establishment requests, per PDU Request Type, w.r.t all PDU establishment requests that </w:t>
      </w:r>
      <w:proofErr w:type="gramStart"/>
      <w:r w:rsidRPr="00EF2CB4">
        <w:rPr>
          <w:rFonts w:eastAsia="Calibri"/>
        </w:rPr>
        <w:t>a</w:t>
      </w:r>
      <w:proofErr w:type="gramEnd"/>
      <w:r w:rsidRPr="00EF2CB4">
        <w:rPr>
          <w:rFonts w:eastAsia="Calibri"/>
        </w:rPr>
        <w:t xml:space="preserve"> AMF receives from all UEs it serves.</w:t>
      </w:r>
    </w:p>
    <w:p w14:paraId="5B353F80" w14:textId="77777777" w:rsidR="00E54E62" w:rsidRPr="004A5C90" w:rsidRDefault="00E54E62" w:rsidP="00E54E62">
      <w:pPr>
        <w:pStyle w:val="B2"/>
        <w:rPr>
          <w:rFonts w:eastAsia="SimSun"/>
          <w:lang w:eastAsia="zh-CN"/>
        </w:rPr>
      </w:pPr>
      <w:r w:rsidRPr="004A5C90">
        <w:rPr>
          <w:rFonts w:eastAsia="SimSun"/>
          <w:lang w:eastAsia="zh-CN"/>
        </w:rPr>
        <w:t>b-1)</w:t>
      </w:r>
      <w:r w:rsidRPr="004A5C90">
        <w:rPr>
          <w:rFonts w:eastAsia="SimSun"/>
          <w:lang w:eastAsia="zh-CN"/>
        </w:rPr>
        <w:tab/>
        <w:t>Integer, percentage</w:t>
      </w:r>
    </w:p>
    <w:p w14:paraId="24D203D8" w14:textId="77777777" w:rsidR="00E54E62" w:rsidRPr="00EF2CB4" w:rsidRDefault="00E54E62" w:rsidP="00E54E62">
      <w:pPr>
        <w:pStyle w:val="B2"/>
        <w:rPr>
          <w:rFonts w:eastAsia="Calibri"/>
        </w:rPr>
      </w:pPr>
      <w:r w:rsidRPr="004A5C90">
        <w:rPr>
          <w:rFonts w:eastAsia="SimSun"/>
        </w:rPr>
        <w:t>b-2)</w:t>
      </w:r>
      <w:r w:rsidRPr="004A5C90">
        <w:rPr>
          <w:rFonts w:eastAsia="SimSun"/>
        </w:rPr>
        <w:tab/>
      </w:r>
      <w:r w:rsidRPr="004A5C90">
        <w:rPr>
          <w:rFonts w:eastAsia="SimSun"/>
          <w:lang w:eastAsia="zh-CN"/>
        </w:rPr>
        <w:t>RATIO</w:t>
      </w:r>
    </w:p>
    <w:p w14:paraId="4F10BCDF" w14:textId="77777777" w:rsidR="0091402A" w:rsidRPr="00EF2CB4" w:rsidRDefault="0091402A" w:rsidP="0091402A">
      <w:pPr>
        <w:pStyle w:val="B1"/>
        <w:rPr>
          <w:rFonts w:eastAsia="Calibri"/>
        </w:rPr>
      </w:pPr>
      <w:r w:rsidRPr="00EF2CB4">
        <w:rPr>
          <w:rFonts w:eastAsia="Calibri"/>
        </w:rPr>
        <w:t>c)</w:t>
      </w:r>
      <w:r w:rsidRPr="00EF2CB4">
        <w:rPr>
          <w:rFonts w:eastAsia="Calibri"/>
        </w:rPr>
        <w:tab/>
        <w:t>To measure the percentage of PDU establishment requests, per PDU Request Type:</w:t>
      </w:r>
    </w:p>
    <w:p w14:paraId="502AA0F6" w14:textId="4C904D59" w:rsidR="0091402A" w:rsidRPr="00655820" w:rsidDel="00655820" w:rsidRDefault="00E54E62" w:rsidP="0091402A">
      <w:pPr>
        <w:pStyle w:val="B2"/>
        <w:rPr>
          <w:del w:id="389" w:author="Zu Qiang" w:date="2025-09-26T18:08:00Z" w16du:dateUtc="2025-09-26T22:08:00Z"/>
          <w:rFonts w:eastAsia="Calibri"/>
        </w:rPr>
      </w:pPr>
      <m:oMath>
        <m:r>
          <w:ins w:id="390" w:author="Zu Qiang" w:date="2025-09-26T18:08:00Z" w16du:dateUtc="2025-09-26T22:08:00Z">
            <m:rPr>
              <m:sty m:val="p"/>
            </m:rPr>
            <w:rPr>
              <w:rFonts w:ascii="Cambria Math" w:eastAsia="Calibri" w:hAnsi="Cambria Math"/>
            </w:rPr>
            <m:t>SM.P</m:t>
          </w:ins>
        </m:r>
        <m:r>
          <w:ins w:id="391" w:author="Zu Qiang" w:date="2025-09-26T18:10:00Z" w16du:dateUtc="2025-09-26T22:10:00Z">
            <m:rPr>
              <m:sty m:val="p"/>
            </m:rPr>
            <w:rPr>
              <w:rFonts w:ascii="Cambria Math" w:eastAsia="Calibri" w:hAnsi="Cambria Math"/>
            </w:rPr>
            <m:t>DU</m:t>
          </w:ins>
        </m:r>
        <m:r>
          <w:ins w:id="392" w:author="Zu Qiang" w:date="2025-09-26T18:08:00Z" w16du:dateUtc="2025-09-26T22:08:00Z">
            <m:rPr>
              <m:sty m:val="p"/>
            </m:rPr>
            <w:rPr>
              <w:rFonts w:ascii="Cambria Math" w:eastAsia="Calibri" w:hAnsi="Cambria Math"/>
            </w:rPr>
            <m:t>SessionEstablishRatePerReqType.I=100 ×</m:t>
          </w:ins>
        </m:r>
        <m:f>
          <m:fPr>
            <m:ctrlPr>
              <w:ins w:id="393" w:author="Zu Qiang" w:date="2025-09-26T18:08:00Z" w16du:dateUtc="2025-09-26T22:08:00Z">
                <w:rPr>
                  <w:rFonts w:ascii="Cambria Math" w:eastAsia="Calibri" w:hAnsi="Cambria Math"/>
                </w:rPr>
              </w:ins>
            </m:ctrlPr>
          </m:fPr>
          <m:num>
            <m:r>
              <w:ins w:id="394" w:author="Zu Qiang" w:date="2025-09-26T18:09:00Z" w16du:dateUtc="2025-09-26T22:09:00Z">
                <w:rPr>
                  <w:rFonts w:ascii="Cambria Math" w:eastAsia="Calibri" w:hAnsi="Cambria Math"/>
                </w:rPr>
                <m:t>SM.PDUSessionEstablishReq.I</m:t>
              </w:ins>
            </m:r>
          </m:num>
          <m:den>
            <m:nary>
              <m:naryPr>
                <m:chr m:val="∑"/>
                <m:limLoc m:val="subSup"/>
                <m:supHide m:val="1"/>
                <m:ctrlPr>
                  <w:ins w:id="395" w:author="Zu Qiang" w:date="2025-09-26T18:09:00Z" w16du:dateUtc="2025-09-26T22:09:00Z">
                    <w:rPr>
                      <w:rFonts w:ascii="Cambria Math" w:eastAsia="Calibri" w:hAnsi="Cambria Math"/>
                      <w:i/>
                    </w:rPr>
                  </w:ins>
                </m:ctrlPr>
              </m:naryPr>
              <m:sub>
                <m:r>
                  <w:ins w:id="396" w:author="Zu Qiang" w:date="2025-09-26T18:09:00Z" w16du:dateUtc="2025-09-26T22:09:00Z">
                    <w:rPr>
                      <w:rFonts w:ascii="Cambria Math" w:eastAsia="Calibri" w:hAnsi="Cambria Math"/>
                    </w:rPr>
                    <m:t>I</m:t>
                  </w:ins>
                </m:r>
              </m:sub>
              <m:sup/>
              <m:e>
                <m:r>
                  <w:ins w:id="397" w:author="Zu Qiang" w:date="2025-09-26T18:09:00Z" w16du:dateUtc="2025-09-26T22:09:00Z">
                    <w:rPr>
                      <w:rFonts w:ascii="Cambria Math" w:eastAsia="Calibri" w:hAnsi="Cambria Math"/>
                    </w:rPr>
                    <m:t>SM.PDUSessionEstablishReq.I</m:t>
                  </w:ins>
                </m:r>
              </m:e>
            </m:nary>
          </m:den>
        </m:f>
      </m:oMath>
      <w:del w:id="398" w:author="Zu Qiang" w:date="2025-09-26T18:08:00Z" w16du:dateUtc="2025-09-26T22:08:00Z">
        <w:r w:rsidR="00182AEF">
          <w:rPr>
            <w:rFonts w:eastAsia="Calibri"/>
          </w:rPr>
          <w:pict w14:anchorId="3436294B">
            <v:shape id="_x0000_i1040" type="#_x0000_t75" style="width:415pt;height:2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194E&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26194E&quot; wsp:rsidRPr=&quot;0026194E&quot; wsp:rsidRDefault=&quot;0026194E&quot; wsp:rsidP=&quot;0026194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EstablishRatePerReqType.I=100*&lt;/m:t&gt;&lt;/aml:content&gt;&lt;/aml:annotation&gt;&lt;/m:r&gt;&lt;m:f&gt;&lt;m:fPr&gt;&lt;m:ctrlPr&gt;&lt;aml:annotation aml:id=&quot;1&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num&gt;&lt;m:den&gt;&lt;m:sSub&gt;&lt;m:sSub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sSubPr&gt;&lt;m:e&gt;&lt;m:r&gt;&lt;aml:annotation aml:id=&quot;4&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I?&lt;/m:t&gt;&lt;/aml:content&gt;&lt;/aml:annotation&gt;&lt;/m:r&gt;&lt;/m:e&gt;&lt;m:sub&gt;&lt;m:r&gt;&lt;aFml:annotation aml:id=&quot;5&quot; w:type=&quot;Word.Insertion&quot; aml:author=&quot;MCC: CR0192r1&quot; aml:createdate=&quot;2024-07-03T11:16:00Z&quot;&gt;&lt;aml:content&gt;&lt;w:rPr&gt;&lt;w:rFonts w:ascii=&quot;Cambria Math&quot; w:fareast=&quot;Calibri&quot; w:h-ansi=&quot;Cambria Math&quot; w:cs=&quot;Arial&quot;/&gt;&lt;wx:font wx:val=&quot;Cambria Math&quot;/&gt;&lt;w:i/&gt;&lt;w:kern w:val=&quot;2&quot;/&gt;&lt;w:sz w:val=&quot;24&quot;/&gt;&lt;w:sz-cs w:val=&quot;24&quot;/&gt;&lt;/w:rPr&gt;&lt;m:t&gt;I&lt;/m:t&gt;&lt;/aml:content&gt;&lt;/aml:annotation&gt;&lt;/m:r&gt;&lt;/m:sub&gt;&lt;/m:sSub&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den&gt;&lt;/m:f&gt;&lt;/m:oMath&gt;&lt;/m:oMathPara&gt;&lt;/w:p&gt;&lt;w:sectPr wsp:rsidR=&quot;00000000&quot; wsp:rsidRPr=&quot;0026194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del>
    </w:p>
    <w:p w14:paraId="0ABD064E" w14:textId="77777777" w:rsidR="00655820" w:rsidRPr="00655820" w:rsidRDefault="00655820" w:rsidP="0091402A">
      <w:pPr>
        <w:pStyle w:val="B2"/>
        <w:rPr>
          <w:ins w:id="399" w:author="Zu Qiang" w:date="2025-09-27T11:22:00Z" w16du:dateUtc="2025-09-27T15:22:00Z"/>
          <w:rFonts w:eastAsia="Calibri"/>
        </w:rPr>
      </w:pPr>
    </w:p>
    <w:p w14:paraId="0E6DD111" w14:textId="27E4898C" w:rsidR="0091402A" w:rsidRPr="00EF2CB4" w:rsidRDefault="0091402A" w:rsidP="0091402A">
      <w:pPr>
        <w:pStyle w:val="B2"/>
        <w:rPr>
          <w:rFonts w:eastAsia="Calibri"/>
        </w:rPr>
      </w:pPr>
      <w:r w:rsidRPr="00EF2CB4">
        <w:rPr>
          <w:rFonts w:eastAsia="Calibri"/>
        </w:rPr>
        <w:t xml:space="preserve">Measurement names: </w:t>
      </w:r>
      <m:oMath>
        <m:r>
          <m:rPr>
            <m:sty m:val="p"/>
          </m:rPr>
          <w:rPr>
            <w:rFonts w:ascii="Cambria Math" w:eastAsia="Calibri" w:hAnsi="Cambria Math" w:cs="Arial"/>
            <w:kern w:val="2"/>
            <w:sz w:val="24"/>
            <w:szCs w:val="24"/>
          </w:rPr>
          <m:t xml:space="preserve">SM.PDUSessionEstablishReq.I </m:t>
        </m:r>
      </m:oMath>
      <w:r w:rsidRPr="00EF2CB4">
        <w:rPr>
          <w:rFonts w:eastAsia="Calibri"/>
        </w:rPr>
        <w:t xml:space="preserve">, </w:t>
      </w:r>
      <m:oMath>
        <m:r>
          <m:rPr>
            <m:sty m:val="p"/>
          </m:rPr>
          <w:rPr>
            <w:rFonts w:ascii="Cambria Math" w:eastAsia="Calibri" w:hAnsi="Cambria Math" w:cs="Arial"/>
            <w:kern w:val="2"/>
            <w:sz w:val="24"/>
            <w:szCs w:val="24"/>
          </w:rPr>
          <m:t>SM.PDUSessionEstablishReq.I</m:t>
        </m:r>
      </m:oMath>
      <w:r w:rsidRPr="00EF2CB4">
        <w:rPr>
          <w:rFonts w:eastAsia="Calibri"/>
        </w:rPr>
        <w:t xml:space="preserve"> </w:t>
      </w:r>
    </w:p>
    <w:p w14:paraId="25FA2888" w14:textId="77777777" w:rsidR="0091402A" w:rsidRPr="00EF2CB4" w:rsidRDefault="0091402A" w:rsidP="0091402A">
      <w:pPr>
        <w:pStyle w:val="B1"/>
        <w:rPr>
          <w:rFonts w:eastAsia="Calibri"/>
        </w:rPr>
      </w:pPr>
      <w:r w:rsidRPr="00EF2CB4">
        <w:rPr>
          <w:rFonts w:eastAsia="Calibri"/>
        </w:rPr>
        <w:t>d)</w:t>
      </w:r>
      <w:r w:rsidRPr="00EF2CB4">
        <w:rPr>
          <w:rFonts w:eastAsia="Calibri"/>
        </w:rPr>
        <w:tab/>
      </w:r>
      <w:proofErr w:type="spellStart"/>
      <w:r w:rsidRPr="00EF2CB4">
        <w:rPr>
          <w:rFonts w:eastAsia="Calibri"/>
        </w:rPr>
        <w:t>AMFFunction</w:t>
      </w:r>
      <w:proofErr w:type="spellEnd"/>
    </w:p>
    <w:p w14:paraId="08F1BB75" w14:textId="77777777" w:rsidR="0091402A" w:rsidRPr="00EF2CB4" w:rsidRDefault="0091402A" w:rsidP="0091402A">
      <w:pPr>
        <w:pStyle w:val="Heading3"/>
        <w:rPr>
          <w:rFonts w:eastAsia="Calibri"/>
        </w:rPr>
      </w:pPr>
      <w:bookmarkStart w:id="400" w:name="_Toc202522487"/>
      <w:r w:rsidRPr="00EF2CB4">
        <w:rPr>
          <w:rFonts w:eastAsia="Calibri"/>
        </w:rPr>
        <w:t>6.2.</w:t>
      </w:r>
      <w:r>
        <w:rPr>
          <w:rFonts w:eastAsia="Calibri"/>
        </w:rPr>
        <w:t>15</w:t>
      </w:r>
      <w:r w:rsidRPr="00EF2CB4">
        <w:rPr>
          <w:rFonts w:eastAsia="Calibri"/>
        </w:rPr>
        <w:tab/>
        <w:t xml:space="preserve">PDU Session Per Establishment Request Reject </w:t>
      </w:r>
      <w:proofErr w:type="gramStart"/>
      <w:r w:rsidRPr="00EF2CB4">
        <w:rPr>
          <w:rFonts w:eastAsia="Calibri"/>
        </w:rPr>
        <w:t>Rate,.</w:t>
      </w:r>
      <w:bookmarkEnd w:id="400"/>
      <w:proofErr w:type="gramEnd"/>
    </w:p>
    <w:p w14:paraId="3CB12702" w14:textId="4402CC9F" w:rsidR="0091402A" w:rsidRPr="00EF2CB4" w:rsidRDefault="0091402A" w:rsidP="0091402A">
      <w:pPr>
        <w:pStyle w:val="B1"/>
        <w:rPr>
          <w:rFonts w:eastAsia="Calibri"/>
        </w:rPr>
      </w:pPr>
      <w:r w:rsidRPr="00EF2CB4">
        <w:rPr>
          <w:rFonts w:eastAsia="Calibri"/>
        </w:rPr>
        <w:t>a)</w:t>
      </w:r>
      <w:r w:rsidRPr="00EF2CB4">
        <w:rPr>
          <w:rFonts w:eastAsia="Calibri"/>
        </w:rPr>
        <w:tab/>
      </w:r>
      <w:proofErr w:type="spellStart"/>
      <w:ins w:id="401" w:author="Zu Qiang" w:date="2025-09-16T14:43:00Z" w16du:dateUtc="2025-09-16T18:43:00Z">
        <w:r w:rsidR="002329CE">
          <w:rPr>
            <w:rFonts w:eastAsia="Calibri"/>
          </w:rPr>
          <w:t>SM.</w:t>
        </w:r>
      </w:ins>
      <w:r w:rsidRPr="00EF2CB4">
        <w:rPr>
          <w:rFonts w:eastAsia="Calibri"/>
        </w:rPr>
        <w:t>PDUSessionRejectRateReqType</w:t>
      </w:r>
      <w:proofErr w:type="spellEnd"/>
    </w:p>
    <w:p w14:paraId="733257B5" w14:textId="77777777" w:rsidR="0091402A" w:rsidRPr="00EF2CB4" w:rsidRDefault="0091402A" w:rsidP="0091402A">
      <w:pPr>
        <w:pStyle w:val="B1"/>
        <w:rPr>
          <w:rFonts w:eastAsia="Calibri"/>
        </w:rPr>
      </w:pPr>
      <w:r w:rsidRPr="00EF2CB4">
        <w:rPr>
          <w:rFonts w:eastAsia="Calibri"/>
        </w:rPr>
        <w:t>b)</w:t>
      </w:r>
      <w:r w:rsidRPr="00EF2CB4">
        <w:rPr>
          <w:rFonts w:eastAsia="Calibri"/>
        </w:rPr>
        <w:tab/>
        <w:t>This metric shows the percentage of PDU establishment requests that get rejected by the AMF, w.r.t all PDU establishment requests that the same AMF receives from all UEs it serves, broken down by PDU Request Type.</w:t>
      </w:r>
    </w:p>
    <w:p w14:paraId="39642B31" w14:textId="77777777" w:rsidR="00AA1D25" w:rsidRPr="004A5C90" w:rsidRDefault="00AA1D25" w:rsidP="00AA1D25">
      <w:pPr>
        <w:pStyle w:val="B2"/>
        <w:rPr>
          <w:rFonts w:eastAsia="SimSun"/>
          <w:lang w:eastAsia="zh-CN"/>
        </w:rPr>
      </w:pPr>
      <w:r w:rsidRPr="004A5C90">
        <w:rPr>
          <w:rFonts w:eastAsia="SimSun"/>
          <w:lang w:eastAsia="zh-CN"/>
        </w:rPr>
        <w:t>b-1)</w:t>
      </w:r>
      <w:r w:rsidRPr="004A5C90">
        <w:rPr>
          <w:rFonts w:eastAsia="SimSun"/>
          <w:lang w:eastAsia="zh-CN"/>
        </w:rPr>
        <w:tab/>
        <w:t>Integer, percentage</w:t>
      </w:r>
    </w:p>
    <w:p w14:paraId="52D9C64D" w14:textId="77777777" w:rsidR="00AA1D25" w:rsidRPr="00EF2CB4" w:rsidRDefault="00AA1D25" w:rsidP="00AA1D25">
      <w:pPr>
        <w:pStyle w:val="B2"/>
        <w:rPr>
          <w:rFonts w:eastAsia="Calibri"/>
        </w:rPr>
      </w:pPr>
      <w:r w:rsidRPr="004A5C90">
        <w:rPr>
          <w:rFonts w:eastAsia="SimSun"/>
        </w:rPr>
        <w:t>b-2)</w:t>
      </w:r>
      <w:r w:rsidRPr="004A5C90">
        <w:rPr>
          <w:rFonts w:eastAsia="SimSun"/>
        </w:rPr>
        <w:tab/>
      </w:r>
      <w:r w:rsidRPr="004A5C90">
        <w:rPr>
          <w:rFonts w:eastAsia="SimSun"/>
          <w:lang w:eastAsia="zh-CN"/>
        </w:rPr>
        <w:t>RATIO</w:t>
      </w:r>
    </w:p>
    <w:p w14:paraId="6D5BAEBE" w14:textId="2E6DD3B6" w:rsidR="0091402A" w:rsidRDefault="0091402A" w:rsidP="0091402A">
      <w:pPr>
        <w:pStyle w:val="B1"/>
        <w:rPr>
          <w:rFonts w:eastAsia="Calibri"/>
        </w:rPr>
      </w:pPr>
      <w:r w:rsidRPr="00EF2CB4">
        <w:rPr>
          <w:rFonts w:eastAsia="Calibri"/>
        </w:rPr>
        <w:lastRenderedPageBreak/>
        <w:t>c)</w:t>
      </w:r>
      <w:r w:rsidRPr="00EF2CB4">
        <w:rPr>
          <w:rFonts w:eastAsia="Calibri"/>
        </w:rPr>
        <w:tab/>
        <w:t>To measure the PDU establishment request Reject rate, per PDU Request Type</w:t>
      </w:r>
      <w:del w:id="402" w:author="Zu Qiang" w:date="2025-09-27T09:48:00Z" w16du:dateUtc="2025-09-27T13:48:00Z">
        <w:r w:rsidRPr="00EF2CB4" w:rsidDel="00512AE4">
          <w:rPr>
            <w:rFonts w:eastAsia="Calibri"/>
          </w:rPr>
          <w:delText xml:space="preserve"> </w:delText>
        </w:r>
      </w:del>
      <w:r w:rsidRPr="00EF2CB4">
        <w:rPr>
          <w:rFonts w:eastAsia="Calibri"/>
        </w:rPr>
        <w:t>:</w:t>
      </w:r>
    </w:p>
    <w:p w14:paraId="6506CA42" w14:textId="64D4755E" w:rsidR="002F4859" w:rsidRPr="00B64AC2" w:rsidRDefault="002F4859" w:rsidP="002F4859">
      <w:pPr>
        <w:pStyle w:val="B2"/>
        <w:rPr>
          <w:ins w:id="403" w:author="Zu Qiang" w:date="2025-09-27T09:48:00Z" w16du:dateUtc="2025-09-27T13:48:00Z"/>
          <w:rFonts w:eastAsia="Calibri"/>
        </w:rPr>
      </w:pPr>
      <m:oMathPara>
        <m:oMath>
          <m:r>
            <w:ins w:id="404" w:author="Zu Qiang" w:date="2025-09-27T09:48:00Z" w16du:dateUtc="2025-09-27T13:48:00Z">
              <m:rPr>
                <m:sty m:val="p"/>
              </m:rPr>
              <w:rPr>
                <w:rFonts w:ascii="Cambria Math" w:eastAsia="Calibri" w:hAnsi="Cambria Math" w:cs="Arial"/>
                <w:kern w:val="2"/>
              </w:rPr>
              <m:t xml:space="preserve">SM.PDUSessionRejectRateReqType  </m:t>
            </w:ins>
          </m:r>
          <m:r>
            <w:ins w:id="405" w:author="Zu Qiang" w:date="2025-09-27T09:48:00Z" w16du:dateUtc="2025-09-27T13:48:00Z">
              <m:rPr>
                <m:sty m:val="p"/>
              </m:rPr>
              <w:rPr>
                <w:rFonts w:ascii="Cambria Math" w:eastAsia="Calibri" w:hAnsi="Calibri" w:cs="Arial"/>
                <w:kern w:val="2"/>
              </w:rPr>
              <m:t>=100</m:t>
            </w:ins>
          </m:r>
          <m:r>
            <w:ins w:id="406" w:author="Zu Qiang" w:date="2025-09-27T09:48:00Z" w16du:dateUtc="2025-09-27T13:48:00Z">
              <m:rPr>
                <m:sty m:val="p"/>
              </m:rPr>
              <w:rPr>
                <w:rFonts w:ascii="Cambria Math" w:eastAsia="Calibri" w:hAnsi="Cambria Math" w:cs="Cambria Math"/>
                <w:kern w:val="2"/>
              </w:rPr>
              <m:t>×</m:t>
            </w:ins>
          </m:r>
          <m:f>
            <m:fPr>
              <m:ctrlPr>
                <w:ins w:id="407" w:author="Zu Qiang" w:date="2025-09-27T09:48:00Z" w16du:dateUtc="2025-09-27T13:48:00Z">
                  <w:rPr>
                    <w:rFonts w:ascii="Cambria Math" w:eastAsia="Calibri" w:hAnsi="Cambria Math" w:cs="Arial"/>
                    <w:kern w:val="2"/>
                  </w:rPr>
                </w:ins>
              </m:ctrlPr>
            </m:fPr>
            <m:num>
              <m:r>
                <w:ins w:id="408" w:author="Zu Qiang" w:date="2025-09-27T09:48:00Z" w16du:dateUtc="2025-09-27T13:48:00Z">
                  <m:rPr>
                    <m:sty m:val="p"/>
                  </m:rPr>
                  <w:rPr>
                    <w:rFonts w:ascii="Cambria Math" w:eastAsia="Calibri" w:hAnsi="Calibri" w:cs="Arial"/>
                    <w:kern w:val="2"/>
                  </w:rPr>
                  <m:t xml:space="preserve"> </m:t>
                </w:ins>
              </m:r>
              <m:r>
                <w:ins w:id="409" w:author="Zu Qiang" w:date="2025-09-27T09:48:00Z" w16du:dateUtc="2025-09-27T13:48:00Z">
                  <m:rPr>
                    <m:sty m:val="p"/>
                  </m:rPr>
                  <w:rPr>
                    <w:rFonts w:ascii="Cambria Math" w:eastAsia="Calibri" w:hAnsi="Cambria Math" w:cs="Arial"/>
                    <w:kern w:val="2"/>
                  </w:rPr>
                  <m:t>SM.PDUSessionEstablishReject.I</m:t>
                </w:ins>
              </m:r>
            </m:num>
            <m:den>
              <m:r>
                <w:ins w:id="410" w:author="Zu Qiang" w:date="2025-09-27T09:48:00Z" w16du:dateUtc="2025-09-27T13:48:00Z">
                  <m:rPr>
                    <m:sty m:val="p"/>
                  </m:rPr>
                  <w:rPr>
                    <w:rFonts w:ascii="Cambria Math" w:eastAsia="Calibri" w:hAnsi="Cambria Math" w:cs="Arial"/>
                    <w:kern w:val="2"/>
                  </w:rPr>
                  <m:t xml:space="preserve"> SM.PDUSessionEstablishReq.I </m:t>
                </w:ins>
              </m:r>
            </m:den>
          </m:f>
        </m:oMath>
      </m:oMathPara>
    </w:p>
    <w:p w14:paraId="7E7ECF45" w14:textId="77BE927D" w:rsidR="002F4859" w:rsidRPr="00EF2CB4" w:rsidDel="002F4859" w:rsidRDefault="002F4859" w:rsidP="0091402A">
      <w:pPr>
        <w:pStyle w:val="B1"/>
        <w:rPr>
          <w:del w:id="411" w:author="Zu Qiang" w:date="2025-09-27T09:48:00Z" w16du:dateUtc="2025-09-27T13:48:00Z"/>
          <w:rFonts w:eastAsia="Calibri"/>
        </w:rPr>
      </w:pPr>
      <w:del w:id="412" w:author="Zu Qiang" w:date="2025-09-27T09:48:00Z" w16du:dateUtc="2025-09-27T13:48:00Z">
        <w:r w:rsidDel="002F4859">
          <w:rPr>
            <w:rFonts w:eastAsia="Calibri"/>
            <w:noProof/>
          </w:rPr>
          <w:drawing>
            <wp:inline distT="0" distB="0" distL="0" distR="0" wp14:anchorId="11D378DE" wp14:editId="60B1B18A">
              <wp:extent cx="4857115" cy="390525"/>
              <wp:effectExtent l="0" t="0" r="635" b="9525"/>
              <wp:docPr id="9394886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57115" cy="390525"/>
                      </a:xfrm>
                      <a:prstGeom prst="rect">
                        <a:avLst/>
                      </a:prstGeom>
                      <a:noFill/>
                    </pic:spPr>
                  </pic:pic>
                </a:graphicData>
              </a:graphic>
            </wp:inline>
          </w:drawing>
        </w:r>
      </w:del>
    </w:p>
    <w:p w14:paraId="7AD6CC21" w14:textId="152B75D3" w:rsidR="0091402A" w:rsidRPr="00EF2CB4" w:rsidRDefault="0091402A" w:rsidP="0091402A">
      <w:pPr>
        <w:pStyle w:val="B2"/>
        <w:rPr>
          <w:rFonts w:eastAsia="Calibri"/>
        </w:rPr>
      </w:pPr>
      <w:r w:rsidRPr="00EF2CB4">
        <w:rPr>
          <w:rFonts w:eastAsia="Calibri"/>
        </w:rPr>
        <w:t xml:space="preserve">Measurement names: </w:t>
      </w:r>
      <m:oMath>
        <m:r>
          <m:rPr>
            <m:sty m:val="p"/>
          </m:rPr>
          <w:rPr>
            <w:rFonts w:ascii="Cambria Math" w:eastAsia="Calibri" w:hAnsi="Cambria Math" w:cs="Arial"/>
            <w:kern w:val="2"/>
            <w:sz w:val="24"/>
            <w:szCs w:val="24"/>
          </w:rPr>
          <m:t>SM.PDUSessionEstablishReject.I</m:t>
        </m:r>
      </m:oMath>
      <w:r w:rsidRPr="00EF2CB4">
        <w:rPr>
          <w:rFonts w:eastAsia="Calibri"/>
        </w:rPr>
        <w:t xml:space="preserve">, </w:t>
      </w:r>
      <m:oMath>
        <m:r>
          <m:rPr>
            <m:sty m:val="p"/>
          </m:rPr>
          <w:rPr>
            <w:rFonts w:ascii="Cambria Math" w:eastAsia="Calibri" w:hAnsi="Cambria Math" w:cs="Arial"/>
            <w:kern w:val="2"/>
            <w:sz w:val="24"/>
            <w:szCs w:val="24"/>
          </w:rPr>
          <m:t>SM.PDUSessionEstablishReq.I</m:t>
        </m:r>
      </m:oMath>
    </w:p>
    <w:p w14:paraId="1D621948" w14:textId="77777777" w:rsidR="0091402A" w:rsidRPr="00EF2CB4" w:rsidRDefault="0091402A" w:rsidP="0091402A">
      <w:pPr>
        <w:pStyle w:val="B1"/>
        <w:rPr>
          <w:rFonts w:eastAsia="Calibri"/>
        </w:rPr>
      </w:pPr>
      <w:r w:rsidRPr="00EF2CB4">
        <w:rPr>
          <w:rFonts w:eastAsia="Calibri"/>
        </w:rPr>
        <w:t>d)</w:t>
      </w:r>
      <w:r w:rsidRPr="00EF2CB4">
        <w:rPr>
          <w:rFonts w:eastAsia="Calibri"/>
        </w:rPr>
        <w:tab/>
      </w:r>
      <w:proofErr w:type="spellStart"/>
      <w:r w:rsidRPr="00EF2CB4">
        <w:rPr>
          <w:rFonts w:eastAsia="Calibri"/>
        </w:rPr>
        <w:t>AMFFunction</w:t>
      </w:r>
      <w:proofErr w:type="spellEnd"/>
    </w:p>
    <w:p w14:paraId="5770AC68" w14:textId="77777777" w:rsidR="0091402A" w:rsidRPr="006E3A32" w:rsidRDefault="0091402A" w:rsidP="0091402A">
      <w:pPr>
        <w:keepNext/>
        <w:keepLines/>
        <w:spacing w:before="120"/>
        <w:ind w:left="1134" w:hanging="1134"/>
        <w:outlineLvl w:val="2"/>
        <w:rPr>
          <w:rFonts w:ascii="Arial" w:hAnsi="Arial"/>
          <w:sz w:val="28"/>
        </w:rPr>
      </w:pPr>
      <w:r w:rsidRPr="006E3A32">
        <w:rPr>
          <w:rFonts w:ascii="Arial" w:hAnsi="Arial"/>
          <w:sz w:val="28"/>
        </w:rPr>
        <w:t>6.2.</w:t>
      </w:r>
      <w:r>
        <w:rPr>
          <w:rFonts w:ascii="Arial" w:hAnsi="Arial"/>
          <w:sz w:val="28"/>
        </w:rPr>
        <w:t>16</w:t>
      </w:r>
      <w:r w:rsidRPr="006E3A32">
        <w:rPr>
          <w:rFonts w:ascii="Arial" w:hAnsi="Arial"/>
          <w:sz w:val="28"/>
        </w:rPr>
        <w:tab/>
      </w:r>
      <w:r w:rsidRPr="004D689E">
        <w:rPr>
          <w:rFonts w:ascii="Arial" w:hAnsi="Arial" w:hint="eastAsia"/>
          <w:sz w:val="28"/>
        </w:rPr>
        <w:t>MA</w:t>
      </w:r>
      <w:r>
        <w:rPr>
          <w:rFonts w:ascii="Arial" w:hAnsi="Arial"/>
          <w:sz w:val="28"/>
        </w:rPr>
        <w:t xml:space="preserve"> </w:t>
      </w:r>
      <w:r w:rsidRPr="006E3A32">
        <w:rPr>
          <w:rFonts w:ascii="Arial" w:hAnsi="Arial"/>
          <w:sz w:val="28"/>
        </w:rPr>
        <w:t>PDU session Establishment success rate of network slice</w:t>
      </w:r>
    </w:p>
    <w:p w14:paraId="1892F60A" w14:textId="6293297B" w:rsidR="0091402A" w:rsidRPr="006E3A32" w:rsidRDefault="0091402A" w:rsidP="0091402A">
      <w:pPr>
        <w:ind w:left="568" w:hanging="284"/>
        <w:rPr>
          <w:lang w:eastAsia="zh-CN"/>
        </w:rPr>
      </w:pPr>
      <w:r w:rsidRPr="006E3A32">
        <w:t>a)</w:t>
      </w:r>
      <w:r w:rsidRPr="006E3A32">
        <w:tab/>
      </w:r>
      <w:proofErr w:type="spellStart"/>
      <w:ins w:id="413" w:author="Zu Qiang" w:date="2025-09-16T14:44:00Z" w16du:dateUtc="2025-09-16T18:44:00Z">
        <w:r w:rsidR="00F37CE4">
          <w:t>SM.</w:t>
        </w:r>
      </w:ins>
      <w:r>
        <w:t>MA</w:t>
      </w:r>
      <w:r w:rsidRPr="006E3A32">
        <w:rPr>
          <w:lang w:eastAsia="zh-CN"/>
        </w:rPr>
        <w:t>PDUSessionEstSR</w:t>
      </w:r>
      <w:proofErr w:type="spellEnd"/>
      <w:del w:id="414" w:author="Zu Qiang" w:date="2025-09-26T18:11:00Z" w16du:dateUtc="2025-09-26T22:11:00Z">
        <w:r w:rsidRPr="006E3A32" w:rsidDel="0077367B">
          <w:rPr>
            <w:lang w:eastAsia="zh-CN"/>
          </w:rPr>
          <w:delText>.</w:delText>
        </w:r>
      </w:del>
    </w:p>
    <w:p w14:paraId="58F59275" w14:textId="51EAA103" w:rsidR="0091402A" w:rsidRPr="006E3A32" w:rsidRDefault="0091402A" w:rsidP="0091402A">
      <w:pPr>
        <w:ind w:left="568" w:hanging="284"/>
        <w:rPr>
          <w:lang w:eastAsia="zh-CN"/>
        </w:rPr>
      </w:pPr>
      <w:r w:rsidRPr="006E3A32">
        <w:rPr>
          <w:lang w:eastAsia="zh-CN"/>
        </w:rPr>
        <w:t>b)</w:t>
      </w:r>
      <w:r w:rsidRPr="006E3A32">
        <w:rPr>
          <w:lang w:eastAsia="zh-CN"/>
        </w:rPr>
        <w:tab/>
        <w:t>T</w:t>
      </w:r>
      <w:r w:rsidRPr="006E3A32">
        <w:rPr>
          <w:rFonts w:hint="eastAsia"/>
          <w:lang w:eastAsia="zh-CN"/>
        </w:rPr>
        <w:t xml:space="preserve">his KPI describes the ratio of </w:t>
      </w:r>
      <w:r w:rsidRPr="006E3A32">
        <w:rPr>
          <w:lang w:eastAsia="zh-CN"/>
        </w:rPr>
        <w:t xml:space="preserve">the number of </w:t>
      </w:r>
      <w:r w:rsidRPr="006E3A32">
        <w:rPr>
          <w:rFonts w:hint="eastAsia"/>
          <w:lang w:eastAsia="zh-CN"/>
        </w:rPr>
        <w:t>successful</w:t>
      </w:r>
      <w:r w:rsidRPr="006E3A32">
        <w:rPr>
          <w:lang w:eastAsia="zh-CN"/>
        </w:rPr>
        <w:t xml:space="preserve">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w:t>
      </w:r>
      <w:r w:rsidRPr="006E3A32">
        <w:rPr>
          <w:rFonts w:hint="eastAsia"/>
          <w:lang w:eastAsia="zh-CN"/>
        </w:rPr>
        <w:t xml:space="preserve"> to </w:t>
      </w:r>
      <w:r w:rsidRPr="006E3A32">
        <w:rPr>
          <w:lang w:eastAsia="zh-CN"/>
        </w:rPr>
        <w:t xml:space="preserve">the number of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 attempts</w:t>
      </w:r>
      <w:r w:rsidRPr="006E3A32">
        <w:rPr>
          <w:rFonts w:hint="eastAsia"/>
          <w:lang w:eastAsia="zh-CN"/>
        </w:rPr>
        <w:t xml:space="preserve"> for </w:t>
      </w:r>
      <w:r w:rsidRPr="006E3A32">
        <w:rPr>
          <w:lang w:eastAsia="zh-CN"/>
        </w:rPr>
        <w:t>all SMF which related to one network slice and is used to evaluate accessibility provided by the end-to-end network slice and network performance</w:t>
      </w:r>
      <w:r w:rsidRPr="006E3A32">
        <w:rPr>
          <w:rFonts w:hint="eastAsia"/>
          <w:lang w:eastAsia="zh-CN"/>
        </w:rPr>
        <w:t>.</w:t>
      </w:r>
      <w:r w:rsidRPr="006E3A32">
        <w:rPr>
          <w:lang w:eastAsia="zh-CN"/>
        </w:rPr>
        <w:t xml:space="preserve"> It </w:t>
      </w:r>
      <w:r w:rsidRPr="006E3A32">
        <w:rPr>
          <w:rFonts w:hint="eastAsia"/>
          <w:lang w:eastAsia="zh-CN"/>
        </w:rPr>
        <w:t xml:space="preserve">is obtained by the number of </w:t>
      </w:r>
      <w:r w:rsidRPr="006E3A32">
        <w:rPr>
          <w:lang w:eastAsia="zh-CN"/>
        </w:rPr>
        <w:t xml:space="preserve">successful </w:t>
      </w:r>
      <w:r>
        <w:rPr>
          <w:lang w:eastAsia="zh-CN"/>
        </w:rPr>
        <w:t xml:space="preserve">MA </w:t>
      </w:r>
      <w:r w:rsidRPr="006E3A32">
        <w:rPr>
          <w:lang w:eastAsia="zh-CN"/>
        </w:rPr>
        <w:t>PDU session requests</w:t>
      </w:r>
      <w:r w:rsidRPr="006E3A32">
        <w:rPr>
          <w:rFonts w:hint="eastAsia"/>
          <w:lang w:eastAsia="zh-CN"/>
        </w:rPr>
        <w:t xml:space="preserve"> divided</w:t>
      </w:r>
      <w:r w:rsidRPr="006E3A32">
        <w:rPr>
          <w:lang w:eastAsia="zh-CN"/>
        </w:rPr>
        <w:t xml:space="preserve"> </w:t>
      </w:r>
      <w:r w:rsidRPr="006E3A32">
        <w:rPr>
          <w:rFonts w:hint="eastAsia"/>
          <w:lang w:eastAsia="zh-CN"/>
        </w:rPr>
        <w:t xml:space="preserve">by </w:t>
      </w:r>
      <w:r w:rsidRPr="006E3A32">
        <w:rPr>
          <w:lang w:eastAsia="zh-CN"/>
        </w:rPr>
        <w:t xml:space="preserve">the number of </w:t>
      </w:r>
      <w:r w:rsidRPr="006E3A32">
        <w:rPr>
          <w:rFonts w:hint="eastAsia"/>
          <w:lang w:eastAsia="zh-CN"/>
        </w:rPr>
        <w:t xml:space="preserve">attempted </w:t>
      </w:r>
      <w:r>
        <w:rPr>
          <w:lang w:eastAsia="zh-CN"/>
        </w:rPr>
        <w:t xml:space="preserve">MA </w:t>
      </w:r>
      <w:r w:rsidRPr="006E3A32">
        <w:rPr>
          <w:lang w:eastAsia="zh-CN"/>
        </w:rPr>
        <w:t>PDU session request</w:t>
      </w:r>
      <w:r w:rsidRPr="006E3A32">
        <w:rPr>
          <w:rFonts w:hint="eastAsia"/>
          <w:lang w:eastAsia="zh-CN"/>
        </w:rPr>
        <w:t>s</w:t>
      </w:r>
      <w:r w:rsidRPr="006E3A32">
        <w:rPr>
          <w:lang w:eastAsia="zh-CN"/>
        </w:rPr>
        <w:t xml:space="preserve">. </w:t>
      </w:r>
    </w:p>
    <w:p w14:paraId="75B62736" w14:textId="77777777" w:rsidR="000E419C" w:rsidRPr="004A5C90" w:rsidRDefault="000E419C" w:rsidP="000E419C">
      <w:pPr>
        <w:pStyle w:val="B2"/>
        <w:rPr>
          <w:rFonts w:eastAsia="SimSun"/>
          <w:lang w:eastAsia="zh-CN"/>
        </w:rPr>
      </w:pPr>
      <w:r w:rsidRPr="004A5C90">
        <w:rPr>
          <w:rFonts w:eastAsia="SimSun"/>
          <w:lang w:eastAsia="zh-CN"/>
        </w:rPr>
        <w:t>b-1)</w:t>
      </w:r>
      <w:r w:rsidRPr="004A5C90">
        <w:rPr>
          <w:rFonts w:eastAsia="SimSun"/>
          <w:lang w:eastAsia="zh-CN"/>
        </w:rPr>
        <w:tab/>
        <w:t>Integer, percentage, 0-100</w:t>
      </w:r>
    </w:p>
    <w:p w14:paraId="680B29B8" w14:textId="77777777" w:rsidR="000E419C" w:rsidRPr="006E3A32" w:rsidRDefault="000E419C" w:rsidP="000E419C">
      <w:pPr>
        <w:pStyle w:val="B2"/>
        <w:rPr>
          <w:lang w:eastAsia="zh-CN"/>
        </w:rPr>
      </w:pPr>
      <w:r w:rsidRPr="004A5C90">
        <w:rPr>
          <w:rFonts w:eastAsia="SimSun"/>
        </w:rPr>
        <w:t>b-2)</w:t>
      </w:r>
      <w:r w:rsidRPr="004A5C90">
        <w:rPr>
          <w:rFonts w:eastAsia="SimSun"/>
        </w:rPr>
        <w:tab/>
      </w:r>
      <w:r w:rsidRPr="004A5C90">
        <w:rPr>
          <w:rFonts w:eastAsia="SimSun"/>
          <w:lang w:eastAsia="zh-CN"/>
        </w:rPr>
        <w:t>RATIO</w:t>
      </w:r>
    </w:p>
    <w:p w14:paraId="60006E84" w14:textId="5BB1F56D" w:rsidR="0091402A" w:rsidRPr="006E3A32" w:rsidRDefault="0091402A" w:rsidP="0091402A">
      <w:pPr>
        <w:ind w:left="568" w:hanging="284"/>
        <w:rPr>
          <w:noProof/>
          <w:lang w:val="en-IN" w:eastAsia="ja-JP"/>
        </w:rPr>
      </w:pPr>
      <w:r w:rsidRPr="006E3A32">
        <w:rPr>
          <w:noProof/>
          <w:lang w:val="en-US" w:eastAsia="zh-CN"/>
        </w:rPr>
        <w:t>c)</w:t>
      </w:r>
      <w:r w:rsidRPr="006E3A32">
        <w:rPr>
          <w:noProof/>
          <w:lang w:val="en-US" w:eastAsia="zh-CN"/>
        </w:rPr>
        <w:tab/>
      </w:r>
      <w:r w:rsidRPr="006E3A32">
        <w:rPr>
          <w:lang w:eastAsia="zh-CN"/>
        </w:rPr>
        <w:fldChar w:fldCharType="begin"/>
      </w:r>
      <w:r w:rsidRPr="006E3A32">
        <w:rPr>
          <w:lang w:eastAsia="zh-CN"/>
        </w:rPr>
        <w:instrText xml:space="preserve"> QUOTE  </w:instrText>
      </w:r>
      <w:r w:rsidRPr="006E3A32">
        <w:rPr>
          <w:lang w:eastAsia="zh-CN"/>
        </w:rPr>
        <w:fldChar w:fldCharType="end"/>
      </w:r>
      <w:r w:rsidRPr="00203E8A">
        <w:rPr>
          <w:noProof/>
          <w:lang w:val="en-IN" w:eastAsia="ja-JP"/>
        </w:rPr>
        <w:fldChar w:fldCharType="begin"/>
      </w:r>
      <w:r w:rsidRPr="00203E8A">
        <w:rPr>
          <w:noProof/>
          <w:lang w:val="en-IN" w:eastAsia="ja-JP"/>
        </w:rPr>
        <w:instrText xml:space="preserve"> QUOTE </w:instrText>
      </w:r>
      <w:r w:rsidR="00182AEF">
        <w:rPr>
          <w:position w:val="-14"/>
        </w:rPr>
        <w:pict w14:anchorId="658A0E49">
          <v:shape id="_x0000_i1041" type="#_x0000_t75" style="width:290.7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03E8A">
        <w:rPr>
          <w:noProof/>
          <w:lang w:val="en-IN" w:eastAsia="ja-JP"/>
        </w:rPr>
        <w:instrText xml:space="preserve"> </w:instrText>
      </w:r>
      <w:r w:rsidRPr="00203E8A">
        <w:rPr>
          <w:noProof/>
          <w:lang w:val="en-IN" w:eastAsia="ja-JP"/>
        </w:rPr>
        <w:fldChar w:fldCharType="separate"/>
      </w:r>
      <w:ins w:id="415" w:author="Zu Qiang" w:date="2025-09-26T18:11:00Z" w16du:dateUtc="2025-09-26T22:11:00Z">
        <w:r w:rsidR="0077367B" w:rsidRPr="0077367B">
          <w:rPr>
            <w:rFonts w:ascii="Cambria Math" w:eastAsia="Calibri" w:hAnsi="Cambria Math"/>
          </w:rPr>
          <w:t xml:space="preserve"> </w:t>
        </w:r>
      </w:ins>
      <m:oMath>
        <m:r>
          <w:ins w:id="416" w:author="Zu Qiang" w:date="2025-09-26T18:12:00Z" w16du:dateUtc="2025-09-26T22:12:00Z">
            <m:rPr>
              <m:sty m:val="p"/>
            </m:rPr>
            <w:rPr>
              <w:rFonts w:ascii="Cambria Math" w:hAnsi="Cambria Math"/>
            </w:rPr>
            <m:t>SM.MA</m:t>
          </w:ins>
        </m:r>
        <m:r>
          <w:ins w:id="417" w:author="Zu Qiang" w:date="2025-09-26T18:12:00Z" w16du:dateUtc="2025-09-26T22:12:00Z">
            <m:rPr>
              <m:sty m:val="p"/>
            </m:rPr>
            <w:rPr>
              <w:rFonts w:ascii="Cambria Math" w:hAnsi="Cambria Math"/>
              <w:lang w:eastAsia="zh-CN"/>
            </w:rPr>
            <m:t>PDUSessionEstSR</m:t>
          </w:ins>
        </m:r>
        <m:r>
          <w:ins w:id="418" w:author="Zu Qiang" w:date="2025-09-26T18:11:00Z" w16du:dateUtc="2025-09-26T22:11:00Z">
            <m:rPr>
              <m:sty m:val="p"/>
            </m:rPr>
            <w:rPr>
              <w:rFonts w:ascii="Cambria Math" w:eastAsia="Calibri" w:hAnsi="Cambria Math"/>
            </w:rPr>
            <m:t>=</m:t>
          </w:ins>
        </m:r>
        <m:f>
          <m:fPr>
            <m:ctrlPr>
              <w:ins w:id="419" w:author="Zu Qiang" w:date="2025-09-26T18:11:00Z" w16du:dateUtc="2025-09-26T22:11:00Z">
                <w:rPr>
                  <w:rFonts w:ascii="Cambria Math" w:eastAsia="Calibri" w:hAnsi="Cambria Math"/>
                </w:rPr>
              </w:ins>
            </m:ctrlPr>
          </m:fPr>
          <m:num>
            <m:nary>
              <m:naryPr>
                <m:chr m:val="∑"/>
                <m:limLoc m:val="subSup"/>
                <m:supHide m:val="1"/>
                <m:ctrlPr>
                  <w:ins w:id="420" w:author="Zu Qiang" w:date="2025-09-26T18:12:00Z" w16du:dateUtc="2025-09-26T22:12:00Z">
                    <w:rPr>
                      <w:rFonts w:ascii="Cambria Math" w:eastAsia="Calibri" w:hAnsi="Cambria Math"/>
                      <w:i/>
                    </w:rPr>
                  </w:ins>
                </m:ctrlPr>
              </m:naryPr>
              <m:sub>
                <m:r>
                  <w:ins w:id="421" w:author="Zu Qiang" w:date="2025-09-26T18:12:00Z" w16du:dateUtc="2025-09-26T22:12:00Z">
                    <m:rPr>
                      <m:sty m:val="p"/>
                    </m:rPr>
                    <w:rPr>
                      <w:rFonts w:ascii="Cambria Math" w:eastAsia="Calibri" w:hAnsi="Cambria Math"/>
                    </w:rPr>
                    <m:t>SMF</m:t>
                  </w:ins>
                </m:r>
              </m:sub>
              <m:sup/>
              <m:e>
                <m:r>
                  <w:ins w:id="422" w:author="Zu Qiang" w:date="2025-09-26T18:13:00Z" w16du:dateUtc="2025-09-26T22:13:00Z">
                    <m:rPr>
                      <m:sty m:val="p"/>
                    </m:rPr>
                    <w:rPr>
                      <w:rFonts w:ascii="Cambria Math" w:eastAsia="Calibri" w:hAnsi="Cambria Math"/>
                    </w:rPr>
                    <m:t>SM.MAPDUSessionCreationSucc.SNSSAI</m:t>
                  </w:ins>
                </m:r>
              </m:e>
            </m:nary>
          </m:num>
          <m:den>
            <m:nary>
              <m:naryPr>
                <m:chr m:val="∑"/>
                <m:limLoc m:val="subSup"/>
                <m:supHide m:val="1"/>
                <m:ctrlPr>
                  <w:ins w:id="423" w:author="Zu Qiang" w:date="2025-09-26T18:13:00Z" w16du:dateUtc="2025-09-26T22:13:00Z">
                    <w:rPr>
                      <w:rFonts w:ascii="Cambria Math" w:eastAsia="Calibri" w:hAnsi="Cambria Math"/>
                      <w:i/>
                    </w:rPr>
                  </w:ins>
                </m:ctrlPr>
              </m:naryPr>
              <m:sub>
                <m:r>
                  <w:ins w:id="424" w:author="Zu Qiang" w:date="2025-09-26T18:13:00Z" w16du:dateUtc="2025-09-26T22:13:00Z">
                    <m:rPr>
                      <m:sty m:val="p"/>
                    </m:rPr>
                    <w:rPr>
                      <w:rFonts w:ascii="Cambria Math" w:eastAsia="Calibri" w:hAnsi="Cambria Math"/>
                    </w:rPr>
                    <m:t>SMF</m:t>
                  </w:ins>
                </m:r>
              </m:sub>
              <m:sup/>
              <m:e>
                <m:r>
                  <w:ins w:id="425" w:author="Zu Qiang" w:date="2025-09-26T18:13:00Z" w16du:dateUtc="2025-09-26T22:13:00Z">
                    <m:rPr>
                      <m:sty m:val="p"/>
                    </m:rPr>
                    <w:rPr>
                      <w:rFonts w:ascii="Cambria Math" w:eastAsia="Calibri" w:hAnsi="Cambria Math"/>
                    </w:rPr>
                    <m:t>SM.MAPDUSessionCreationReq.SNSSAI</m:t>
                  </w:ins>
                </m:r>
              </m:e>
            </m:nary>
            <m:r>
              <w:ins w:id="426" w:author="Zu Qiang" w:date="2025-09-26T18:12:00Z" w16du:dateUtc="2025-09-26T22:12:00Z">
                <m:rPr>
                  <m:sty m:val="p"/>
                </m:rPr>
                <w:rPr>
                  <w:rFonts w:ascii="Cambria Math" w:eastAsia="Calibri" w:hAnsi="Cambria Math"/>
                </w:rPr>
                <m:t xml:space="preserve"> </m:t>
              </w:ins>
            </m:r>
          </m:den>
        </m:f>
        <m:r>
          <w:ins w:id="427" w:author="Zu Qiang" w:date="2025-09-26T18:13:00Z" w16du:dateUtc="2025-09-26T22:13:00Z">
            <m:rPr>
              <m:sty m:val="p"/>
            </m:rPr>
            <w:rPr>
              <w:rFonts w:ascii="Cambria Math" w:eastAsia="Calibri" w:hAnsi="Cambria Math"/>
            </w:rPr>
            <m:t>×100</m:t>
          </w:ins>
        </m:r>
      </m:oMath>
      <w:del w:id="428" w:author="Zu Qiang" w:date="2025-09-26T18:11:00Z" w16du:dateUtc="2025-09-26T22:11:00Z">
        <w:r w:rsidR="00182AEF">
          <w:rPr>
            <w:position w:val="-14"/>
          </w:rPr>
          <w:pict w14:anchorId="7C52F004">
            <v:shape id="_x0000_i1042" type="#_x0000_t75" style="width:290.7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del>
      <w:r w:rsidRPr="00203E8A">
        <w:rPr>
          <w:noProof/>
          <w:lang w:val="en-IN" w:eastAsia="ja-JP"/>
        </w:rPr>
        <w:fldChar w:fldCharType="end"/>
      </w:r>
    </w:p>
    <w:p w14:paraId="0B9C99E5" w14:textId="77777777" w:rsidR="0091402A" w:rsidRDefault="0091402A" w:rsidP="0091402A">
      <w:r w:rsidRPr="006E3A32">
        <w:t>d)</w:t>
      </w:r>
      <w:r w:rsidRPr="006E3A32">
        <w:tab/>
      </w:r>
      <w:proofErr w:type="spellStart"/>
      <w:r w:rsidRPr="006E3A32">
        <w:t>NetworkSlice</w:t>
      </w:r>
      <w:proofErr w:type="spellEnd"/>
    </w:p>
    <w:p w14:paraId="11C894CD" w14:textId="77777777" w:rsidR="0091402A" w:rsidRPr="00181B5E" w:rsidRDefault="0091402A" w:rsidP="0091402A">
      <w:pPr>
        <w:pStyle w:val="Heading3"/>
      </w:pPr>
      <w:bookmarkStart w:id="429" w:name="_Toc202522488"/>
      <w:r w:rsidRPr="00181B5E">
        <w:rPr>
          <w:rFonts w:hint="eastAsia"/>
        </w:rPr>
        <w:t>6.</w:t>
      </w:r>
      <w:r>
        <w:t>2</w:t>
      </w:r>
      <w:r w:rsidRPr="00181B5E">
        <w:t>.</w:t>
      </w:r>
      <w:r>
        <w:t>17</w:t>
      </w:r>
      <w:r w:rsidRPr="00181B5E">
        <w:tab/>
      </w:r>
      <w:r w:rsidRPr="00146EA5">
        <w:t>Extended DRX Negotiation Success Rate</w:t>
      </w:r>
      <w:bookmarkEnd w:id="429"/>
    </w:p>
    <w:p w14:paraId="57012F33" w14:textId="71A799C1" w:rsidR="0091402A" w:rsidRPr="00245A30" w:rsidRDefault="0091402A" w:rsidP="0091402A">
      <w:pPr>
        <w:pStyle w:val="B1"/>
        <w:rPr>
          <w:lang w:eastAsia="zh-CN"/>
        </w:rPr>
      </w:pPr>
      <w:r w:rsidRPr="00245A30">
        <w:rPr>
          <w:lang w:eastAsia="zh-CN"/>
        </w:rPr>
        <w:t>a)</w:t>
      </w:r>
      <w:r w:rsidRPr="00245A30">
        <w:rPr>
          <w:lang w:eastAsia="zh-CN"/>
        </w:rPr>
        <w:tab/>
      </w:r>
      <w:proofErr w:type="spellStart"/>
      <w:ins w:id="430" w:author="Zu Qiang" w:date="2025-09-16T14:44:00Z" w16du:dateUtc="2025-09-16T18:44:00Z">
        <w:r w:rsidR="000864D4">
          <w:rPr>
            <w:lang w:eastAsia="zh-CN"/>
          </w:rPr>
          <w:t>RM.</w:t>
        </w:r>
      </w:ins>
      <w:r w:rsidRPr="00245A30">
        <w:rPr>
          <w:lang w:eastAsia="zh-CN"/>
        </w:rPr>
        <w:t>eDRXNegotiationSuccessRate</w:t>
      </w:r>
      <w:proofErr w:type="spellEnd"/>
      <w:del w:id="431" w:author="Zu Qiang" w:date="2025-09-26T18:15:00Z" w16du:dateUtc="2025-09-26T22:15:00Z">
        <w:r w:rsidRPr="00245A30" w:rsidDel="00DF69D8">
          <w:rPr>
            <w:lang w:eastAsia="zh-CN"/>
          </w:rPr>
          <w:delText>.</w:delText>
        </w:r>
      </w:del>
    </w:p>
    <w:p w14:paraId="637C903E" w14:textId="0C97FDB4" w:rsidR="0091402A" w:rsidRPr="00245A30" w:rsidRDefault="0091402A" w:rsidP="0091402A">
      <w:pPr>
        <w:pStyle w:val="B1"/>
        <w:rPr>
          <w:lang w:eastAsia="zh-CN"/>
        </w:rPr>
      </w:pPr>
      <w:r w:rsidRPr="00245A30">
        <w:rPr>
          <w:lang w:eastAsia="zh-CN"/>
        </w:rPr>
        <w:t>b)</w:t>
      </w:r>
      <w:r w:rsidRPr="00245A30">
        <w:rPr>
          <w:lang w:eastAsia="zh-CN"/>
        </w:rPr>
        <w:tab/>
        <w:t>This KPI describes the ratio of the number of successfully performed registration procedures, where AMF configures extended DRX to UEs requesting this latter, to the number of attempted registration procedures, by those same UEs, requesting extended DRX to be configured to them. This KPI is used to evaluate accessibility performance to extended DRX feature for UEs requesting it.</w:t>
      </w:r>
    </w:p>
    <w:p w14:paraId="3C1F6804" w14:textId="77777777" w:rsidR="00BF3480" w:rsidRPr="004A5C90" w:rsidRDefault="00BF3480" w:rsidP="00BF3480">
      <w:pPr>
        <w:pStyle w:val="B2"/>
        <w:rPr>
          <w:rFonts w:eastAsia="SimSun"/>
          <w:lang w:eastAsia="zh-CN"/>
        </w:rPr>
      </w:pPr>
      <w:r w:rsidRPr="004A5C90">
        <w:rPr>
          <w:rFonts w:eastAsia="SimSun"/>
          <w:lang w:eastAsia="zh-CN"/>
        </w:rPr>
        <w:t>b-1)</w:t>
      </w:r>
      <w:r w:rsidRPr="004A5C90">
        <w:rPr>
          <w:rFonts w:eastAsia="SimSun"/>
          <w:lang w:eastAsia="zh-CN"/>
        </w:rPr>
        <w:tab/>
        <w:t>Integer, percentage</w:t>
      </w:r>
    </w:p>
    <w:p w14:paraId="1BE64629" w14:textId="77777777" w:rsidR="00BF3480" w:rsidRPr="00245A30" w:rsidRDefault="00BF3480" w:rsidP="00BF3480">
      <w:pPr>
        <w:pStyle w:val="B2"/>
        <w:rPr>
          <w:lang w:eastAsia="zh-CN"/>
        </w:rPr>
      </w:pPr>
      <w:r w:rsidRPr="004A5C90">
        <w:rPr>
          <w:rFonts w:eastAsia="SimSun"/>
        </w:rPr>
        <w:t>b-2)</w:t>
      </w:r>
      <w:r w:rsidRPr="004A5C90">
        <w:rPr>
          <w:rFonts w:eastAsia="SimSun"/>
        </w:rPr>
        <w:tab/>
      </w:r>
      <w:r w:rsidRPr="004A5C90">
        <w:rPr>
          <w:rFonts w:eastAsia="SimSun"/>
          <w:lang w:eastAsia="zh-CN"/>
        </w:rPr>
        <w:t>RATIO</w:t>
      </w:r>
    </w:p>
    <w:p w14:paraId="3CB676C3" w14:textId="58D64549" w:rsidR="0091402A" w:rsidRDefault="0091402A" w:rsidP="0091402A">
      <w:pPr>
        <w:pStyle w:val="B1"/>
        <w:rPr>
          <w:lang w:eastAsia="zh-CN"/>
        </w:rPr>
      </w:pPr>
      <w:r w:rsidRPr="00245A30">
        <w:rPr>
          <w:lang w:eastAsia="zh-CN"/>
        </w:rPr>
        <w:t>c)</w:t>
      </w:r>
      <w:r w:rsidRPr="00245A30">
        <w:rPr>
          <w:lang w:eastAsia="zh-CN"/>
        </w:rPr>
        <w:tab/>
      </w:r>
      <m:oMath>
        <m:r>
          <w:ins w:id="432" w:author="Zu Qiang" w:date="2025-09-27T09:50:00Z" w16du:dateUtc="2025-09-27T13:50:00Z">
            <m:rPr>
              <m:sty m:val="p"/>
            </m:rPr>
            <w:rPr>
              <w:rFonts w:ascii="Cambria Math" w:hAnsi="Cambria Math"/>
              <w:lang w:eastAsia="zh-CN"/>
            </w:rPr>
            <m:t>RM.eDRXNegotiationSuccessRate</m:t>
          </w:ins>
        </m:r>
        <m:r>
          <w:ins w:id="433" w:author="Zu Qiang" w:date="2025-09-27T09:50:00Z" w16du:dateUtc="2025-09-27T13:50:00Z">
            <w:rPr>
              <w:rFonts w:ascii="Cambria Math" w:hAnsi="Cambria Math"/>
              <w:lang w:eastAsia="zh-CN"/>
            </w:rPr>
            <m:t>=</m:t>
          </w:ins>
        </m:r>
        <m:f>
          <m:fPr>
            <m:ctrlPr>
              <w:ins w:id="434" w:author="Zu Qiang" w:date="2025-09-27T09:50:00Z" w16du:dateUtc="2025-09-27T13:50:00Z">
                <w:rPr>
                  <w:rFonts w:ascii="Cambria Math" w:eastAsia="SimSun" w:hAnsi="Cambria Math"/>
                  <w:i/>
                  <w:lang w:eastAsia="zh-CN"/>
                </w:rPr>
              </w:ins>
            </m:ctrlPr>
          </m:fPr>
          <m:num>
            <m:r>
              <w:ins w:id="435" w:author="Zu Qiang" w:date="2025-09-27T09:50:00Z" w16du:dateUtc="2025-09-27T13:50:00Z">
                <w:rPr>
                  <w:rFonts w:ascii="Cambria Math" w:hAnsi="Cambria Math"/>
                  <w:lang w:eastAsia="zh-CN"/>
                </w:rPr>
                <m:t>RM.RegEdrxAccept</m:t>
              </w:ins>
            </m:r>
          </m:num>
          <m:den>
            <m:r>
              <w:ins w:id="436" w:author="Zu Qiang" w:date="2025-09-27T09:50:00Z" w16du:dateUtc="2025-09-27T13:50:00Z">
                <w:rPr>
                  <w:rFonts w:ascii="Cambria Math" w:hAnsi="Cambria Math"/>
                  <w:lang w:eastAsia="zh-CN"/>
                </w:rPr>
                <m:t>RM.RegEdrxReq</m:t>
              </w:ins>
            </m:r>
          </m:den>
        </m:f>
        <m:r>
          <w:ins w:id="437" w:author="Zu Qiang" w:date="2025-09-27T09:50:00Z" w16du:dateUtc="2025-09-27T13:50:00Z">
            <w:rPr>
              <w:rFonts w:ascii="Cambria Math" w:eastAsia="SimSun" w:hAnsi="Cambria Math"/>
              <w:lang w:eastAsia="zh-CN"/>
            </w:rPr>
            <m:t>×100</m:t>
          </w:ins>
        </m:r>
      </m:oMath>
    </w:p>
    <w:p w14:paraId="5B40F764" w14:textId="5AB2390D" w:rsidR="003C0956" w:rsidRPr="00245A30" w:rsidDel="00BC669B" w:rsidRDefault="003C0956" w:rsidP="0091402A">
      <w:pPr>
        <w:pStyle w:val="B1"/>
        <w:rPr>
          <w:del w:id="438" w:author="Zu Qiang" w:date="2025-09-27T09:50:00Z" w16du:dateUtc="2025-09-27T13:50:00Z"/>
          <w:lang w:eastAsia="zh-CN"/>
        </w:rPr>
      </w:pPr>
      <w:del w:id="439" w:author="Zu Qiang" w:date="2025-09-27T09:50:00Z" w16du:dateUtc="2025-09-27T13:50:00Z">
        <w:r w:rsidDel="00BC669B">
          <w:rPr>
            <w:noProof/>
            <w:lang w:eastAsia="zh-CN"/>
          </w:rPr>
          <w:drawing>
            <wp:inline distT="0" distB="0" distL="0" distR="0" wp14:anchorId="76E331D9" wp14:editId="00AA4678">
              <wp:extent cx="3333115" cy="323850"/>
              <wp:effectExtent l="0" t="0" r="635" b="0"/>
              <wp:docPr id="7981561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33115" cy="323850"/>
                      </a:xfrm>
                      <a:prstGeom prst="rect">
                        <a:avLst/>
                      </a:prstGeom>
                      <a:noFill/>
                    </pic:spPr>
                  </pic:pic>
                </a:graphicData>
              </a:graphic>
            </wp:inline>
          </w:drawing>
        </w:r>
      </w:del>
    </w:p>
    <w:p w14:paraId="202ECF66" w14:textId="77777777" w:rsidR="0091402A" w:rsidRPr="00245A30" w:rsidRDefault="0091402A" w:rsidP="0091402A">
      <w:pPr>
        <w:pStyle w:val="B1"/>
        <w:rPr>
          <w:lang w:eastAsia="zh-CN"/>
        </w:rPr>
      </w:pPr>
      <w:r w:rsidRPr="00245A30">
        <w:rPr>
          <w:lang w:eastAsia="zh-CN"/>
        </w:rPr>
        <w:t>d)</w:t>
      </w:r>
      <w:r w:rsidRPr="00245A30">
        <w:rPr>
          <w:lang w:eastAsia="zh-CN"/>
        </w:rPr>
        <w:tab/>
        <w:t>AMF</w:t>
      </w:r>
    </w:p>
    <w:p w14:paraId="117365B3" w14:textId="77777777" w:rsidR="00B70DE3" w:rsidRPr="00D12109" w:rsidRDefault="00B70DE3" w:rsidP="00B70DE3">
      <w:pPr>
        <w:tabs>
          <w:tab w:val="left" w:pos="0"/>
          <w:tab w:val="center" w:pos="4820"/>
          <w:tab w:val="right" w:pos="9638"/>
        </w:tabs>
        <w:spacing w:before="240" w:after="240"/>
        <w:jc w:val="center"/>
        <w:rPr>
          <w:rFonts w:ascii="Arial" w:hAnsi="Arial" w:cs="Arial"/>
          <w:smallCaps/>
          <w:color w:val="548DD4" w:themeColor="text2" w:themeTint="99"/>
          <w:sz w:val="36"/>
          <w:szCs w:val="40"/>
        </w:rPr>
      </w:pPr>
      <w:r w:rsidRPr="00D12109">
        <w:rPr>
          <w:rFonts w:ascii="Arial" w:hAnsi="Arial" w:cs="Arial"/>
          <w:smallCaps/>
          <w:color w:val="548DD4" w:themeColor="text2" w:themeTint="99"/>
          <w:sz w:val="36"/>
          <w:szCs w:val="40"/>
        </w:rPr>
        <w:t>*** START OF NEXT CHANGE ***</w:t>
      </w:r>
    </w:p>
    <w:p w14:paraId="09CDE893" w14:textId="77777777" w:rsidR="00374DC9" w:rsidRPr="003D224E" w:rsidRDefault="00374DC9" w:rsidP="00374DC9">
      <w:pPr>
        <w:pStyle w:val="Heading2"/>
      </w:pPr>
      <w:bookmarkStart w:id="440" w:name="_Toc20141982"/>
      <w:bookmarkStart w:id="441" w:name="_Toc27476473"/>
      <w:bookmarkStart w:id="442" w:name="_Toc35961010"/>
      <w:bookmarkStart w:id="443" w:name="_Toc44494670"/>
      <w:bookmarkStart w:id="444" w:name="_Toc45099078"/>
      <w:bookmarkStart w:id="445" w:name="_Toc51751891"/>
      <w:bookmarkStart w:id="446" w:name="_Toc51752249"/>
      <w:bookmarkStart w:id="447" w:name="_Toc58578582"/>
      <w:bookmarkStart w:id="448" w:name="_Toc202522489"/>
      <w:bookmarkEnd w:id="19"/>
      <w:bookmarkEnd w:id="20"/>
      <w:bookmarkEnd w:id="21"/>
      <w:bookmarkEnd w:id="22"/>
      <w:bookmarkEnd w:id="23"/>
      <w:bookmarkEnd w:id="24"/>
      <w:bookmarkEnd w:id="25"/>
      <w:bookmarkEnd w:id="26"/>
      <w:bookmarkEnd w:id="27"/>
      <w:r w:rsidRPr="003D224E">
        <w:lastRenderedPageBreak/>
        <w:t>6.3</w:t>
      </w:r>
      <w:r w:rsidRPr="003D224E">
        <w:tab/>
        <w:t>Integrity KPI</w:t>
      </w:r>
      <w:bookmarkEnd w:id="440"/>
      <w:bookmarkEnd w:id="441"/>
      <w:bookmarkEnd w:id="442"/>
      <w:bookmarkEnd w:id="443"/>
      <w:bookmarkEnd w:id="444"/>
      <w:bookmarkEnd w:id="445"/>
      <w:bookmarkEnd w:id="446"/>
      <w:bookmarkEnd w:id="447"/>
      <w:bookmarkEnd w:id="448"/>
    </w:p>
    <w:p w14:paraId="3B601144" w14:textId="77777777" w:rsidR="00374DC9" w:rsidRPr="001C480A" w:rsidRDefault="00374DC9" w:rsidP="00374DC9">
      <w:pPr>
        <w:pStyle w:val="Heading3"/>
      </w:pPr>
      <w:bookmarkStart w:id="449" w:name="_Toc20141983"/>
      <w:bookmarkStart w:id="450" w:name="_Toc27476474"/>
      <w:bookmarkStart w:id="451" w:name="_Toc35961011"/>
      <w:bookmarkStart w:id="452" w:name="_Toc44494671"/>
      <w:bookmarkStart w:id="453" w:name="_Toc45099079"/>
      <w:bookmarkStart w:id="454" w:name="_Toc51751892"/>
      <w:bookmarkStart w:id="455" w:name="_Toc51752250"/>
      <w:bookmarkStart w:id="456" w:name="_Toc58578583"/>
      <w:bookmarkStart w:id="457" w:name="_Toc202522490"/>
      <w:r w:rsidRPr="001C480A">
        <w:rPr>
          <w:rFonts w:hint="eastAsia"/>
        </w:rPr>
        <w:t>6.</w:t>
      </w:r>
      <w:r w:rsidRPr="001C480A">
        <w:t>3</w:t>
      </w:r>
      <w:r w:rsidRPr="001C480A">
        <w:rPr>
          <w:rFonts w:hint="eastAsia"/>
        </w:rPr>
        <w:t>.</w:t>
      </w:r>
      <w:r w:rsidRPr="001C480A">
        <w:t>1</w:t>
      </w:r>
      <w:r w:rsidRPr="001C480A">
        <w:tab/>
        <w:t xml:space="preserve">Latency </w:t>
      </w:r>
      <w:r>
        <w:t xml:space="preserve">and delay </w:t>
      </w:r>
      <w:r w:rsidRPr="001C480A">
        <w:t xml:space="preserve">of 5G </w:t>
      </w:r>
      <w:bookmarkEnd w:id="449"/>
      <w:bookmarkEnd w:id="450"/>
      <w:bookmarkEnd w:id="451"/>
      <w:r>
        <w:t>n</w:t>
      </w:r>
      <w:r w:rsidRPr="001C480A">
        <w:t>etwork</w:t>
      </w:r>
      <w:r>
        <w:t>s</w:t>
      </w:r>
      <w:bookmarkEnd w:id="452"/>
      <w:bookmarkEnd w:id="453"/>
      <w:bookmarkEnd w:id="454"/>
      <w:bookmarkEnd w:id="455"/>
      <w:bookmarkEnd w:id="456"/>
      <w:bookmarkEnd w:id="457"/>
    </w:p>
    <w:p w14:paraId="6F832A94" w14:textId="77777777" w:rsidR="00374DC9" w:rsidRPr="001C480A" w:rsidRDefault="00374DC9" w:rsidP="00374DC9">
      <w:pPr>
        <w:pStyle w:val="Heading4"/>
        <w:rPr>
          <w:lang w:eastAsia="zh-CN"/>
        </w:rPr>
      </w:pPr>
      <w:bookmarkStart w:id="458" w:name="_Toc20141984"/>
      <w:bookmarkStart w:id="459" w:name="_Toc27476475"/>
      <w:bookmarkStart w:id="460" w:name="_Toc35961012"/>
      <w:bookmarkStart w:id="461" w:name="_Toc44494672"/>
      <w:bookmarkStart w:id="462" w:name="_Toc45099080"/>
      <w:bookmarkStart w:id="463" w:name="_Toc51751893"/>
      <w:bookmarkStart w:id="464" w:name="_Toc51752251"/>
      <w:bookmarkStart w:id="465" w:name="_Toc58578584"/>
      <w:bookmarkStart w:id="466" w:name="_Toc202522491"/>
      <w:r w:rsidRPr="001C480A">
        <w:t>6.3.1.0</w:t>
      </w:r>
      <w:r w:rsidRPr="001C480A">
        <w:tab/>
      </w:r>
      <w:bookmarkEnd w:id="458"/>
      <w:bookmarkEnd w:id="459"/>
      <w:bookmarkEnd w:id="460"/>
      <w:r>
        <w:t>Void</w:t>
      </w:r>
      <w:bookmarkEnd w:id="461"/>
      <w:bookmarkEnd w:id="462"/>
      <w:bookmarkEnd w:id="463"/>
      <w:bookmarkEnd w:id="464"/>
      <w:bookmarkEnd w:id="465"/>
      <w:bookmarkEnd w:id="466"/>
    </w:p>
    <w:p w14:paraId="1605578B" w14:textId="77777777" w:rsidR="00374DC9" w:rsidRPr="001C480A" w:rsidRDefault="00374DC9" w:rsidP="00374DC9">
      <w:pPr>
        <w:pStyle w:val="Heading4"/>
      </w:pPr>
      <w:bookmarkStart w:id="467" w:name="_Toc20141985"/>
      <w:bookmarkStart w:id="468" w:name="_Toc27476476"/>
      <w:bookmarkStart w:id="469" w:name="_Toc35961013"/>
      <w:bookmarkStart w:id="470" w:name="_Toc44494673"/>
      <w:bookmarkStart w:id="471" w:name="_Toc45099081"/>
      <w:bookmarkStart w:id="472" w:name="_Toc51751894"/>
      <w:bookmarkStart w:id="473" w:name="_Toc51752252"/>
      <w:bookmarkStart w:id="474" w:name="_Toc58578585"/>
      <w:bookmarkStart w:id="475" w:name="_Toc202522492"/>
      <w:r w:rsidRPr="001C480A">
        <w:t>6.3.1.1</w:t>
      </w:r>
      <w:r w:rsidRPr="001C480A">
        <w:tab/>
        <w:t xml:space="preserve">Downlink latency in </w:t>
      </w:r>
      <w:proofErr w:type="spellStart"/>
      <w:r w:rsidRPr="001C480A">
        <w:t>gNB</w:t>
      </w:r>
      <w:proofErr w:type="spellEnd"/>
      <w:r w:rsidRPr="001C480A">
        <w:t>-DU</w:t>
      </w:r>
      <w:bookmarkEnd w:id="467"/>
      <w:bookmarkEnd w:id="468"/>
      <w:bookmarkEnd w:id="469"/>
      <w:bookmarkEnd w:id="470"/>
      <w:bookmarkEnd w:id="471"/>
      <w:bookmarkEnd w:id="472"/>
      <w:bookmarkEnd w:id="473"/>
      <w:bookmarkEnd w:id="474"/>
      <w:bookmarkEnd w:id="475"/>
    </w:p>
    <w:p w14:paraId="65FC3900" w14:textId="51D2A576" w:rsidR="00374DC9" w:rsidRPr="003D224E" w:rsidRDefault="00374DC9" w:rsidP="00374DC9">
      <w:pPr>
        <w:pStyle w:val="B1"/>
        <w:rPr>
          <w:lang w:eastAsia="zh-CN"/>
        </w:rPr>
      </w:pPr>
      <w:r w:rsidRPr="003D224E">
        <w:rPr>
          <w:lang w:eastAsia="zh-CN"/>
        </w:rPr>
        <w:t>a)</w:t>
      </w:r>
      <w:r>
        <w:rPr>
          <w:lang w:eastAsia="zh-CN"/>
        </w:rPr>
        <w:tab/>
      </w:r>
      <w:proofErr w:type="spellStart"/>
      <w:ins w:id="476" w:author="Zu Qiang" w:date="2025-09-16T14:47:00Z" w16du:dateUtc="2025-09-16T18:47:00Z">
        <w:r w:rsidR="0092061C">
          <w:rPr>
            <w:lang w:eastAsia="zh-CN"/>
          </w:rPr>
          <w:t>DRB.</w:t>
        </w:r>
      </w:ins>
      <w:r>
        <w:rPr>
          <w:lang w:eastAsia="zh-CN"/>
        </w:rPr>
        <w:t>DLL</w:t>
      </w:r>
      <w:del w:id="477" w:author="Zu Qiang" w:date="2025-09-26T18:22:00Z" w16du:dateUtc="2025-09-26T22:22:00Z">
        <w:r w:rsidDel="00A40E08">
          <w:rPr>
            <w:lang w:eastAsia="zh-CN"/>
          </w:rPr>
          <w:delText>at_</w:delText>
        </w:r>
      </w:del>
      <w:r>
        <w:rPr>
          <w:lang w:eastAsia="zh-CN"/>
        </w:rPr>
        <w:t>gNBDU</w:t>
      </w:r>
      <w:proofErr w:type="spellEnd"/>
      <w:r w:rsidRPr="003D224E">
        <w:rPr>
          <w:lang w:eastAsia="zh-CN"/>
        </w:rPr>
        <w:t xml:space="preserve">. </w:t>
      </w:r>
    </w:p>
    <w:p w14:paraId="1823961C" w14:textId="0ED21070" w:rsidR="00374DC9" w:rsidRPr="003D224E" w:rsidRDefault="00374DC9" w:rsidP="00374DC9">
      <w:pPr>
        <w:pStyle w:val="B1"/>
        <w:rPr>
          <w:lang w:eastAsia="zh-CN"/>
        </w:rPr>
      </w:pPr>
      <w:r w:rsidRPr="003D224E">
        <w:rPr>
          <w:lang w:eastAsia="zh-CN"/>
        </w:rPr>
        <w:t>b)</w:t>
      </w:r>
      <w:r>
        <w:rPr>
          <w:lang w:eastAsia="zh-CN"/>
        </w:rPr>
        <w:tab/>
      </w:r>
      <w:r w:rsidRPr="003D224E">
        <w:rPr>
          <w:lang w:eastAsia="zh-CN"/>
        </w:rPr>
        <w:t xml:space="preserve">This KPI describes the </w:t>
      </w:r>
      <w:proofErr w:type="spellStart"/>
      <w:r w:rsidRPr="003D224E">
        <w:rPr>
          <w:lang w:eastAsia="zh-CN"/>
        </w:rPr>
        <w:t>gNB</w:t>
      </w:r>
      <w:proofErr w:type="spellEnd"/>
      <w:r w:rsidRPr="003D224E">
        <w:rPr>
          <w:lang w:eastAsia="zh-CN"/>
        </w:rPr>
        <w:t xml:space="preserve">-DU part of the packet transmission latency experienced by an end-user. It is used to evaluate the </w:t>
      </w:r>
      <w:proofErr w:type="spellStart"/>
      <w:r w:rsidRPr="003D224E">
        <w:rPr>
          <w:lang w:eastAsia="zh-CN"/>
        </w:rPr>
        <w:t>gNB</w:t>
      </w:r>
      <w:proofErr w:type="spellEnd"/>
      <w:r w:rsidRPr="003D224E">
        <w:rPr>
          <w:lang w:eastAsia="zh-CN"/>
        </w:rPr>
        <w:t xml:space="preserve"> latency contribution to the total packet latency. </w:t>
      </w:r>
      <w:r>
        <w:rPr>
          <w:lang w:eastAsia="zh-CN"/>
        </w:rPr>
        <w:t xml:space="preserve">It </w:t>
      </w:r>
      <w:r w:rsidRPr="003D224E">
        <w:rPr>
          <w:lang w:eastAsia="zh-CN"/>
        </w:rPr>
        <w:t xml:space="preserve">is the average (arithmetic mean) of the time from reception of IP packet to </w:t>
      </w:r>
      <w:proofErr w:type="spellStart"/>
      <w:r w:rsidRPr="003D224E">
        <w:rPr>
          <w:lang w:eastAsia="zh-CN"/>
        </w:rPr>
        <w:t>gNB</w:t>
      </w:r>
      <w:proofErr w:type="spellEnd"/>
      <w:r w:rsidRPr="003D224E">
        <w:rPr>
          <w:lang w:eastAsia="zh-CN"/>
        </w:rPr>
        <w:t xml:space="preserve">-DU until transmission of first part of that packet over the air interface, for a packet arriving when there is no previous data in queue for transmission to the UE. </w:t>
      </w:r>
      <w:r>
        <w:t>This KPI can optionally be split into KPIs per QoS level (mapped 5QI or QCI in EN-DC architecture) and per S-NSSAI</w:t>
      </w:r>
      <w:r w:rsidRPr="00702F45">
        <w:rPr>
          <w:lang w:eastAsia="zh-CN"/>
        </w:rPr>
        <w:t>.</w:t>
      </w:r>
    </w:p>
    <w:p w14:paraId="35DAE374" w14:textId="77777777" w:rsidR="000F78F6" w:rsidRPr="00CE1299" w:rsidRDefault="000F78F6" w:rsidP="000F78F6">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29549DDA" w14:textId="77777777" w:rsidR="000F78F6" w:rsidRPr="003D224E" w:rsidRDefault="000F78F6" w:rsidP="000F78F6">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2842733C" w14:textId="40345C68" w:rsidR="00374DC9" w:rsidRPr="005369C9" w:rsidRDefault="00374DC9" w:rsidP="00374DC9">
      <w:pPr>
        <w:pStyle w:val="B1"/>
        <w:rPr>
          <w:lang w:eastAsia="zh-CN"/>
        </w:rPr>
      </w:pPr>
      <w:r w:rsidRPr="005369C9">
        <w:rPr>
          <w:lang w:eastAsia="zh-CN"/>
        </w:rPr>
        <w:t>c)</w:t>
      </w:r>
      <w:r w:rsidRPr="005369C9">
        <w:rPr>
          <w:lang w:eastAsia="zh-CN"/>
        </w:rPr>
        <w:tab/>
      </w:r>
      <w:proofErr w:type="spellStart"/>
      <w:ins w:id="478" w:author="Zu Qiang" w:date="2025-09-26T18:22:00Z" w16du:dateUtc="2025-09-26T22:22:00Z">
        <w:r w:rsidR="00A40E08" w:rsidRPr="005369C9">
          <w:rPr>
            <w:lang w:eastAsia="zh-CN"/>
          </w:rPr>
          <w:t>DRB.</w:t>
        </w:r>
      </w:ins>
      <w:r w:rsidRPr="005369C9">
        <w:rPr>
          <w:lang w:eastAsia="zh-CN"/>
        </w:rPr>
        <w:t>DLL</w:t>
      </w:r>
      <w:del w:id="479" w:author="Zu Qiang" w:date="2025-09-26T18:22:00Z" w16du:dateUtc="2025-09-26T22:22:00Z">
        <w:r w:rsidRPr="005369C9" w:rsidDel="00A40E08">
          <w:rPr>
            <w:lang w:eastAsia="zh-CN"/>
          </w:rPr>
          <w:delText>at_</w:delText>
        </w:r>
      </w:del>
      <w:r w:rsidRPr="005369C9">
        <w:rPr>
          <w:lang w:eastAsia="zh-CN"/>
        </w:rPr>
        <w:t>gNBDU</w:t>
      </w:r>
      <w:proofErr w:type="spellEnd"/>
      <w:r w:rsidRPr="005369C9">
        <w:rPr>
          <w:lang w:eastAsia="zh-CN"/>
        </w:rPr>
        <w:t xml:space="preserve"> = </w:t>
      </w:r>
      <w:proofErr w:type="spellStart"/>
      <w:r w:rsidRPr="005369C9">
        <w:rPr>
          <w:lang w:eastAsia="zh-CN"/>
        </w:rPr>
        <w:t>DRB.RlcSduLatencyDl</w:t>
      </w:r>
      <w:proofErr w:type="spellEnd"/>
    </w:p>
    <w:p w14:paraId="184B8E14" w14:textId="2C0CC58D" w:rsidR="00374DC9" w:rsidRDefault="00374DC9" w:rsidP="00374DC9">
      <w:pPr>
        <w:pStyle w:val="B2"/>
        <w:rPr>
          <w:lang w:eastAsia="zh-CN"/>
        </w:rPr>
      </w:pPr>
      <w:r w:rsidRPr="003D224E">
        <w:rPr>
          <w:lang w:eastAsia="zh-CN"/>
        </w:rPr>
        <w:t xml:space="preserve">or optionally </w:t>
      </w:r>
      <w:ins w:id="480" w:author="Zu Qiang" w:date="2025-09-26T18:22:00Z" w16du:dateUtc="2025-09-26T22:22:00Z">
        <w:r w:rsidR="00A40E08" w:rsidRPr="005369C9">
          <w:rPr>
            <w:lang w:eastAsia="zh-CN"/>
          </w:rPr>
          <w:t>DRB.</w:t>
        </w:r>
      </w:ins>
      <w:proofErr w:type="spellStart"/>
      <w:r>
        <w:rPr>
          <w:lang w:val="en-US" w:eastAsia="zh-CN"/>
        </w:rPr>
        <w:t>DLL</w:t>
      </w:r>
      <w:del w:id="481" w:author="Zu Qiang" w:date="2025-09-26T18:22:00Z" w16du:dateUtc="2025-09-26T22:22:00Z">
        <w:r w:rsidDel="00A40E08">
          <w:rPr>
            <w:lang w:val="en-US" w:eastAsia="zh-CN"/>
          </w:rPr>
          <w:delText>at_</w:delText>
        </w:r>
      </w:del>
      <w:r>
        <w:rPr>
          <w:lang w:val="en-US" w:eastAsia="zh-CN"/>
        </w:rPr>
        <w:t>gNBDU.</w:t>
      </w:r>
      <w:r w:rsidRPr="003F1F44">
        <w:rPr>
          <w:i/>
          <w:iCs/>
          <w:lang w:val="en-US" w:eastAsia="zh-CN"/>
        </w:rPr>
        <w:t>QoS</w:t>
      </w:r>
      <w:proofErr w:type="spellEnd"/>
      <w:r w:rsidRPr="003D224E">
        <w:rPr>
          <w:lang w:eastAsia="zh-CN"/>
        </w:rPr>
        <w:t xml:space="preserve"> = </w:t>
      </w:r>
      <w:proofErr w:type="spellStart"/>
      <w:proofErr w:type="gramStart"/>
      <w:r w:rsidRPr="003D224E">
        <w:rPr>
          <w:lang w:eastAsia="zh-CN"/>
        </w:rPr>
        <w:t>DRB.RlcSduLatencyDl.QoS</w:t>
      </w:r>
      <w:proofErr w:type="spellEnd"/>
      <w:proofErr w:type="gramEnd"/>
      <w:r w:rsidRPr="003D224E">
        <w:rPr>
          <w:lang w:eastAsia="zh-CN"/>
        </w:rPr>
        <w:t xml:space="preserve"> where QOS identifies the target </w:t>
      </w:r>
      <w:r>
        <w:rPr>
          <w:lang w:eastAsia="zh-CN"/>
        </w:rPr>
        <w:t xml:space="preserve">QoS </w:t>
      </w:r>
      <w:r w:rsidRPr="003D224E">
        <w:rPr>
          <w:lang w:eastAsia="zh-CN"/>
        </w:rPr>
        <w:t xml:space="preserve">quality of service class. </w:t>
      </w:r>
    </w:p>
    <w:p w14:paraId="25966178" w14:textId="50C41BEB" w:rsidR="00374DC9" w:rsidRPr="003D224E" w:rsidRDefault="00374DC9" w:rsidP="00374DC9">
      <w:pPr>
        <w:pStyle w:val="B2"/>
        <w:rPr>
          <w:lang w:eastAsia="zh-CN"/>
        </w:rPr>
      </w:pPr>
      <w:r>
        <w:rPr>
          <w:lang w:eastAsia="zh-CN"/>
        </w:rPr>
        <w:t xml:space="preserve">or optionally </w:t>
      </w:r>
      <w:proofErr w:type="spellStart"/>
      <w:ins w:id="482" w:author="Zu Qiang" w:date="2025-09-26T18:22:00Z" w16du:dateUtc="2025-09-26T22:22:00Z">
        <w:r w:rsidR="00A40E08" w:rsidRPr="005369C9">
          <w:rPr>
            <w:lang w:eastAsia="zh-CN"/>
          </w:rPr>
          <w:t>DRB.</w:t>
        </w:r>
      </w:ins>
      <w:r>
        <w:rPr>
          <w:lang w:eastAsia="zh-CN"/>
        </w:rPr>
        <w:t>DLL</w:t>
      </w:r>
      <w:del w:id="483" w:author="Zu Qiang" w:date="2025-09-26T18:22:00Z" w16du:dateUtc="2025-09-26T22:22:00Z">
        <w:r w:rsidDel="00A40E08">
          <w:rPr>
            <w:lang w:eastAsia="zh-CN"/>
          </w:rPr>
          <w:delText>at_</w:delText>
        </w:r>
      </w:del>
      <w:r>
        <w:rPr>
          <w:lang w:eastAsia="zh-CN"/>
        </w:rPr>
        <w:t>gNBDU.</w:t>
      </w:r>
      <w:r>
        <w:rPr>
          <w:i/>
          <w:iCs/>
          <w:lang w:eastAsia="zh-CN"/>
        </w:rPr>
        <w:t>SNSSAI</w:t>
      </w:r>
      <w:proofErr w:type="spellEnd"/>
      <w:r>
        <w:rPr>
          <w:lang w:eastAsia="zh-CN"/>
        </w:rPr>
        <w:t xml:space="preserve"> = </w:t>
      </w:r>
      <w:proofErr w:type="spellStart"/>
      <w:proofErr w:type="gramStart"/>
      <w:r>
        <w:rPr>
          <w:lang w:eastAsia="zh-CN"/>
        </w:rPr>
        <w:t>DRB.RlcSduLatencyDl.</w:t>
      </w:r>
      <w:r>
        <w:rPr>
          <w:i/>
          <w:iCs/>
          <w:lang w:eastAsia="zh-CN"/>
        </w:rPr>
        <w:t>SNSSAI</w:t>
      </w:r>
      <w:proofErr w:type="spellEnd"/>
      <w:proofErr w:type="gramEnd"/>
      <w:r>
        <w:rPr>
          <w:lang w:eastAsia="zh-CN"/>
        </w:rPr>
        <w:t xml:space="preserve"> where </w:t>
      </w:r>
      <w:r>
        <w:rPr>
          <w:i/>
          <w:iCs/>
          <w:lang w:eastAsia="zh-CN"/>
        </w:rPr>
        <w:t>SNSSAI</w:t>
      </w:r>
      <w:r>
        <w:rPr>
          <w:lang w:eastAsia="zh-CN"/>
        </w:rPr>
        <w:t> identifies the S-NSSAI.</w:t>
      </w:r>
    </w:p>
    <w:p w14:paraId="15260805" w14:textId="77777777" w:rsidR="00374DC9" w:rsidRDefault="00374DC9" w:rsidP="00374DC9">
      <w:pPr>
        <w:pStyle w:val="B1"/>
        <w:rPr>
          <w:lang w:eastAsia="zh-CN"/>
        </w:rPr>
      </w:pPr>
      <w:r>
        <w:rPr>
          <w:lang w:eastAsia="zh-CN"/>
        </w:rPr>
        <w:t>d</w:t>
      </w:r>
      <w:r w:rsidRPr="003D224E">
        <w:rPr>
          <w:rFonts w:hint="eastAsia"/>
          <w:lang w:eastAsia="zh-CN"/>
        </w:rPr>
        <w:t>)</w:t>
      </w:r>
      <w:r>
        <w:rPr>
          <w:rFonts w:hint="eastAsia"/>
          <w:lang w:eastAsia="zh-CN"/>
        </w:rPr>
        <w:tab/>
      </w:r>
      <w:proofErr w:type="spellStart"/>
      <w:r>
        <w:rPr>
          <w:lang w:eastAsia="zh-CN"/>
        </w:rPr>
        <w:t>NRCellDU</w:t>
      </w:r>
      <w:proofErr w:type="spellEnd"/>
      <w:r w:rsidRPr="003D224E">
        <w:rPr>
          <w:lang w:eastAsia="zh-CN"/>
        </w:rPr>
        <w:t xml:space="preserve"> </w:t>
      </w:r>
    </w:p>
    <w:p w14:paraId="6F0E6FF8" w14:textId="77777777" w:rsidR="00374DC9" w:rsidRPr="00280A38" w:rsidRDefault="00374DC9" w:rsidP="00374DC9">
      <w:pPr>
        <w:pStyle w:val="Heading4"/>
      </w:pPr>
      <w:bookmarkStart w:id="484" w:name="_Toc20141986"/>
      <w:bookmarkStart w:id="485" w:name="_Toc27476477"/>
      <w:bookmarkStart w:id="486" w:name="_Toc35961014"/>
      <w:bookmarkStart w:id="487" w:name="_Toc44494674"/>
      <w:bookmarkStart w:id="488" w:name="_Toc45099082"/>
      <w:bookmarkStart w:id="489" w:name="_Toc51751895"/>
      <w:bookmarkStart w:id="490" w:name="_Toc51752253"/>
      <w:bookmarkStart w:id="491" w:name="_Toc58578586"/>
      <w:bookmarkStart w:id="492" w:name="_Toc202522493"/>
      <w:r w:rsidRPr="00280A38">
        <w:t>6.3.1.</w:t>
      </w:r>
      <w:r>
        <w:t>2</w:t>
      </w:r>
      <w:r w:rsidRPr="00280A38">
        <w:tab/>
        <w:t xml:space="preserve">Integrated downlink </w:t>
      </w:r>
      <w:r w:rsidRPr="00280A38">
        <w:rPr>
          <w:lang w:eastAsia="zh-CN"/>
        </w:rPr>
        <w:t>delay</w:t>
      </w:r>
      <w:r w:rsidRPr="00280A38">
        <w:t xml:space="preserve"> in RAN</w:t>
      </w:r>
      <w:bookmarkEnd w:id="484"/>
      <w:bookmarkEnd w:id="485"/>
      <w:bookmarkEnd w:id="486"/>
      <w:bookmarkEnd w:id="487"/>
      <w:bookmarkEnd w:id="488"/>
      <w:bookmarkEnd w:id="489"/>
      <w:bookmarkEnd w:id="490"/>
      <w:bookmarkEnd w:id="491"/>
      <w:bookmarkEnd w:id="492"/>
    </w:p>
    <w:p w14:paraId="17EA7A3A" w14:textId="77777777" w:rsidR="00374DC9" w:rsidRPr="00DD7944" w:rsidRDefault="00374DC9" w:rsidP="00374DC9">
      <w:pPr>
        <w:pStyle w:val="Heading5"/>
      </w:pPr>
      <w:bookmarkStart w:id="493" w:name="_Toc44494675"/>
      <w:bookmarkStart w:id="494" w:name="_Toc45099083"/>
      <w:bookmarkStart w:id="495" w:name="_Toc51751896"/>
      <w:bookmarkStart w:id="496" w:name="_Toc51752254"/>
      <w:bookmarkStart w:id="497" w:name="_Toc58578587"/>
      <w:bookmarkStart w:id="498" w:name="_Toc202522494"/>
      <w:r w:rsidRPr="00DD7944">
        <w:t>6.3.1.2.</w:t>
      </w:r>
      <w:r>
        <w:t>1</w:t>
      </w:r>
      <w:r w:rsidRPr="00DD7944">
        <w:tab/>
        <w:t xml:space="preserve">Downlink </w:t>
      </w:r>
      <w:r w:rsidRPr="00DD7944">
        <w:rPr>
          <w:lang w:eastAsia="zh-CN"/>
        </w:rPr>
        <w:t>delay</w:t>
      </w:r>
      <w:r w:rsidRPr="00DD7944">
        <w:t xml:space="preserve"> in NG-RAN for a sub-network</w:t>
      </w:r>
      <w:bookmarkEnd w:id="493"/>
      <w:bookmarkEnd w:id="494"/>
      <w:bookmarkEnd w:id="495"/>
      <w:bookmarkEnd w:id="496"/>
      <w:bookmarkEnd w:id="497"/>
      <w:bookmarkEnd w:id="498"/>
    </w:p>
    <w:p w14:paraId="195FC3BC" w14:textId="4468C313" w:rsidR="00374DC9" w:rsidRPr="00DD7944" w:rsidRDefault="00374DC9" w:rsidP="00374DC9">
      <w:pPr>
        <w:pStyle w:val="B1"/>
        <w:rPr>
          <w:lang w:eastAsia="zh-CN"/>
        </w:rPr>
      </w:pPr>
      <w:r w:rsidRPr="00DD7944">
        <w:rPr>
          <w:lang w:eastAsia="zh-CN"/>
        </w:rPr>
        <w:t>a)</w:t>
      </w:r>
      <w:r w:rsidRPr="00DD7944">
        <w:rPr>
          <w:lang w:eastAsia="zh-CN"/>
        </w:rPr>
        <w:tab/>
      </w:r>
      <w:proofErr w:type="spellStart"/>
      <w:ins w:id="499" w:author="Zu Qiang" w:date="2025-09-26T18:48:00Z" w16du:dateUtc="2025-09-26T22:48:00Z">
        <w:r w:rsidR="00B97A0E">
          <w:rPr>
            <w:lang w:eastAsia="zh-CN"/>
          </w:rPr>
          <w:t>DRB.</w:t>
        </w:r>
      </w:ins>
      <w:r w:rsidRPr="00DD7944">
        <w:rPr>
          <w:lang w:eastAsia="zh-CN"/>
        </w:rPr>
        <w:t>DLDelay</w:t>
      </w:r>
      <w:ins w:id="500" w:author="Zu Qiang" w:date="2025-09-26T18:48:00Z" w16du:dateUtc="2025-09-26T22:48:00Z">
        <w:r w:rsidR="00B97A0E">
          <w:rPr>
            <w:lang w:eastAsia="zh-CN"/>
          </w:rPr>
          <w:t>Nr</w:t>
        </w:r>
      </w:ins>
      <w:del w:id="501" w:author="Zu Qiang" w:date="2025-09-26T18:48:00Z" w16du:dateUtc="2025-09-26T22:48:00Z">
        <w:r w:rsidRPr="00DD7944" w:rsidDel="00B97A0E">
          <w:rPr>
            <w:lang w:eastAsia="zh-CN"/>
          </w:rPr>
          <w:delText>_NR_</w:delText>
        </w:r>
      </w:del>
      <w:r w:rsidRPr="00DD7944">
        <w:rPr>
          <w:lang w:eastAsia="zh-CN"/>
        </w:rPr>
        <w:t>SNw</w:t>
      </w:r>
      <w:proofErr w:type="spellEnd"/>
      <w:del w:id="502" w:author="Zu Qiang" w:date="2025-09-26T18:49:00Z" w16du:dateUtc="2025-09-26T22:49:00Z">
        <w:r w:rsidRPr="00DD7944" w:rsidDel="00B97A0E">
          <w:rPr>
            <w:lang w:eastAsia="zh-CN"/>
          </w:rPr>
          <w:delText>.</w:delText>
        </w:r>
      </w:del>
      <w:r w:rsidRPr="00DD7944">
        <w:rPr>
          <w:lang w:eastAsia="zh-CN"/>
        </w:rPr>
        <w:t xml:space="preserve"> </w:t>
      </w:r>
    </w:p>
    <w:p w14:paraId="09E4D3C6" w14:textId="72A0E11D" w:rsidR="00374DC9" w:rsidRPr="00DD7944" w:rsidRDefault="00374DC9" w:rsidP="00374DC9">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r w:rsidRPr="00DD7944">
        <w:t xml:space="preserve">This KPI can optionally be split into KPIs per QoS level (mapped 5QI or QCI in </w:t>
      </w:r>
      <w:r>
        <w:t>EN-DC architecture</w:t>
      </w:r>
      <w:r w:rsidRPr="00DD7944">
        <w:t>) and per S-NSSAI.</w:t>
      </w:r>
    </w:p>
    <w:p w14:paraId="42EC0E5E" w14:textId="77777777" w:rsidR="00D437F3" w:rsidRPr="00CE1299" w:rsidRDefault="00D437F3" w:rsidP="00D437F3">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74F013EC" w14:textId="77777777" w:rsidR="00D437F3" w:rsidRPr="00DD7944" w:rsidRDefault="00D437F3" w:rsidP="00D437F3">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2A9D098E" w14:textId="65E2ED95" w:rsidR="00374DC9" w:rsidRPr="00DD7944" w:rsidRDefault="00374DC9" w:rsidP="00374DC9">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w:t>
      </w:r>
      <w:proofErr w:type="spellStart"/>
      <w:r w:rsidRPr="00DD7944">
        <w:rPr>
          <w:lang w:eastAsia="zh-CN"/>
        </w:rPr>
        <w:t>SubNetwork</w:t>
      </w:r>
      <w:proofErr w:type="spellEnd"/>
      <w:r w:rsidRPr="00DD7944">
        <w:rPr>
          <w:lang w:eastAsia="zh-CN"/>
        </w:rPr>
        <w:t xml:space="preserve">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sub-network (</w:t>
      </w:r>
      <w:proofErr w:type="spellStart"/>
      <w:ins w:id="503" w:author="Zu Qiang" w:date="2025-09-26T18:48:00Z" w16du:dateUtc="2025-09-26T22:48:00Z">
        <w:r w:rsidR="00740C9E">
          <w:rPr>
            <w:lang w:eastAsia="zh-CN"/>
          </w:rPr>
          <w:t>DRB.</w:t>
        </w:r>
        <w:r w:rsidR="00740C9E" w:rsidRPr="00DD7944">
          <w:rPr>
            <w:lang w:eastAsia="zh-CN"/>
          </w:rPr>
          <w:t>DLDelay</w:t>
        </w:r>
        <w:r w:rsidR="00740C9E">
          <w:rPr>
            <w:lang w:eastAsia="zh-CN"/>
          </w:rPr>
          <w:t>Gnbcucp</w:t>
        </w:r>
        <w:r w:rsidR="00740C9E" w:rsidRPr="00DD7944">
          <w:rPr>
            <w:lang w:eastAsia="zh-CN"/>
          </w:rPr>
          <w:t>SNw</w:t>
        </w:r>
      </w:ins>
      <w:proofErr w:type="spellEnd"/>
      <w:del w:id="504" w:author="Zu Qiang" w:date="2025-09-26T18:48:00Z" w16du:dateUtc="2025-09-26T22:48:00Z">
        <w:r w:rsidRPr="00DD7944" w:rsidDel="00740C9E">
          <w:rPr>
            <w:lang w:eastAsia="zh-CN"/>
          </w:rPr>
          <w:delText>DLDelay_gNBCUUP_SNw</w:delText>
        </w:r>
      </w:del>
      <w:r w:rsidRPr="00DD7944">
        <w:rPr>
          <w:lang w:eastAsia="zh-CN"/>
        </w:rPr>
        <w:t xml:space="preserve">) and the average DL delay in </w:t>
      </w:r>
      <w:proofErr w:type="spellStart"/>
      <w:r w:rsidRPr="00DD7944">
        <w:rPr>
          <w:lang w:eastAsia="zh-CN"/>
        </w:rPr>
        <w:t>gNB</w:t>
      </w:r>
      <w:proofErr w:type="spellEnd"/>
      <w:r w:rsidRPr="00DD7944">
        <w:rPr>
          <w:lang w:eastAsia="zh-CN"/>
        </w:rPr>
        <w:t>-DU of the sub-network (</w:t>
      </w:r>
      <w:proofErr w:type="spellStart"/>
      <w:ins w:id="505" w:author="Zu Qiang" w:date="2025-09-26T18:48:00Z" w16du:dateUtc="2025-09-26T22:48:00Z">
        <w:r w:rsidR="00B97A0E">
          <w:rPr>
            <w:lang w:eastAsia="zh-CN"/>
          </w:rPr>
          <w:t>DRB.</w:t>
        </w:r>
      </w:ins>
      <w:r w:rsidRPr="00DD7944">
        <w:rPr>
          <w:lang w:eastAsia="zh-CN"/>
        </w:rPr>
        <w:t>DLDelay</w:t>
      </w:r>
      <w:ins w:id="506" w:author="Zu Qiang" w:date="2025-09-26T18:48:00Z" w16du:dateUtc="2025-09-26T22:48:00Z">
        <w:r w:rsidR="00B97A0E">
          <w:rPr>
            <w:lang w:eastAsia="zh-CN"/>
          </w:rPr>
          <w:t>Gnbdu</w:t>
        </w:r>
      </w:ins>
      <w:del w:id="507" w:author="Zu Qiang" w:date="2025-09-26T18:49:00Z" w16du:dateUtc="2025-09-26T22:49:00Z">
        <w:r w:rsidRPr="00DD7944" w:rsidDel="00B97A0E">
          <w:rPr>
            <w:lang w:eastAsia="zh-CN"/>
          </w:rPr>
          <w:delText>_gNBDU_</w:delText>
        </w:r>
      </w:del>
      <w:r w:rsidRPr="00DD7944">
        <w:rPr>
          <w:lang w:eastAsia="zh-CN"/>
        </w:rPr>
        <w:t>SNw</w:t>
      </w:r>
      <w:proofErr w:type="spellEnd"/>
      <w:r w:rsidRPr="00DD7944">
        <w:rPr>
          <w:lang w:eastAsia="zh-CN"/>
        </w:rPr>
        <w:t>):</w:t>
      </w:r>
    </w:p>
    <w:p w14:paraId="65845005" w14:textId="4388B6B8" w:rsidR="00374DC9" w:rsidRPr="00DD7944" w:rsidRDefault="00B97A0E" w:rsidP="00374DC9">
      <w:pPr>
        <w:pStyle w:val="B1"/>
        <w:ind w:firstLine="0"/>
      </w:pPr>
      <w:proofErr w:type="spellStart"/>
      <w:ins w:id="508" w:author="Zu Qiang" w:date="2025-09-26T18:49:00Z" w16du:dateUtc="2025-09-26T22:49:00Z">
        <w:r>
          <w:rPr>
            <w:lang w:eastAsia="zh-CN"/>
          </w:rPr>
          <w:t>DRB.</w:t>
        </w:r>
        <w:r w:rsidRPr="00DD7944">
          <w:rPr>
            <w:lang w:eastAsia="zh-CN"/>
          </w:rPr>
          <w:t>DLDelay</w:t>
        </w:r>
        <w:r>
          <w:rPr>
            <w:lang w:eastAsia="zh-CN"/>
          </w:rPr>
          <w:t>Nr</w:t>
        </w:r>
        <w:r w:rsidRPr="00DD7944">
          <w:rPr>
            <w:lang w:eastAsia="zh-CN"/>
          </w:rPr>
          <w:t>SNw</w:t>
        </w:r>
        <w:proofErr w:type="spellEnd"/>
        <w:r w:rsidRPr="00DD7944" w:rsidDel="00B97A0E">
          <w:rPr>
            <w:lang w:eastAsia="zh-CN"/>
          </w:rPr>
          <w:t xml:space="preserve"> </w:t>
        </w:r>
      </w:ins>
      <w:del w:id="509" w:author="Zu Qiang" w:date="2025-09-26T18:49:00Z" w16du:dateUtc="2025-09-26T22:49:00Z">
        <w:r w:rsidR="00374DC9" w:rsidRPr="00DD7944" w:rsidDel="00B97A0E">
          <w:rPr>
            <w:lang w:eastAsia="zh-CN"/>
          </w:rPr>
          <w:delText xml:space="preserve">DLDelay_NR_SNw </w:delText>
        </w:r>
      </w:del>
      <w:r w:rsidR="00374DC9" w:rsidRPr="00DD7944">
        <w:rPr>
          <w:lang w:eastAsia="zh-CN"/>
        </w:rPr>
        <w:t xml:space="preserve">= </w:t>
      </w:r>
      <w:proofErr w:type="spellStart"/>
      <w:ins w:id="510" w:author="Zu Qiang" w:date="2025-09-26T18:49:00Z" w16du:dateUtc="2025-09-26T22:49:00Z">
        <w:r>
          <w:rPr>
            <w:lang w:eastAsia="zh-CN"/>
          </w:rPr>
          <w:t>DRB.</w:t>
        </w:r>
      </w:ins>
      <w:r w:rsidR="00374DC9" w:rsidRPr="00DD7944">
        <w:rPr>
          <w:lang w:eastAsia="zh-CN"/>
        </w:rPr>
        <w:t>DLDelay</w:t>
      </w:r>
      <w:ins w:id="511" w:author="Zu Qiang" w:date="2025-09-26T18:49:00Z" w16du:dateUtc="2025-09-26T22:49:00Z">
        <w:r>
          <w:rPr>
            <w:lang w:eastAsia="zh-CN"/>
          </w:rPr>
          <w:t>Gnbcuup</w:t>
        </w:r>
      </w:ins>
      <w:del w:id="512" w:author="Zu Qiang" w:date="2025-09-26T18:49:00Z" w16du:dateUtc="2025-09-26T22:49:00Z">
        <w:r w:rsidR="00374DC9" w:rsidRPr="00DD7944" w:rsidDel="00B97A0E">
          <w:rPr>
            <w:lang w:eastAsia="zh-CN"/>
          </w:rPr>
          <w:delText>_gNBCUUP_</w:delText>
        </w:r>
      </w:del>
      <w:r w:rsidR="00374DC9" w:rsidRPr="00DD7944">
        <w:rPr>
          <w:lang w:eastAsia="zh-CN"/>
        </w:rPr>
        <w:t>SNw</w:t>
      </w:r>
      <w:proofErr w:type="spellEnd"/>
      <w:r w:rsidR="00374DC9" w:rsidRPr="00DD7944" w:rsidDel="00C91242">
        <w:t xml:space="preserve"> </w:t>
      </w:r>
      <w:r w:rsidR="00374DC9" w:rsidRPr="00DD7944">
        <w:t xml:space="preserve">+ </w:t>
      </w:r>
      <w:proofErr w:type="spellStart"/>
      <w:r w:rsidR="00374DC9" w:rsidRPr="00DD7944">
        <w:rPr>
          <w:lang w:eastAsia="zh-CN"/>
        </w:rPr>
        <w:t>DLDelay</w:t>
      </w:r>
      <w:ins w:id="513" w:author="Zu Qiang" w:date="2025-09-26T18:49:00Z" w16du:dateUtc="2025-09-26T22:49:00Z">
        <w:r>
          <w:rPr>
            <w:lang w:eastAsia="zh-CN"/>
          </w:rPr>
          <w:t>Gnbdu</w:t>
        </w:r>
      </w:ins>
      <w:del w:id="514" w:author="Zu Qiang" w:date="2025-09-26T18:49:00Z" w16du:dateUtc="2025-09-26T22:49:00Z">
        <w:r w:rsidR="00374DC9" w:rsidRPr="00DD7944" w:rsidDel="00B97A0E">
          <w:rPr>
            <w:lang w:eastAsia="zh-CN"/>
          </w:rPr>
          <w:delText>_gNBDU_</w:delText>
        </w:r>
      </w:del>
      <w:r w:rsidR="00374DC9" w:rsidRPr="00DD7944">
        <w:rPr>
          <w:lang w:eastAsia="zh-CN"/>
        </w:rPr>
        <w:t>SNw</w:t>
      </w:r>
      <w:proofErr w:type="spellEnd"/>
      <w:r w:rsidR="00374DC9" w:rsidRPr="00DD7944" w:rsidDel="00C91242">
        <w:t xml:space="preserve"> </w:t>
      </w:r>
    </w:p>
    <w:p w14:paraId="1FFEBBF1" w14:textId="298AC886" w:rsidR="00374DC9" w:rsidRPr="00DD7944" w:rsidRDefault="00374DC9" w:rsidP="00374DC9">
      <w:pPr>
        <w:pStyle w:val="B1"/>
        <w:ind w:firstLine="0"/>
        <w:rPr>
          <w:lang w:eastAsia="zh-CN"/>
        </w:rPr>
      </w:pPr>
      <w:r w:rsidRPr="00DD7944">
        <w:rPr>
          <w:lang w:eastAsia="zh-CN"/>
        </w:rPr>
        <w:t xml:space="preserve">or optionally </w:t>
      </w:r>
      <w:proofErr w:type="spellStart"/>
      <w:ins w:id="515" w:author="Zu Qiang" w:date="2025-09-26T18:49:00Z" w16du:dateUtc="2025-09-26T22:49:00Z">
        <w:r w:rsidR="00B97A0E">
          <w:rPr>
            <w:lang w:eastAsia="zh-CN"/>
          </w:rPr>
          <w:t>DRB.</w:t>
        </w:r>
        <w:r w:rsidR="00B97A0E" w:rsidRPr="00DD7944">
          <w:rPr>
            <w:lang w:eastAsia="zh-CN"/>
          </w:rPr>
          <w:t>DLDelay</w:t>
        </w:r>
        <w:r w:rsidR="00B97A0E">
          <w:rPr>
            <w:lang w:eastAsia="zh-CN"/>
          </w:rPr>
          <w:t>Nr</w:t>
        </w:r>
        <w:r w:rsidR="00B97A0E" w:rsidRPr="00DD7944">
          <w:rPr>
            <w:lang w:eastAsia="zh-CN"/>
          </w:rPr>
          <w:t>SNw</w:t>
        </w:r>
      </w:ins>
      <w:del w:id="516" w:author="Zu Qiang" w:date="2025-09-26T18:49:00Z" w16du:dateUtc="2025-09-26T22:49:00Z">
        <w:r w:rsidRPr="00DD7944" w:rsidDel="00B97A0E">
          <w:rPr>
            <w:lang w:eastAsia="zh-CN"/>
          </w:rPr>
          <w:delText>DLDelay_ NR_SNw</w:delText>
        </w:r>
      </w:del>
      <w:r w:rsidRPr="00DD7944">
        <w:rPr>
          <w:lang w:eastAsia="zh-CN"/>
        </w:rPr>
        <w:t>.</w:t>
      </w:r>
      <w:r w:rsidRPr="00DD7944">
        <w:rPr>
          <w:i/>
          <w:iCs/>
          <w:lang w:eastAsia="zh-CN"/>
        </w:rPr>
        <w:t>QOS</w:t>
      </w:r>
      <w:proofErr w:type="spellEnd"/>
      <w:r w:rsidRPr="00DD7944">
        <w:rPr>
          <w:lang w:eastAsia="zh-CN"/>
        </w:rPr>
        <w:t xml:space="preserve"> = </w:t>
      </w:r>
      <w:proofErr w:type="spellStart"/>
      <w:ins w:id="517" w:author="Zu Qiang" w:date="2025-09-26T18:49:00Z" w16du:dateUtc="2025-09-26T22:49:00Z">
        <w:r w:rsidR="005858A1">
          <w:rPr>
            <w:lang w:eastAsia="zh-CN"/>
          </w:rPr>
          <w:t>DRB.</w:t>
        </w:r>
      </w:ins>
      <w:r w:rsidRPr="00DD7944">
        <w:rPr>
          <w:lang w:eastAsia="zh-CN"/>
        </w:rPr>
        <w:t>DLDelay</w:t>
      </w:r>
      <w:ins w:id="518" w:author="Zu Qiang" w:date="2025-09-26T18:49:00Z" w16du:dateUtc="2025-09-26T22:49:00Z">
        <w:r w:rsidR="005858A1">
          <w:rPr>
            <w:lang w:eastAsia="zh-CN"/>
          </w:rPr>
          <w:t>Gn</w:t>
        </w:r>
      </w:ins>
      <w:ins w:id="519" w:author="Zu Qiang" w:date="2025-09-26T18:50:00Z" w16du:dateUtc="2025-09-26T22:50:00Z">
        <w:r w:rsidR="005858A1">
          <w:rPr>
            <w:lang w:eastAsia="zh-CN"/>
          </w:rPr>
          <w:t>bcuup</w:t>
        </w:r>
      </w:ins>
      <w:del w:id="520" w:author="Zu Qiang" w:date="2025-09-26T18:50:00Z" w16du:dateUtc="2025-09-26T22:50:00Z">
        <w:r w:rsidRPr="00DD7944" w:rsidDel="005858A1">
          <w:rPr>
            <w:lang w:eastAsia="zh-CN"/>
          </w:rPr>
          <w:delText>_gNBCUUP_</w:delText>
        </w:r>
      </w:del>
      <w:r w:rsidRPr="00DD7944">
        <w:rPr>
          <w:lang w:eastAsia="zh-CN"/>
        </w:rPr>
        <w:t>SNw</w:t>
      </w:r>
      <w:r w:rsidRPr="00DD7944">
        <w:t>.</w:t>
      </w:r>
      <w:r w:rsidRPr="00DD7944">
        <w:rPr>
          <w:i/>
          <w:iCs/>
        </w:rPr>
        <w:t>QOS</w:t>
      </w:r>
      <w:proofErr w:type="spellEnd"/>
      <w:r w:rsidRPr="00DD7944">
        <w:t xml:space="preserve"> + </w:t>
      </w:r>
      <w:proofErr w:type="spellStart"/>
      <w:ins w:id="521" w:author="Zu Qiang" w:date="2025-09-26T18:50:00Z" w16du:dateUtc="2025-09-26T22:50:00Z">
        <w:r w:rsidR="005858A1">
          <w:t>DRB.</w:t>
        </w:r>
      </w:ins>
      <w:r w:rsidRPr="00DD7944">
        <w:rPr>
          <w:lang w:eastAsia="zh-CN"/>
        </w:rPr>
        <w:t>DLDelay</w:t>
      </w:r>
      <w:ins w:id="522" w:author="Zu Qiang" w:date="2025-09-26T18:50:00Z" w16du:dateUtc="2025-09-26T22:50:00Z">
        <w:r w:rsidR="005858A1">
          <w:rPr>
            <w:lang w:eastAsia="zh-CN"/>
          </w:rPr>
          <w:t>Gnbdu</w:t>
        </w:r>
      </w:ins>
      <w:del w:id="523" w:author="Zu Qiang" w:date="2025-09-26T18:50:00Z" w16du:dateUtc="2025-09-26T22:50:00Z">
        <w:r w:rsidRPr="00DD7944" w:rsidDel="005858A1">
          <w:rPr>
            <w:lang w:eastAsia="zh-CN"/>
          </w:rPr>
          <w:delText>_gNBDU_</w:delText>
        </w:r>
      </w:del>
      <w:r w:rsidRPr="00DD7944">
        <w:rPr>
          <w:lang w:eastAsia="zh-CN"/>
        </w:rPr>
        <w:t>SNw</w:t>
      </w:r>
      <w:r w:rsidRPr="00DD7944">
        <w:t>.</w:t>
      </w:r>
      <w:r w:rsidRPr="00DD7944">
        <w:rPr>
          <w:i/>
          <w:iCs/>
        </w:rPr>
        <w:t>QOS</w:t>
      </w:r>
      <w:proofErr w:type="spellEnd"/>
      <w:r w:rsidRPr="00DD7944">
        <w:rPr>
          <w:i/>
          <w:iCs/>
        </w:rP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0A7CC427" w14:textId="17D0ADE6" w:rsidR="00374DC9" w:rsidRPr="00DD7944" w:rsidRDefault="00374DC9" w:rsidP="00374DC9">
      <w:pPr>
        <w:ind w:left="568"/>
        <w:rPr>
          <w:lang w:eastAsia="zh-CN"/>
        </w:rPr>
      </w:pPr>
      <w:r w:rsidRPr="00DD7944">
        <w:rPr>
          <w:lang w:eastAsia="zh-CN"/>
        </w:rPr>
        <w:t xml:space="preserve">or optionally </w:t>
      </w:r>
      <w:proofErr w:type="spellStart"/>
      <w:ins w:id="524" w:author="Zu Qiang" w:date="2025-09-26T18:49:00Z" w16du:dateUtc="2025-09-26T22:49:00Z">
        <w:r w:rsidR="00B97A0E">
          <w:rPr>
            <w:lang w:eastAsia="zh-CN"/>
          </w:rPr>
          <w:t>DRB.</w:t>
        </w:r>
        <w:r w:rsidR="00B97A0E" w:rsidRPr="00DD7944">
          <w:rPr>
            <w:lang w:eastAsia="zh-CN"/>
          </w:rPr>
          <w:t>DLDelay</w:t>
        </w:r>
        <w:r w:rsidR="00B97A0E">
          <w:rPr>
            <w:lang w:eastAsia="zh-CN"/>
          </w:rPr>
          <w:t>Nr</w:t>
        </w:r>
        <w:r w:rsidR="00B97A0E" w:rsidRPr="00DD7944">
          <w:rPr>
            <w:lang w:eastAsia="zh-CN"/>
          </w:rPr>
          <w:t>SNw</w:t>
        </w:r>
      </w:ins>
      <w:del w:id="525" w:author="Zu Qiang" w:date="2025-09-26T18:49:00Z" w16du:dateUtc="2025-09-26T22:49:00Z">
        <w:r w:rsidRPr="00DD7944" w:rsidDel="00B97A0E">
          <w:rPr>
            <w:lang w:eastAsia="zh-CN"/>
          </w:rPr>
          <w:delText>DLDelay_NR_SNw</w:delText>
        </w:r>
      </w:del>
      <w:r w:rsidRPr="00DD7944">
        <w:rPr>
          <w:lang w:eastAsia="zh-CN"/>
        </w:rPr>
        <w:t>.</w:t>
      </w:r>
      <w:r w:rsidRPr="00DD7944">
        <w:rPr>
          <w:i/>
          <w:iCs/>
          <w:lang w:eastAsia="zh-CN"/>
        </w:rPr>
        <w:t>SNSSAI</w:t>
      </w:r>
      <w:proofErr w:type="spellEnd"/>
      <w:r w:rsidRPr="00DD7944">
        <w:rPr>
          <w:lang w:eastAsia="zh-CN"/>
        </w:rPr>
        <w:t xml:space="preserve"> = </w:t>
      </w:r>
      <w:proofErr w:type="spellStart"/>
      <w:ins w:id="526" w:author="Zu Qiang" w:date="2025-09-26T18:50:00Z" w16du:dateUtc="2025-09-26T22:50:00Z">
        <w:r w:rsidR="005858A1">
          <w:rPr>
            <w:lang w:eastAsia="zh-CN"/>
          </w:rPr>
          <w:t>DRB.</w:t>
        </w:r>
      </w:ins>
      <w:r w:rsidRPr="00DD7944">
        <w:rPr>
          <w:lang w:eastAsia="zh-CN"/>
        </w:rPr>
        <w:t>DLDelay</w:t>
      </w:r>
      <w:ins w:id="527" w:author="Zu Qiang" w:date="2025-09-26T18:50:00Z" w16du:dateUtc="2025-09-26T22:50:00Z">
        <w:r w:rsidR="005858A1">
          <w:rPr>
            <w:lang w:eastAsia="zh-CN"/>
          </w:rPr>
          <w:t>Gnb</w:t>
        </w:r>
        <w:r w:rsidR="00B82BC3">
          <w:rPr>
            <w:lang w:eastAsia="zh-CN"/>
          </w:rPr>
          <w:t>cuup</w:t>
        </w:r>
      </w:ins>
      <w:del w:id="528" w:author="Zu Qiang" w:date="2025-09-26T18:50:00Z" w16du:dateUtc="2025-09-26T22:50:00Z">
        <w:r w:rsidRPr="00DD7944" w:rsidDel="00B82BC3">
          <w:rPr>
            <w:lang w:eastAsia="zh-CN"/>
          </w:rPr>
          <w:delText>_gNBCUUP_</w:delText>
        </w:r>
      </w:del>
      <w:r w:rsidRPr="00DD7944">
        <w:rPr>
          <w:lang w:eastAsia="zh-CN"/>
        </w:rPr>
        <w:t>SNw</w:t>
      </w:r>
      <w:r w:rsidRPr="00DD7944">
        <w:t>.</w:t>
      </w:r>
      <w:r w:rsidRPr="00DD7944">
        <w:rPr>
          <w:i/>
          <w:iCs/>
        </w:rPr>
        <w:t>SNSSAI</w:t>
      </w:r>
      <w:proofErr w:type="spellEnd"/>
      <w:r w:rsidRPr="00DD7944">
        <w:t xml:space="preserve"> + </w:t>
      </w:r>
      <w:proofErr w:type="spellStart"/>
      <w:ins w:id="529" w:author="Zu Qiang" w:date="2025-09-26T18:50:00Z" w16du:dateUtc="2025-09-26T22:50:00Z">
        <w:r w:rsidR="00B82BC3">
          <w:t>DRB.</w:t>
        </w:r>
      </w:ins>
      <w:r w:rsidRPr="00DD7944">
        <w:rPr>
          <w:lang w:eastAsia="zh-CN"/>
        </w:rPr>
        <w:t>DLDelay</w:t>
      </w:r>
      <w:ins w:id="530" w:author="Zu Qiang" w:date="2025-09-26T18:50:00Z" w16du:dateUtc="2025-09-26T22:50:00Z">
        <w:r w:rsidR="00B82BC3">
          <w:rPr>
            <w:lang w:eastAsia="zh-CN"/>
          </w:rPr>
          <w:t>Gnbdu</w:t>
        </w:r>
      </w:ins>
      <w:del w:id="531" w:author="Zu Qiang" w:date="2025-09-26T18:50:00Z" w16du:dateUtc="2025-09-26T22:50:00Z">
        <w:r w:rsidRPr="00DD7944" w:rsidDel="00B82BC3">
          <w:rPr>
            <w:lang w:eastAsia="zh-CN"/>
          </w:rPr>
          <w:delText>_gNBDU_</w:delText>
        </w:r>
      </w:del>
      <w:r w:rsidRPr="00DD7944">
        <w:rPr>
          <w:lang w:eastAsia="zh-CN"/>
        </w:rPr>
        <w:t>SNw</w:t>
      </w:r>
      <w:r w:rsidRPr="00DD7944">
        <w:t>.</w:t>
      </w:r>
      <w:r w:rsidRPr="00DD7944">
        <w:rPr>
          <w:i/>
          <w:iCs/>
        </w:rPr>
        <w:t>SNSSAI</w:t>
      </w:r>
      <w:proofErr w:type="spellEnd"/>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6F7DB719" w14:textId="77777777" w:rsidR="00374DC9"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44E63D5B" w14:textId="77777777" w:rsidR="00374DC9" w:rsidRDefault="00374DC9" w:rsidP="00374DC9">
      <w:pPr>
        <w:pStyle w:val="NO"/>
        <w:rPr>
          <w:rFonts w:eastAsia="SimSun"/>
          <w:lang w:eastAsia="zh-CN"/>
        </w:rPr>
      </w:pPr>
      <w:r>
        <w:rPr>
          <w:rFonts w:hint="eastAsia"/>
          <w:lang w:val="en-US" w:eastAsia="zh-CN"/>
        </w:rPr>
        <w:lastRenderedPageBreak/>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4FCCAEE3" w14:textId="77777777" w:rsidR="00374DC9" w:rsidRPr="00DD7944" w:rsidRDefault="00374DC9" w:rsidP="00374DC9">
      <w:pPr>
        <w:pStyle w:val="B1"/>
        <w:rPr>
          <w:lang w:eastAsia="zh-CN"/>
        </w:rPr>
      </w:pPr>
    </w:p>
    <w:p w14:paraId="7A5E2AB4" w14:textId="77777777" w:rsidR="00374DC9" w:rsidRPr="00DD7944" w:rsidRDefault="00374DC9" w:rsidP="00374DC9">
      <w:pPr>
        <w:pStyle w:val="Heading5"/>
      </w:pPr>
      <w:bookmarkStart w:id="532" w:name="_Toc44494676"/>
      <w:bookmarkStart w:id="533" w:name="_Toc45099084"/>
      <w:bookmarkStart w:id="534" w:name="_Toc51751897"/>
      <w:bookmarkStart w:id="535" w:name="_Toc51752255"/>
      <w:bookmarkStart w:id="536" w:name="_Toc58578588"/>
      <w:bookmarkStart w:id="537" w:name="_Toc202522495"/>
      <w:r w:rsidRPr="00DD7944">
        <w:t>6.3.1.2.</w:t>
      </w:r>
      <w:r>
        <w:t>2</w:t>
      </w:r>
      <w:r w:rsidRPr="00DD7944">
        <w:tab/>
        <w:t xml:space="preserve">Downlink </w:t>
      </w:r>
      <w:r w:rsidRPr="00DD7944">
        <w:rPr>
          <w:lang w:eastAsia="zh-CN"/>
        </w:rPr>
        <w:t>delay</w:t>
      </w:r>
      <w:r w:rsidRPr="00DD7944">
        <w:t xml:space="preserve"> in NG-RAN for a network slice subnet</w:t>
      </w:r>
      <w:bookmarkEnd w:id="532"/>
      <w:bookmarkEnd w:id="533"/>
      <w:bookmarkEnd w:id="534"/>
      <w:bookmarkEnd w:id="535"/>
      <w:bookmarkEnd w:id="536"/>
      <w:bookmarkEnd w:id="537"/>
    </w:p>
    <w:p w14:paraId="09993F58" w14:textId="2962E206" w:rsidR="00374DC9" w:rsidRPr="00DD7944" w:rsidRDefault="00374DC9" w:rsidP="00374DC9">
      <w:pPr>
        <w:pStyle w:val="B1"/>
        <w:rPr>
          <w:lang w:eastAsia="zh-CN"/>
        </w:rPr>
      </w:pPr>
      <w:r w:rsidRPr="00DD7944">
        <w:rPr>
          <w:lang w:eastAsia="zh-CN"/>
        </w:rPr>
        <w:t>a)</w:t>
      </w:r>
      <w:r w:rsidRPr="00DD7944">
        <w:rPr>
          <w:lang w:eastAsia="zh-CN"/>
        </w:rPr>
        <w:tab/>
      </w:r>
      <w:proofErr w:type="spellStart"/>
      <w:ins w:id="538" w:author="Zu Qiang" w:date="2025-09-26T18:51:00Z" w16du:dateUtc="2025-09-26T22:51:00Z">
        <w:r w:rsidR="00B82BC3">
          <w:rPr>
            <w:lang w:eastAsia="zh-CN"/>
          </w:rPr>
          <w:t>DRB.</w:t>
        </w:r>
      </w:ins>
      <w:r w:rsidRPr="00DD7944">
        <w:rPr>
          <w:lang w:eastAsia="zh-CN"/>
        </w:rPr>
        <w:t>DLDelay</w:t>
      </w:r>
      <w:ins w:id="539" w:author="Zu Qiang" w:date="2025-09-26T18:51:00Z" w16du:dateUtc="2025-09-26T22:51:00Z">
        <w:r w:rsidR="00B82BC3">
          <w:rPr>
            <w:lang w:eastAsia="zh-CN"/>
          </w:rPr>
          <w:t>Nr</w:t>
        </w:r>
      </w:ins>
      <w:del w:id="540" w:author="Zu Qiang" w:date="2025-09-26T18:51:00Z" w16du:dateUtc="2025-09-26T22:51:00Z">
        <w:r w:rsidRPr="00DD7944" w:rsidDel="00B82BC3">
          <w:rPr>
            <w:lang w:eastAsia="zh-CN"/>
          </w:rPr>
          <w:delText>_NR_</w:delText>
        </w:r>
      </w:del>
      <w:r w:rsidRPr="00DD7944">
        <w:rPr>
          <w:lang w:eastAsia="zh-CN"/>
        </w:rPr>
        <w:t>Nss</w:t>
      </w:r>
      <w:proofErr w:type="spellEnd"/>
      <w:del w:id="541" w:author="Zu Qiang" w:date="2025-09-26T18:51:00Z" w16du:dateUtc="2025-09-26T22:51:00Z">
        <w:r w:rsidRPr="00DD7944" w:rsidDel="00B82BC3">
          <w:rPr>
            <w:lang w:eastAsia="zh-CN"/>
          </w:rPr>
          <w:delText>.</w:delText>
        </w:r>
      </w:del>
      <w:r w:rsidRPr="00DD7944">
        <w:rPr>
          <w:lang w:eastAsia="zh-CN"/>
        </w:rPr>
        <w:t xml:space="preserve"> </w:t>
      </w:r>
    </w:p>
    <w:p w14:paraId="571FC180" w14:textId="5558AD1D" w:rsidR="00374DC9" w:rsidRPr="00DD7944" w:rsidRDefault="00374DC9" w:rsidP="00374DC9">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p>
    <w:p w14:paraId="59861142" w14:textId="77777777" w:rsidR="00480343" w:rsidRPr="00CE1299" w:rsidRDefault="00480343" w:rsidP="00480343">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0750E607" w14:textId="77777777" w:rsidR="00480343" w:rsidRPr="00DD7944" w:rsidRDefault="00480343" w:rsidP="00480343">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784F1D9E" w14:textId="3C0B461F"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w:t>
      </w:r>
      <w:proofErr w:type="spellStart"/>
      <w:r w:rsidRPr="00DD7944">
        <w:rPr>
          <w:lang w:eastAsia="zh-CN"/>
        </w:rPr>
        <w:t>NetworkSliceSubnet</w:t>
      </w:r>
      <w:proofErr w:type="spellEnd"/>
      <w:r w:rsidRPr="00DD7944">
        <w:rPr>
          <w:lang w:eastAsia="zh-CN"/>
        </w:rPr>
        <w:t xml:space="preserve">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network slice subnet (</w:t>
      </w:r>
      <w:proofErr w:type="spellStart"/>
      <w:ins w:id="542" w:author="Zu Qiang" w:date="2025-09-26T18:51:00Z" w16du:dateUtc="2025-09-26T22:51:00Z">
        <w:r w:rsidR="00925389">
          <w:rPr>
            <w:lang w:eastAsia="zh-CN"/>
          </w:rPr>
          <w:t>DRB.</w:t>
        </w:r>
        <w:r w:rsidR="00925389" w:rsidRPr="00DD7944">
          <w:rPr>
            <w:lang w:eastAsia="zh-CN"/>
          </w:rPr>
          <w:t>DLDelay</w:t>
        </w:r>
        <w:r w:rsidR="00925389">
          <w:rPr>
            <w:lang w:eastAsia="zh-CN"/>
          </w:rPr>
          <w:t>Gnbcuup</w:t>
        </w:r>
        <w:r w:rsidR="00925389" w:rsidRPr="00DD7944">
          <w:rPr>
            <w:lang w:eastAsia="zh-CN"/>
          </w:rPr>
          <w:t>Nss</w:t>
        </w:r>
      </w:ins>
      <w:proofErr w:type="spellEnd"/>
      <w:del w:id="543" w:author="Zu Qiang" w:date="2025-09-26T18:51:00Z" w16du:dateUtc="2025-09-26T22:51:00Z">
        <w:r w:rsidRPr="00DD7944" w:rsidDel="00925389">
          <w:rPr>
            <w:lang w:eastAsia="zh-CN"/>
          </w:rPr>
          <w:delText>DLDelay_gNBCUUP_Nss</w:delText>
        </w:r>
      </w:del>
      <w:r w:rsidRPr="00DD7944">
        <w:rPr>
          <w:lang w:eastAsia="zh-CN"/>
        </w:rPr>
        <w:t xml:space="preserve">) and the average DL delay in </w:t>
      </w:r>
      <w:proofErr w:type="spellStart"/>
      <w:r w:rsidRPr="00DD7944">
        <w:rPr>
          <w:lang w:eastAsia="zh-CN"/>
        </w:rPr>
        <w:t>gNB</w:t>
      </w:r>
      <w:proofErr w:type="spellEnd"/>
      <w:r w:rsidRPr="00DD7944">
        <w:rPr>
          <w:lang w:eastAsia="zh-CN"/>
        </w:rPr>
        <w:t>-DU of the network slice subnet (</w:t>
      </w:r>
      <w:proofErr w:type="spellStart"/>
      <w:ins w:id="544" w:author="Zu Qiang" w:date="2025-09-26T18:52:00Z" w16du:dateUtc="2025-09-26T22:52:00Z">
        <w:r w:rsidR="00925389">
          <w:t>DRB.</w:t>
        </w:r>
        <w:r w:rsidR="00925389" w:rsidRPr="00DD7944">
          <w:rPr>
            <w:lang w:eastAsia="zh-CN"/>
          </w:rPr>
          <w:t>DLDelay</w:t>
        </w:r>
        <w:r w:rsidR="00925389">
          <w:rPr>
            <w:lang w:eastAsia="zh-CN"/>
          </w:rPr>
          <w:t>Gnbdu</w:t>
        </w:r>
        <w:r w:rsidR="00925389" w:rsidRPr="00DD7944">
          <w:rPr>
            <w:lang w:eastAsia="zh-CN"/>
          </w:rPr>
          <w:t>Nss</w:t>
        </w:r>
      </w:ins>
      <w:proofErr w:type="spellEnd"/>
      <w:del w:id="545" w:author="Zu Qiang" w:date="2025-09-26T18:52:00Z" w16du:dateUtc="2025-09-26T22:52:00Z">
        <w:r w:rsidRPr="00DD7944" w:rsidDel="00925389">
          <w:rPr>
            <w:lang w:eastAsia="zh-CN"/>
          </w:rPr>
          <w:delText>DLDelay_gNBDU_Nss</w:delText>
        </w:r>
      </w:del>
      <w:r w:rsidRPr="00DD7944">
        <w:rPr>
          <w:lang w:eastAsia="zh-CN"/>
        </w:rPr>
        <w:t>):</w:t>
      </w:r>
    </w:p>
    <w:p w14:paraId="0E30399A" w14:textId="6926EFDF" w:rsidR="00374DC9" w:rsidRPr="00DD7944" w:rsidRDefault="00B82BC3" w:rsidP="00374DC9">
      <w:pPr>
        <w:pStyle w:val="B1"/>
        <w:ind w:firstLine="0"/>
        <w:rPr>
          <w:lang w:eastAsia="zh-CN"/>
        </w:rPr>
      </w:pPr>
      <w:proofErr w:type="spellStart"/>
      <w:ins w:id="546" w:author="Zu Qiang" w:date="2025-09-26T18:51:00Z" w16du:dateUtc="2025-09-26T22:51:00Z">
        <w:r>
          <w:rPr>
            <w:lang w:eastAsia="zh-CN"/>
          </w:rPr>
          <w:t>DRB.</w:t>
        </w:r>
      </w:ins>
      <w:r w:rsidR="00374DC9" w:rsidRPr="00DD7944">
        <w:rPr>
          <w:lang w:eastAsia="zh-CN"/>
        </w:rPr>
        <w:t>DLDelay</w:t>
      </w:r>
      <w:ins w:id="547" w:author="Zu Qiang" w:date="2025-09-26T18:51:00Z" w16du:dateUtc="2025-09-26T22:51:00Z">
        <w:r>
          <w:rPr>
            <w:lang w:eastAsia="zh-CN"/>
          </w:rPr>
          <w:t>Nr</w:t>
        </w:r>
      </w:ins>
      <w:del w:id="548" w:author="Zu Qiang" w:date="2025-09-26T18:51:00Z" w16du:dateUtc="2025-09-26T22:51:00Z">
        <w:r w:rsidR="00374DC9" w:rsidRPr="00DD7944" w:rsidDel="00B82BC3">
          <w:rPr>
            <w:lang w:eastAsia="zh-CN"/>
          </w:rPr>
          <w:delText>_NR_</w:delText>
        </w:r>
      </w:del>
      <w:r w:rsidR="00374DC9" w:rsidRPr="00DD7944">
        <w:rPr>
          <w:lang w:eastAsia="zh-CN"/>
        </w:rPr>
        <w:t>Nss.</w:t>
      </w:r>
      <w:r w:rsidR="00374DC9" w:rsidRPr="00DD7944">
        <w:rPr>
          <w:i/>
          <w:iCs/>
          <w:lang w:eastAsia="zh-CN"/>
        </w:rPr>
        <w:t>SNSSAI</w:t>
      </w:r>
      <w:proofErr w:type="spellEnd"/>
      <w:r w:rsidR="00374DC9" w:rsidRPr="00DD7944">
        <w:rPr>
          <w:lang w:eastAsia="zh-CN"/>
        </w:rPr>
        <w:t xml:space="preserve"> = </w:t>
      </w:r>
      <w:proofErr w:type="spellStart"/>
      <w:ins w:id="549" w:author="Zu Qiang" w:date="2025-09-26T18:51:00Z" w16du:dateUtc="2025-09-26T22:51:00Z">
        <w:r>
          <w:rPr>
            <w:lang w:eastAsia="zh-CN"/>
          </w:rPr>
          <w:t>DRB.</w:t>
        </w:r>
      </w:ins>
      <w:r w:rsidR="00374DC9" w:rsidRPr="00DD7944">
        <w:rPr>
          <w:lang w:eastAsia="zh-CN"/>
        </w:rPr>
        <w:t>DLDelay</w:t>
      </w:r>
      <w:ins w:id="550" w:author="Zu Qiang" w:date="2025-09-26T18:51:00Z" w16du:dateUtc="2025-09-26T22:51:00Z">
        <w:r>
          <w:rPr>
            <w:lang w:eastAsia="zh-CN"/>
          </w:rPr>
          <w:t>Gnbcuup</w:t>
        </w:r>
      </w:ins>
      <w:del w:id="551" w:author="Zu Qiang" w:date="2025-09-26T18:51:00Z" w16du:dateUtc="2025-09-26T22:51:00Z">
        <w:r w:rsidR="00374DC9" w:rsidRPr="00DD7944" w:rsidDel="00B82BC3">
          <w:rPr>
            <w:lang w:eastAsia="zh-CN"/>
          </w:rPr>
          <w:delText>_gNBCUUP_</w:delText>
        </w:r>
      </w:del>
      <w:r w:rsidR="00374DC9" w:rsidRPr="00DD7944">
        <w:rPr>
          <w:lang w:eastAsia="zh-CN"/>
        </w:rPr>
        <w:t>Nss</w:t>
      </w:r>
      <w:r w:rsidR="00374DC9" w:rsidRPr="00DD7944">
        <w:t>.</w:t>
      </w:r>
      <w:r w:rsidR="00374DC9" w:rsidRPr="00DD7944">
        <w:rPr>
          <w:i/>
          <w:iCs/>
        </w:rPr>
        <w:t>SNSSAI</w:t>
      </w:r>
      <w:proofErr w:type="spellEnd"/>
      <w:r w:rsidR="00374DC9" w:rsidRPr="00DD7944">
        <w:t xml:space="preserve"> + </w:t>
      </w:r>
      <w:proofErr w:type="spellStart"/>
      <w:ins w:id="552" w:author="Zu Qiang" w:date="2025-09-26T18:52:00Z" w16du:dateUtc="2025-09-26T22:52:00Z">
        <w:r w:rsidR="00925389">
          <w:t>DRB.</w:t>
        </w:r>
      </w:ins>
      <w:r w:rsidR="00374DC9" w:rsidRPr="00DD7944">
        <w:rPr>
          <w:lang w:eastAsia="zh-CN"/>
        </w:rPr>
        <w:t>DLDelay</w:t>
      </w:r>
      <w:ins w:id="553" w:author="Zu Qiang" w:date="2025-09-26T18:52:00Z" w16du:dateUtc="2025-09-26T22:52:00Z">
        <w:r w:rsidR="00925389">
          <w:rPr>
            <w:lang w:eastAsia="zh-CN"/>
          </w:rPr>
          <w:t>Gnbdu</w:t>
        </w:r>
      </w:ins>
      <w:del w:id="554" w:author="Zu Qiang" w:date="2025-09-26T18:52:00Z" w16du:dateUtc="2025-09-26T22:52:00Z">
        <w:r w:rsidR="00374DC9" w:rsidRPr="00DD7944" w:rsidDel="00925389">
          <w:rPr>
            <w:lang w:eastAsia="zh-CN"/>
          </w:rPr>
          <w:delText>_gNBDU_</w:delText>
        </w:r>
      </w:del>
      <w:r w:rsidR="00374DC9" w:rsidRPr="00DD7944">
        <w:rPr>
          <w:lang w:eastAsia="zh-CN"/>
        </w:rPr>
        <w:t>Nss</w:t>
      </w:r>
      <w:r w:rsidR="00374DC9" w:rsidRPr="00DD7944">
        <w:t>.</w:t>
      </w:r>
      <w:r w:rsidR="00374DC9" w:rsidRPr="00DD7944">
        <w:rPr>
          <w:i/>
          <w:iCs/>
        </w:rPr>
        <w:t>SNSSAI</w:t>
      </w:r>
      <w:proofErr w:type="spellEnd"/>
      <w:r w:rsidR="00374DC9" w:rsidRPr="00DD7944">
        <w:t xml:space="preserve"> </w:t>
      </w:r>
      <w:r w:rsidR="00374DC9" w:rsidRPr="00DD7944">
        <w:rPr>
          <w:lang w:eastAsia="zh-CN"/>
        </w:rPr>
        <w:t xml:space="preserve">where </w:t>
      </w:r>
      <w:r w:rsidR="00374DC9" w:rsidRPr="00DD7944">
        <w:rPr>
          <w:i/>
          <w:iCs/>
          <w:lang w:eastAsia="zh-CN"/>
        </w:rPr>
        <w:t>SNSSAI</w:t>
      </w:r>
      <w:r w:rsidR="00374DC9" w:rsidRPr="00DD7944">
        <w:rPr>
          <w:lang w:eastAsia="zh-CN"/>
        </w:rPr>
        <w:t xml:space="preserve"> identifies the S-NSSAI that the network slice subnet supports.</w:t>
      </w:r>
    </w:p>
    <w:p w14:paraId="6B1E7E84" w14:textId="77777777" w:rsidR="00374DC9"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0BE8894A" w14:textId="77777777" w:rsidR="00374DC9" w:rsidRPr="00B10FCE" w:rsidRDefault="00374DC9" w:rsidP="00374DC9">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2E78EC2" w14:textId="77777777" w:rsidR="00374DC9" w:rsidRPr="00DD7944" w:rsidRDefault="00374DC9" w:rsidP="00374DC9">
      <w:pPr>
        <w:pStyle w:val="Heading4"/>
      </w:pPr>
      <w:bookmarkStart w:id="555" w:name="_Toc45099085"/>
      <w:bookmarkStart w:id="556" w:name="_Toc51751898"/>
      <w:bookmarkStart w:id="557" w:name="_Toc51752256"/>
      <w:bookmarkStart w:id="558" w:name="_Toc58578589"/>
      <w:bookmarkStart w:id="559" w:name="_Toc202522496"/>
      <w:r w:rsidRPr="00DD7944">
        <w:t>6.3.1.</w:t>
      </w:r>
      <w:r>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w:t>
      </w:r>
      <w:bookmarkEnd w:id="555"/>
      <w:bookmarkEnd w:id="556"/>
      <w:bookmarkEnd w:id="557"/>
      <w:bookmarkEnd w:id="558"/>
      <w:bookmarkEnd w:id="559"/>
    </w:p>
    <w:p w14:paraId="385C8F21" w14:textId="77777777" w:rsidR="00374DC9" w:rsidRPr="00DD7944" w:rsidRDefault="00374DC9" w:rsidP="00374DC9">
      <w:pPr>
        <w:pStyle w:val="Heading5"/>
      </w:pPr>
      <w:bookmarkStart w:id="560" w:name="_Toc45099086"/>
      <w:bookmarkStart w:id="561" w:name="_Toc51751899"/>
      <w:bookmarkStart w:id="562" w:name="_Toc51752257"/>
      <w:bookmarkStart w:id="563" w:name="_Toc58578590"/>
      <w:bookmarkStart w:id="564" w:name="_Toc202522497"/>
      <w:r w:rsidRPr="00DD7944">
        <w:t>6.3.1.</w:t>
      </w:r>
      <w:r>
        <w:t>3</w:t>
      </w:r>
      <w:r w:rsidRPr="00DD7944">
        <w:t>.1</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 xml:space="preserve">-DU for a </w:t>
      </w:r>
      <w:proofErr w:type="spellStart"/>
      <w:r w:rsidRPr="00DD7944">
        <w:t>NRCellDU</w:t>
      </w:r>
      <w:bookmarkEnd w:id="560"/>
      <w:bookmarkEnd w:id="561"/>
      <w:bookmarkEnd w:id="562"/>
      <w:bookmarkEnd w:id="563"/>
      <w:bookmarkEnd w:id="564"/>
      <w:proofErr w:type="spellEnd"/>
    </w:p>
    <w:p w14:paraId="51EBB922" w14:textId="1E9CBC07" w:rsidR="00374DC9" w:rsidRPr="00DD7944" w:rsidRDefault="00374DC9" w:rsidP="00374DC9">
      <w:pPr>
        <w:pStyle w:val="B1"/>
        <w:rPr>
          <w:lang w:eastAsia="zh-CN"/>
        </w:rPr>
      </w:pPr>
      <w:r w:rsidRPr="00DD7944">
        <w:rPr>
          <w:lang w:eastAsia="zh-CN"/>
        </w:rPr>
        <w:t>a)</w:t>
      </w:r>
      <w:r w:rsidRPr="00DD7944">
        <w:rPr>
          <w:lang w:eastAsia="zh-CN"/>
        </w:rPr>
        <w:tab/>
      </w:r>
      <w:proofErr w:type="spellStart"/>
      <w:ins w:id="565" w:author="Zu Qiang" w:date="2025-09-16T14:53:00Z" w16du:dateUtc="2025-09-16T18:53:00Z">
        <w:r w:rsidR="009107B9">
          <w:rPr>
            <w:lang w:eastAsia="zh-CN"/>
          </w:rPr>
          <w:t>DRB.</w:t>
        </w:r>
      </w:ins>
      <w:r w:rsidRPr="00DD7944">
        <w:rPr>
          <w:lang w:eastAsia="zh-CN"/>
        </w:rPr>
        <w:t>DLDelay</w:t>
      </w:r>
      <w:del w:id="566" w:author="Zu Qiang" w:date="2025-09-26T18:53:00Z" w16du:dateUtc="2025-09-26T22:53:00Z">
        <w:r w:rsidRPr="00DD7944" w:rsidDel="00480343">
          <w:rPr>
            <w:lang w:eastAsia="zh-CN"/>
          </w:rPr>
          <w:delText>_gNBDU_</w:delText>
        </w:r>
      </w:del>
      <w:ins w:id="567" w:author="Zu Qiang" w:date="2025-09-26T18:53:00Z" w16du:dateUtc="2025-09-26T22:53:00Z">
        <w:r w:rsidR="00480343">
          <w:rPr>
            <w:lang w:eastAsia="zh-CN"/>
          </w:rPr>
          <w:t>Gnbdu</w:t>
        </w:r>
      </w:ins>
      <w:r w:rsidRPr="00DD7944">
        <w:rPr>
          <w:lang w:eastAsia="zh-CN"/>
        </w:rPr>
        <w:t>Cell</w:t>
      </w:r>
      <w:proofErr w:type="spellEnd"/>
      <w:r w:rsidRPr="00DD7944">
        <w:rPr>
          <w:lang w:eastAsia="zh-CN"/>
        </w:rPr>
        <w:t xml:space="preserve">. </w:t>
      </w:r>
    </w:p>
    <w:p w14:paraId="5B2A2684" w14:textId="18495767" w:rsidR="00374DC9" w:rsidRPr="00DD7944" w:rsidRDefault="00374DC9" w:rsidP="00374DC9">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 xml:space="preserve">-DU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w:t>
      </w:r>
      <w:r w:rsidR="00DE0136">
        <w:rPr>
          <w:lang w:eastAsia="zh-CN"/>
        </w:rPr>
        <w:t xml:space="preserve"> </w:t>
      </w:r>
      <w:r w:rsidRPr="00DD7944">
        <w:t xml:space="preserve">This KPI can optionally be split into KPIs per QoS level (mapped 5QI or QCI in </w:t>
      </w:r>
      <w:r>
        <w:t>EN-DC architecture</w:t>
      </w:r>
      <w:r w:rsidRPr="00DD7944">
        <w:t>) and per S-NSSAI.</w:t>
      </w:r>
    </w:p>
    <w:p w14:paraId="083C502E" w14:textId="77777777" w:rsidR="00DE0136" w:rsidRPr="00CE1299" w:rsidRDefault="00DE0136" w:rsidP="00DE0136">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0CDCAF3C" w14:textId="77777777" w:rsidR="00DE0136" w:rsidRPr="00DD7944" w:rsidRDefault="00DE0136" w:rsidP="00DE0136">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7B1475A2"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DL delay in </w:t>
      </w:r>
      <w:proofErr w:type="spellStart"/>
      <w:r w:rsidRPr="00DD7944">
        <w:rPr>
          <w:lang w:eastAsia="zh-CN"/>
        </w:rPr>
        <w:t>gNB</w:t>
      </w:r>
      <w:proofErr w:type="spellEnd"/>
      <w:r w:rsidRPr="00DD7944">
        <w:rPr>
          <w:lang w:eastAsia="zh-CN"/>
        </w:rPr>
        <w:t xml:space="preserve">-DU for a </w:t>
      </w:r>
      <w:proofErr w:type="spellStart"/>
      <w:r w:rsidRPr="00DD7944">
        <w:rPr>
          <w:lang w:eastAsia="zh-CN"/>
        </w:rPr>
        <w:t>NRCellDU</w:t>
      </w:r>
      <w:proofErr w:type="spellEnd"/>
      <w:r w:rsidRPr="00DD7944">
        <w:rPr>
          <w:lang w:eastAsia="zh-CN"/>
        </w:rPr>
        <w:t>:</w:t>
      </w:r>
    </w:p>
    <w:p w14:paraId="5AF1C654" w14:textId="49AA6370" w:rsidR="00374DC9" w:rsidRPr="00DD7944" w:rsidRDefault="009107B9" w:rsidP="00374DC9">
      <w:pPr>
        <w:pStyle w:val="B1"/>
        <w:ind w:firstLine="0"/>
        <w:rPr>
          <w:lang w:eastAsia="zh-CN"/>
        </w:rPr>
      </w:pPr>
      <w:proofErr w:type="spellStart"/>
      <w:ins w:id="568" w:author="Zu Qiang" w:date="2025-09-16T14:53:00Z" w16du:dateUtc="2025-09-16T18:53:00Z">
        <w:r>
          <w:rPr>
            <w:lang w:eastAsia="zh-CN"/>
          </w:rPr>
          <w:t>DRB.</w:t>
        </w:r>
      </w:ins>
      <w:r w:rsidR="00374DC9" w:rsidRPr="00DD7944">
        <w:rPr>
          <w:lang w:eastAsia="zh-CN"/>
        </w:rPr>
        <w:t>DLDelay</w:t>
      </w:r>
      <w:ins w:id="569" w:author="Zu Qiang" w:date="2025-09-26T18:53:00Z" w16du:dateUtc="2025-09-26T22:53:00Z">
        <w:r w:rsidR="00480343">
          <w:rPr>
            <w:lang w:eastAsia="zh-CN"/>
          </w:rPr>
          <w:t>Gnbdu</w:t>
        </w:r>
      </w:ins>
      <w:del w:id="570" w:author="Zu Qiang" w:date="2025-09-26T18:53:00Z" w16du:dateUtc="2025-09-26T22:53:00Z">
        <w:r w:rsidR="00374DC9" w:rsidRPr="00DD7944" w:rsidDel="00480343">
          <w:rPr>
            <w:lang w:eastAsia="zh-CN"/>
          </w:rPr>
          <w:delText>_gNBDU</w:delText>
        </w:r>
        <w:r w:rsidR="00374DC9" w:rsidDel="00480343">
          <w:rPr>
            <w:lang w:eastAsia="zh-CN"/>
          </w:rPr>
          <w:delText>_</w:delText>
        </w:r>
      </w:del>
      <w:r w:rsidR="00374DC9">
        <w:rPr>
          <w:lang w:eastAsia="zh-CN"/>
        </w:rPr>
        <w:t>Cell</w:t>
      </w:r>
      <w:proofErr w:type="spellEnd"/>
      <w:r w:rsidR="00374DC9" w:rsidRPr="00DD7944">
        <w:rPr>
          <w:lang w:eastAsia="zh-CN"/>
        </w:rPr>
        <w:t xml:space="preserve"> = </w:t>
      </w:r>
      <w:proofErr w:type="spellStart"/>
      <w:r w:rsidR="00374DC9" w:rsidRPr="00DD7944">
        <w:rPr>
          <w:lang w:val="en-US"/>
        </w:rPr>
        <w:t>DRB.RlcSduDelayDl</w:t>
      </w:r>
      <w:proofErr w:type="spellEnd"/>
      <w:r w:rsidR="00374DC9" w:rsidRPr="00DD7944">
        <w:rPr>
          <w:lang w:val="en-US"/>
        </w:rPr>
        <w:t xml:space="preserve"> + </w:t>
      </w:r>
      <w:proofErr w:type="spellStart"/>
      <w:r w:rsidR="00374DC9" w:rsidRPr="00DD7944">
        <w:rPr>
          <w:lang w:val="en-US"/>
        </w:rPr>
        <w:t>DRB.AirIfDelayDl</w:t>
      </w:r>
      <w:proofErr w:type="spellEnd"/>
      <w:r w:rsidR="00374DC9" w:rsidRPr="00DD7944">
        <w:rPr>
          <w:lang w:eastAsia="zh-CN"/>
        </w:rPr>
        <w:t xml:space="preserve">. </w:t>
      </w:r>
    </w:p>
    <w:p w14:paraId="085275BC" w14:textId="3242A4BF" w:rsidR="00374DC9" w:rsidRPr="00DD7944" w:rsidRDefault="00374DC9" w:rsidP="00374DC9">
      <w:pPr>
        <w:pStyle w:val="B1"/>
        <w:ind w:firstLine="0"/>
        <w:rPr>
          <w:lang w:eastAsia="zh-CN"/>
        </w:rPr>
      </w:pPr>
      <w:r w:rsidRPr="00DD7944">
        <w:rPr>
          <w:lang w:eastAsia="zh-CN"/>
        </w:rPr>
        <w:t xml:space="preserve">and optionally: </w:t>
      </w:r>
      <w:proofErr w:type="spellStart"/>
      <w:ins w:id="571" w:author="Zu Qiang" w:date="2025-09-26T18:54:00Z" w16du:dateUtc="2025-09-26T22:54:00Z">
        <w:r w:rsidR="00CD5D65">
          <w:rPr>
            <w:lang w:eastAsia="zh-CN"/>
          </w:rPr>
          <w:t>DRB.</w:t>
        </w:r>
        <w:r w:rsidR="00CD5D65" w:rsidRPr="00DD7944">
          <w:rPr>
            <w:lang w:eastAsia="zh-CN"/>
          </w:rPr>
          <w:t>DLDelay</w:t>
        </w:r>
        <w:r w:rsidR="00CD5D65">
          <w:rPr>
            <w:lang w:eastAsia="zh-CN"/>
          </w:rPr>
          <w:t>GnbduCell</w:t>
        </w:r>
      </w:ins>
      <w:del w:id="572" w:author="Zu Qiang" w:date="2025-09-26T18:54:00Z" w16du:dateUtc="2025-09-26T22:54:00Z">
        <w:r w:rsidRPr="00DD7944" w:rsidDel="00CD5D65">
          <w:rPr>
            <w:lang w:eastAsia="zh-CN"/>
          </w:rPr>
          <w:delText>DLDelay_gNBDU</w:delText>
        </w:r>
      </w:del>
      <w:r w:rsidRPr="00DD7944">
        <w:rPr>
          <w:lang w:eastAsia="zh-CN"/>
        </w:rPr>
        <w:t>.</w:t>
      </w:r>
      <w:r w:rsidRPr="00DD7944">
        <w:rPr>
          <w:i/>
          <w:iCs/>
          <w:lang w:eastAsia="zh-CN"/>
        </w:rPr>
        <w:t>QOS</w:t>
      </w:r>
      <w:proofErr w:type="spellEnd"/>
      <w:r w:rsidRPr="00DD7944">
        <w:rPr>
          <w:lang w:eastAsia="zh-CN"/>
        </w:rPr>
        <w:t xml:space="preserve"> = </w:t>
      </w:r>
      <w:proofErr w:type="spellStart"/>
      <w:r w:rsidRPr="00DD7944">
        <w:t>DRB.RlcSduDelayDl.</w:t>
      </w:r>
      <w:r w:rsidRPr="00DD7944">
        <w:rPr>
          <w:i/>
          <w:iCs/>
        </w:rPr>
        <w:t>QOS</w:t>
      </w:r>
      <w:proofErr w:type="spellEnd"/>
      <w:r w:rsidRPr="00DD7944">
        <w:t xml:space="preserve"> + </w:t>
      </w:r>
      <w:proofErr w:type="spellStart"/>
      <w:r w:rsidRPr="00DD7944">
        <w:t>DRB.AirIfDelayDl</w:t>
      </w:r>
      <w:r w:rsidRPr="00DD7944">
        <w:rPr>
          <w:lang w:eastAsia="zh-CN"/>
        </w:rPr>
        <w:t>.</w:t>
      </w:r>
      <w:r w:rsidRPr="00DD7944">
        <w:rPr>
          <w:i/>
          <w:iCs/>
          <w:lang w:eastAsia="zh-CN"/>
        </w:rPr>
        <w:t>QOS</w:t>
      </w:r>
      <w:proofErr w:type="spellEnd"/>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5E7B7261" w14:textId="6C898AE7" w:rsidR="00374DC9" w:rsidRPr="00DD7944" w:rsidRDefault="00374DC9" w:rsidP="00374DC9">
      <w:pPr>
        <w:ind w:left="568"/>
        <w:rPr>
          <w:lang w:eastAsia="zh-CN"/>
        </w:rPr>
      </w:pPr>
      <w:r w:rsidRPr="00DD7944">
        <w:rPr>
          <w:lang w:eastAsia="zh-CN"/>
        </w:rPr>
        <w:t xml:space="preserve">and optionally: </w:t>
      </w:r>
      <w:proofErr w:type="spellStart"/>
      <w:ins w:id="573" w:author="Zu Qiang" w:date="2025-09-26T18:54:00Z" w16du:dateUtc="2025-09-26T22:54:00Z">
        <w:r w:rsidR="00CD5D65">
          <w:rPr>
            <w:lang w:eastAsia="zh-CN"/>
          </w:rPr>
          <w:t>DRB.</w:t>
        </w:r>
        <w:r w:rsidR="00CD5D65" w:rsidRPr="00DD7944">
          <w:rPr>
            <w:lang w:eastAsia="zh-CN"/>
          </w:rPr>
          <w:t>DLDelay</w:t>
        </w:r>
        <w:r w:rsidR="00CD5D65">
          <w:rPr>
            <w:lang w:eastAsia="zh-CN"/>
          </w:rPr>
          <w:t>GnbduCell</w:t>
        </w:r>
      </w:ins>
      <w:del w:id="574" w:author="Zu Qiang" w:date="2025-09-26T18:54:00Z" w16du:dateUtc="2025-09-26T22:54:00Z">
        <w:r w:rsidRPr="00DD7944" w:rsidDel="00CD5D65">
          <w:rPr>
            <w:lang w:eastAsia="zh-CN"/>
          </w:rPr>
          <w:delText>DLDelay_gNB</w:delText>
        </w:r>
      </w:del>
      <w:r w:rsidRPr="00DD7944">
        <w:rPr>
          <w:lang w:eastAsia="zh-CN"/>
        </w:rPr>
        <w:t>.</w:t>
      </w:r>
      <w:r w:rsidRPr="00DD7944">
        <w:rPr>
          <w:i/>
          <w:iCs/>
          <w:lang w:eastAsia="zh-CN"/>
        </w:rPr>
        <w:t>SNSSAI</w:t>
      </w:r>
      <w:proofErr w:type="spellEnd"/>
      <w:r w:rsidRPr="00DD7944">
        <w:rPr>
          <w:lang w:eastAsia="zh-CN"/>
        </w:rPr>
        <w:t xml:space="preserve"> = </w:t>
      </w:r>
      <w:proofErr w:type="spellStart"/>
      <w:proofErr w:type="gramStart"/>
      <w:r w:rsidRPr="00DD7944">
        <w:t>DRB.RlcSduDelayDl.</w:t>
      </w:r>
      <w:r w:rsidRPr="00DD7944">
        <w:rPr>
          <w:i/>
          <w:iCs/>
        </w:rPr>
        <w:t>SNSSAI</w:t>
      </w:r>
      <w:proofErr w:type="spellEnd"/>
      <w:proofErr w:type="gramEnd"/>
      <w:r w:rsidRPr="00DD7944">
        <w:rPr>
          <w:i/>
          <w:iCs/>
        </w:rPr>
        <w:t xml:space="preserve"> </w:t>
      </w:r>
      <w:r w:rsidRPr="00DD7944">
        <w:t xml:space="preserve">+ </w:t>
      </w:r>
      <w:proofErr w:type="spellStart"/>
      <w:proofErr w:type="gramStart"/>
      <w:r w:rsidRPr="00DD7944">
        <w:t>DRB.AirIfDelayDl</w:t>
      </w:r>
      <w:r w:rsidRPr="00DD7944">
        <w:rPr>
          <w:lang w:eastAsia="zh-CN"/>
        </w:rPr>
        <w:t>.</w:t>
      </w:r>
      <w:r w:rsidRPr="00DD7944">
        <w:rPr>
          <w:i/>
          <w:iCs/>
          <w:lang w:eastAsia="zh-CN"/>
        </w:rPr>
        <w:t>SNSSAI</w:t>
      </w:r>
      <w:proofErr w:type="spellEnd"/>
      <w:proofErr w:type="gramEnd"/>
      <w:r w:rsidRPr="00DD7944">
        <w:rPr>
          <w:lang w:eastAsia="zh-CN"/>
        </w:rPr>
        <w:t xml:space="preserve"> where </w:t>
      </w:r>
      <w:r w:rsidRPr="00DD7944">
        <w:rPr>
          <w:i/>
          <w:iCs/>
          <w:lang w:eastAsia="zh-CN"/>
        </w:rPr>
        <w:t>SNSSAI</w:t>
      </w:r>
      <w:r w:rsidRPr="00DD7944">
        <w:rPr>
          <w:lang w:eastAsia="zh-CN"/>
        </w:rPr>
        <w:t xml:space="preserve"> identifies the S-NSSAI</w:t>
      </w:r>
    </w:p>
    <w:p w14:paraId="40DFDF36" w14:textId="77777777" w:rsidR="00374DC9"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6782EAA3" w14:textId="77777777" w:rsidR="00374DC9" w:rsidRDefault="00374DC9" w:rsidP="00374DC9">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24706F1F" w14:textId="77777777" w:rsidR="00374DC9" w:rsidRPr="00DD7944" w:rsidRDefault="00374DC9" w:rsidP="00374DC9">
      <w:pPr>
        <w:pStyle w:val="B1"/>
        <w:rPr>
          <w:lang w:eastAsia="zh-CN"/>
        </w:rPr>
      </w:pPr>
    </w:p>
    <w:p w14:paraId="0863AE10" w14:textId="77777777" w:rsidR="00374DC9" w:rsidRPr="00DD7944" w:rsidRDefault="00374DC9" w:rsidP="00374DC9">
      <w:pPr>
        <w:pStyle w:val="Heading5"/>
      </w:pPr>
      <w:bookmarkStart w:id="575" w:name="_Toc45099087"/>
      <w:bookmarkStart w:id="576" w:name="_Toc51751900"/>
      <w:bookmarkStart w:id="577" w:name="_Toc51752258"/>
      <w:bookmarkStart w:id="578" w:name="_Toc58578591"/>
      <w:bookmarkStart w:id="579" w:name="_Toc202522498"/>
      <w:r w:rsidRPr="00DD7944">
        <w:lastRenderedPageBreak/>
        <w:t>6.3.1.</w:t>
      </w:r>
      <w:r>
        <w:t>3</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sub-network</w:t>
      </w:r>
      <w:bookmarkEnd w:id="575"/>
      <w:bookmarkEnd w:id="576"/>
      <w:bookmarkEnd w:id="577"/>
      <w:bookmarkEnd w:id="578"/>
      <w:bookmarkEnd w:id="579"/>
    </w:p>
    <w:p w14:paraId="73195F52" w14:textId="0FAF1945" w:rsidR="00374DC9" w:rsidRPr="00DD7944" w:rsidRDefault="00374DC9" w:rsidP="00374DC9">
      <w:pPr>
        <w:pStyle w:val="B1"/>
        <w:rPr>
          <w:lang w:eastAsia="zh-CN"/>
        </w:rPr>
      </w:pPr>
      <w:r w:rsidRPr="00DD7944">
        <w:rPr>
          <w:lang w:eastAsia="zh-CN"/>
        </w:rPr>
        <w:t>a)</w:t>
      </w:r>
      <w:r w:rsidRPr="00DD7944">
        <w:rPr>
          <w:lang w:eastAsia="zh-CN"/>
        </w:rPr>
        <w:tab/>
      </w:r>
      <w:proofErr w:type="spellStart"/>
      <w:ins w:id="580" w:author="Zu Qiang" w:date="2025-09-16T14:55:00Z" w16du:dateUtc="2025-09-16T18:55:00Z">
        <w:r w:rsidR="00297770">
          <w:rPr>
            <w:lang w:eastAsia="zh-CN"/>
          </w:rPr>
          <w:t>DRB.</w:t>
        </w:r>
      </w:ins>
      <w:r w:rsidRPr="00DD7944">
        <w:rPr>
          <w:lang w:eastAsia="zh-CN"/>
        </w:rPr>
        <w:t>DLDelay</w:t>
      </w:r>
      <w:ins w:id="581" w:author="Zu Qiang" w:date="2025-09-26T18:26:00Z" w16du:dateUtc="2025-09-26T22:26:00Z">
        <w:r w:rsidR="001F5AB2">
          <w:rPr>
            <w:lang w:eastAsia="zh-CN"/>
          </w:rPr>
          <w:t>Gnbdu</w:t>
        </w:r>
      </w:ins>
      <w:del w:id="582" w:author="Zu Qiang" w:date="2025-09-26T18:26:00Z" w16du:dateUtc="2025-09-26T22:26:00Z">
        <w:r w:rsidRPr="00DD7944" w:rsidDel="001F5AB2">
          <w:rPr>
            <w:lang w:eastAsia="zh-CN"/>
          </w:rPr>
          <w:delText>_gNBDU_</w:delText>
        </w:r>
      </w:del>
      <w:r w:rsidRPr="00DD7944">
        <w:rPr>
          <w:lang w:eastAsia="zh-CN"/>
        </w:rPr>
        <w:t>SNw</w:t>
      </w:r>
      <w:proofErr w:type="spellEnd"/>
      <w:del w:id="583" w:author="Zu Qiang" w:date="2025-09-26T18:26:00Z" w16du:dateUtc="2025-09-26T22:26:00Z">
        <w:r w:rsidRPr="00DD7944" w:rsidDel="001F5AB2">
          <w:rPr>
            <w:lang w:eastAsia="zh-CN"/>
          </w:rPr>
          <w:delText>.</w:delText>
        </w:r>
      </w:del>
      <w:r w:rsidRPr="00DD7944">
        <w:rPr>
          <w:lang w:eastAsia="zh-CN"/>
        </w:rPr>
        <w:t xml:space="preserve"> </w:t>
      </w:r>
    </w:p>
    <w:p w14:paraId="2F6ABFE1" w14:textId="7B4BBBBA" w:rsidR="00374DC9" w:rsidRPr="00DD7944" w:rsidRDefault="00374DC9" w:rsidP="00374DC9">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r w:rsidRPr="00DD7944">
        <w:t xml:space="preserve">This KPI can optionally be split into KPIs per QoS level (mapped 5QI or QCI in </w:t>
      </w:r>
      <w:r>
        <w:t>EN-DC architecture</w:t>
      </w:r>
      <w:r w:rsidRPr="00DD7944">
        <w:t>) and per S-NSSAI.</w:t>
      </w:r>
    </w:p>
    <w:p w14:paraId="33E9B847" w14:textId="77777777" w:rsidR="006C6CA1" w:rsidRPr="00CE1299" w:rsidRDefault="006C6CA1" w:rsidP="006C6CA1">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284F3D0F" w14:textId="77777777" w:rsidR="006C6CA1" w:rsidRPr="00DD7944" w:rsidRDefault="006C6CA1" w:rsidP="006C6CA1">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2D4FF494"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 xml:space="preserve">-DU for a sub-network, </w:t>
      </w:r>
      <w:proofErr w:type="gramStart"/>
      <w:r w:rsidRPr="00DD7944">
        <w:rPr>
          <w:lang w:eastAsia="zh-CN"/>
        </w:rPr>
        <w:t>where</w:t>
      </w:r>
      <w:proofErr w:type="gramEnd"/>
    </w:p>
    <w:p w14:paraId="6F66A36F" w14:textId="77777777" w:rsidR="00374DC9" w:rsidRPr="00DD7944" w:rsidRDefault="00374DC9" w:rsidP="00374DC9">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F98D914" w14:textId="77777777" w:rsidR="00374DC9" w:rsidRPr="00DD7944" w:rsidRDefault="00374DC9" w:rsidP="00374DC9">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of the NR </w:t>
      </w:r>
      <w:proofErr w:type="gramStart"/>
      <w:r w:rsidRPr="00DD7944">
        <w:rPr>
          <w:lang w:val="en-US"/>
        </w:rPr>
        <w:t>cell;</w:t>
      </w:r>
      <w:proofErr w:type="gramEnd"/>
    </w:p>
    <w:p w14:paraId="35CCA291" w14:textId="77777777" w:rsidR="00374DC9" w:rsidRPr="00DD7944" w:rsidRDefault="00374DC9" w:rsidP="00374DC9">
      <w:pPr>
        <w:pStyle w:val="B1"/>
        <w:ind w:left="852" w:firstLine="284"/>
        <w:rPr>
          <w:lang w:val="en-US"/>
        </w:rPr>
      </w:pPr>
      <w:r w:rsidRPr="00DD7944">
        <w:rPr>
          <w:lang w:val="en-US"/>
        </w:rPr>
        <w:t>-</w:t>
      </w:r>
      <w:r w:rsidRPr="00DD7944">
        <w:rPr>
          <w:lang w:val="en-US"/>
        </w:rPr>
        <w:tab/>
        <w:t xml:space="preserve">the number of UL user data packets of the NR </w:t>
      </w:r>
      <w:proofErr w:type="gramStart"/>
      <w:r w:rsidRPr="00DD7944">
        <w:rPr>
          <w:lang w:val="en-US"/>
        </w:rPr>
        <w:t>cell;</w:t>
      </w:r>
      <w:proofErr w:type="gramEnd"/>
    </w:p>
    <w:p w14:paraId="06856767" w14:textId="77777777" w:rsidR="00374DC9" w:rsidRPr="00DD7944" w:rsidRDefault="00374DC9" w:rsidP="00374DC9">
      <w:pPr>
        <w:pStyle w:val="B1"/>
        <w:ind w:left="852" w:firstLine="284"/>
        <w:rPr>
          <w:lang w:val="en-US"/>
        </w:rPr>
      </w:pPr>
      <w:r w:rsidRPr="00DD7944">
        <w:rPr>
          <w:lang w:val="en-US"/>
        </w:rPr>
        <w:t>-</w:t>
      </w:r>
      <w:r w:rsidRPr="00DD7944">
        <w:rPr>
          <w:lang w:val="en-US"/>
        </w:rPr>
        <w:tab/>
        <w:t>any other types of weight defined by the consumer of KPI</w:t>
      </w:r>
    </w:p>
    <w:p w14:paraId="46DC7BE9" w14:textId="77777777" w:rsidR="00374DC9" w:rsidRPr="00DD7944" w:rsidRDefault="00374DC9" w:rsidP="00374DC9">
      <w:pPr>
        <w:pStyle w:val="B1"/>
        <w:ind w:firstLine="284"/>
        <w:rPr>
          <w:lang w:eastAsia="zh-CN"/>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138A7AE8" w14:textId="2F5E18A5" w:rsidR="00374DC9" w:rsidRPr="00DD7944" w:rsidRDefault="00150D38" w:rsidP="00374DC9">
      <w:pPr>
        <w:ind w:left="568"/>
        <w:rPr>
          <w:iCs/>
          <w:lang w:eastAsia="zh-CN"/>
        </w:rPr>
      </w:pPr>
      <m:oMath>
        <m:r>
          <w:ins w:id="584" w:author="Zu Qiang" w:date="2025-09-27T09:53:00Z" w16du:dateUtc="2025-09-27T13:53:00Z">
            <m:rPr>
              <m:sty m:val="p"/>
            </m:rPr>
            <w:rPr>
              <w:rFonts w:ascii="Cambria Math" w:hAnsi="Cambria Math"/>
              <w:lang w:eastAsia="zh-CN"/>
            </w:rPr>
            <m:t>DRB.DLDelayGnbduSNw =</m:t>
          </w:ins>
        </m:r>
      </m:oMath>
      <w:ins w:id="585" w:author="Zu Qiang" w:date="2025-09-27T09:53:00Z" w16du:dateUtc="2025-09-27T13:53:00Z">
        <w:r w:rsidRPr="00DD7944">
          <w:rPr>
            <w:iCs/>
            <w:lang w:eastAsia="zh-CN"/>
          </w:rPr>
          <w:t xml:space="preserve"> </w:t>
        </w:r>
      </w:ins>
      <w:del w:id="586" w:author="Zu Qiang" w:date="2025-09-27T09:53:00Z" w16du:dateUtc="2025-09-27T13:53:00Z">
        <w:r w:rsidDel="00150D38">
          <w:rPr>
            <w:iCs/>
            <w:noProof/>
            <w:lang w:eastAsia="zh-CN"/>
          </w:rPr>
          <w:drawing>
            <wp:inline distT="0" distB="0" distL="0" distR="0" wp14:anchorId="2AAE3FDB" wp14:editId="47E435AD">
              <wp:extent cx="1333500" cy="152400"/>
              <wp:effectExtent l="0" t="0" r="0" b="0"/>
              <wp:docPr id="4832001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3500" cy="152400"/>
                      </a:xfrm>
                      <a:prstGeom prst="rect">
                        <a:avLst/>
                      </a:prstGeom>
                      <a:noFill/>
                    </pic:spPr>
                  </pic:pic>
                </a:graphicData>
              </a:graphic>
            </wp:inline>
          </w:drawing>
        </w:r>
      </w:del>
      <w:r w:rsidR="00374DC9" w:rsidRPr="00EE3DC5">
        <w:rPr>
          <w:iCs/>
          <w:lang w:eastAsia="zh-CN"/>
        </w:rPr>
        <w:fldChar w:fldCharType="begin"/>
      </w:r>
      <w:r w:rsidR="00374DC9" w:rsidRPr="00EE3DC5">
        <w:rPr>
          <w:iCs/>
          <w:lang w:eastAsia="zh-CN"/>
        </w:rPr>
        <w:instrText xml:space="preserve"> QUOTE </w:instrText>
      </w:r>
      <w:r w:rsidR="00182AEF">
        <w:rPr>
          <w:position w:val="-14"/>
        </w:rPr>
        <w:pict w14:anchorId="4E016D8C">
          <v:shape id="_x0000_i1043" type="#_x0000_t75" style="width:194.8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374DC9" w:rsidRPr="00EE3DC5">
        <w:rPr>
          <w:iCs/>
          <w:lang w:eastAsia="zh-CN"/>
        </w:rPr>
        <w:instrText xml:space="preserve"> </w:instrText>
      </w:r>
      <w:r w:rsidR="00374DC9" w:rsidRPr="00EE3DC5">
        <w:rPr>
          <w:iCs/>
          <w:lang w:eastAsia="zh-CN"/>
        </w:rPr>
        <w:fldChar w:fldCharType="separate"/>
      </w:r>
      <w:r w:rsidR="00182AEF">
        <w:rPr>
          <w:position w:val="-14"/>
        </w:rPr>
        <w:pict w14:anchorId="27D47D83">
          <v:shape id="_x0000_i1044" type="#_x0000_t75" style="width:194.8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374DC9" w:rsidRPr="00EE3DC5">
        <w:rPr>
          <w:iCs/>
          <w:lang w:eastAsia="zh-CN"/>
        </w:rPr>
        <w:fldChar w:fldCharType="end"/>
      </w:r>
    </w:p>
    <w:p w14:paraId="4299C0EA" w14:textId="77777777" w:rsidR="00374DC9" w:rsidRPr="00DD7944" w:rsidRDefault="00374DC9" w:rsidP="00374DC9">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1F8AB869" w14:textId="3469D8AD" w:rsidR="00374DC9" w:rsidRPr="00DD7944" w:rsidRDefault="00C84597" w:rsidP="00374DC9">
      <w:pPr>
        <w:ind w:left="568"/>
        <w:rPr>
          <w:iCs/>
          <w:lang w:eastAsia="zh-CN"/>
        </w:rPr>
      </w:pPr>
      <m:oMath>
        <m:r>
          <w:ins w:id="587" w:author="Zu Qiang" w:date="2025-09-27T09:52:00Z" w16du:dateUtc="2025-09-27T13:52:00Z">
            <m:rPr>
              <m:sty m:val="p"/>
            </m:rPr>
            <w:rPr>
              <w:rFonts w:ascii="Cambria Math" w:hAnsi="Cambria Math"/>
              <w:lang w:eastAsia="zh-CN"/>
            </w:rPr>
            <m:t>DRB.DLDelayGnbduSNw.</m:t>
          </w:ins>
        </m:r>
        <m:r>
          <w:ins w:id="588" w:author="Zu Qiang" w:date="2025-09-27T09:52:00Z" w16du:dateUtc="2025-09-27T13:52:00Z">
            <w:rPr>
              <w:rFonts w:ascii="Cambria Math" w:hAnsi="Cambria Math"/>
              <w:lang w:eastAsia="zh-CN"/>
            </w:rPr>
            <m:t>QoS</m:t>
          </w:ins>
        </m:r>
        <m:r>
          <w:ins w:id="589" w:author="Zu Qiang" w:date="2025-09-27T09:52:00Z" w16du:dateUtc="2025-09-27T13:52:00Z">
            <m:rPr>
              <m:sty m:val="p"/>
            </m:rPr>
            <w:rPr>
              <w:rFonts w:ascii="Cambria Math" w:hAnsi="Cambria Math"/>
              <w:lang w:eastAsia="zh-CN"/>
            </w:rPr>
            <m:t>=</m:t>
          </w:ins>
        </m:r>
      </m:oMath>
      <w:ins w:id="590" w:author="Zu Qiang" w:date="2025-09-27T09:52:00Z" w16du:dateUtc="2025-09-27T13:52:00Z">
        <w:r w:rsidRPr="00DD7944">
          <w:rPr>
            <w:iCs/>
            <w:lang w:eastAsia="zh-CN"/>
          </w:rPr>
          <w:t xml:space="preserve"> </w:t>
        </w:r>
      </w:ins>
      <w:del w:id="591" w:author="Zu Qiang" w:date="2025-09-27T09:52:00Z" w16du:dateUtc="2025-09-27T13:52:00Z">
        <w:r w:rsidDel="00C84597">
          <w:rPr>
            <w:iCs/>
            <w:noProof/>
            <w:lang w:eastAsia="zh-CN"/>
          </w:rPr>
          <w:drawing>
            <wp:inline distT="0" distB="0" distL="0" distR="0" wp14:anchorId="69AAF5FF" wp14:editId="5BAA4787">
              <wp:extent cx="1619250" cy="152400"/>
              <wp:effectExtent l="0" t="0" r="0" b="0"/>
              <wp:docPr id="19307991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19250" cy="152400"/>
                      </a:xfrm>
                      <a:prstGeom prst="rect">
                        <a:avLst/>
                      </a:prstGeom>
                      <a:noFill/>
                    </pic:spPr>
                  </pic:pic>
                </a:graphicData>
              </a:graphic>
            </wp:inline>
          </w:drawing>
        </w:r>
      </w:del>
      <w:r w:rsidR="00374DC9" w:rsidRPr="00EE3DC5">
        <w:rPr>
          <w:iCs/>
          <w:lang w:eastAsia="zh-CN"/>
        </w:rPr>
        <w:fldChar w:fldCharType="begin"/>
      </w:r>
      <w:r w:rsidR="00374DC9" w:rsidRPr="00EE3DC5">
        <w:rPr>
          <w:iCs/>
          <w:lang w:eastAsia="zh-CN"/>
        </w:rPr>
        <w:instrText xml:space="preserve"> QUOTE </w:instrText>
      </w:r>
      <w:r w:rsidR="00182AEF">
        <w:rPr>
          <w:position w:val="-14"/>
        </w:rPr>
        <w:pict w14:anchorId="197652E2">
          <v:shape id="_x0000_i1045" type="#_x0000_t75" style="width:237.7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374DC9" w:rsidRPr="00EE3DC5">
        <w:rPr>
          <w:iCs/>
          <w:lang w:eastAsia="zh-CN"/>
        </w:rPr>
        <w:instrText xml:space="preserve"> </w:instrText>
      </w:r>
      <w:r w:rsidR="00374DC9" w:rsidRPr="00EE3DC5">
        <w:rPr>
          <w:iCs/>
          <w:lang w:eastAsia="zh-CN"/>
        </w:rPr>
        <w:fldChar w:fldCharType="separate"/>
      </w:r>
      <w:r w:rsidR="00182AEF">
        <w:rPr>
          <w:position w:val="-14"/>
        </w:rPr>
        <w:pict w14:anchorId="6B5665B1">
          <v:shape id="_x0000_i1046" type="#_x0000_t75" style="width:237.7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374DC9" w:rsidRPr="00EE3DC5">
        <w:rPr>
          <w:iCs/>
          <w:lang w:eastAsia="zh-CN"/>
        </w:rPr>
        <w:fldChar w:fldCharType="end"/>
      </w:r>
    </w:p>
    <w:p w14:paraId="27D16119" w14:textId="7656E70B" w:rsidR="00374DC9" w:rsidRPr="00DD7944" w:rsidRDefault="00F87271" w:rsidP="00374DC9">
      <w:pPr>
        <w:ind w:left="568"/>
        <w:rPr>
          <w:iCs/>
          <w:lang w:eastAsia="zh-CN"/>
        </w:rPr>
      </w:pPr>
      <m:oMath>
        <m:r>
          <w:ins w:id="592" w:author="Zu Qiang" w:date="2025-09-27T09:53:00Z" w16du:dateUtc="2025-09-27T13:53:00Z">
            <m:rPr>
              <m:sty m:val="p"/>
            </m:rPr>
            <w:rPr>
              <w:rFonts w:ascii="Cambria Math" w:hAnsi="Cambria Math"/>
              <w:lang w:eastAsia="zh-CN"/>
            </w:rPr>
            <m:t>DRB.DLDelayGnbduSNw.</m:t>
          </w:ins>
        </m:r>
        <m:r>
          <w:ins w:id="593" w:author="Zu Qiang" w:date="2025-09-27T09:53:00Z" w16du:dateUtc="2025-09-27T13:53:00Z">
            <w:rPr>
              <w:rFonts w:ascii="Cambria Math" w:hAnsi="Cambria Math"/>
              <w:lang w:eastAsia="zh-CN"/>
            </w:rPr>
            <m:t>SNSSAI</m:t>
          </w:ins>
        </m:r>
        <m:r>
          <w:ins w:id="594" w:author="Zu Qiang" w:date="2025-09-27T09:53:00Z" w16du:dateUtc="2025-09-27T13:53:00Z">
            <m:rPr>
              <m:sty m:val="p"/>
            </m:rPr>
            <w:rPr>
              <w:rFonts w:ascii="Cambria Math" w:hAnsi="Cambria Math"/>
              <w:lang w:eastAsia="zh-CN"/>
            </w:rPr>
            <m:t>=</m:t>
          </w:ins>
        </m:r>
      </m:oMath>
      <w:ins w:id="595" w:author="Zu Qiang" w:date="2025-09-27T09:53:00Z" w16du:dateUtc="2025-09-27T13:53:00Z">
        <w:r w:rsidRPr="00DD7944">
          <w:rPr>
            <w:iCs/>
            <w:lang w:eastAsia="zh-CN"/>
          </w:rPr>
          <w:t xml:space="preserve"> </w:t>
        </w:r>
      </w:ins>
      <w:del w:id="596" w:author="Zu Qiang" w:date="2025-09-27T09:53:00Z" w16du:dateUtc="2025-09-27T13:53:00Z">
        <w:r w:rsidDel="00F87271">
          <w:rPr>
            <w:iCs/>
            <w:noProof/>
            <w:lang w:eastAsia="zh-CN"/>
          </w:rPr>
          <w:drawing>
            <wp:inline distT="0" distB="0" distL="0" distR="0" wp14:anchorId="06C1C892" wp14:editId="7EEA91A5">
              <wp:extent cx="1809750" cy="152400"/>
              <wp:effectExtent l="0" t="0" r="0" b="0"/>
              <wp:docPr id="2616482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09750" cy="152400"/>
                      </a:xfrm>
                      <a:prstGeom prst="rect">
                        <a:avLst/>
                      </a:prstGeom>
                      <a:noFill/>
                    </pic:spPr>
                  </pic:pic>
                </a:graphicData>
              </a:graphic>
            </wp:inline>
          </w:drawing>
        </w:r>
      </w:del>
      <w:r w:rsidR="00374DC9" w:rsidRPr="00EE3DC5">
        <w:rPr>
          <w:iCs/>
          <w:lang w:eastAsia="zh-CN"/>
        </w:rPr>
        <w:fldChar w:fldCharType="begin"/>
      </w:r>
      <w:r w:rsidR="00374DC9" w:rsidRPr="00EE3DC5">
        <w:rPr>
          <w:iCs/>
          <w:lang w:eastAsia="zh-CN"/>
        </w:rPr>
        <w:instrText xml:space="preserve"> QUOTE </w:instrText>
      </w:r>
      <w:r w:rsidR="00182AEF">
        <w:rPr>
          <w:position w:val="-14"/>
        </w:rPr>
        <w:pict w14:anchorId="0EA5D0D0">
          <v:shape id="_x0000_i1047" type="#_x0000_t75" style="width:270.6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374DC9" w:rsidRPr="00EE3DC5">
        <w:rPr>
          <w:iCs/>
          <w:lang w:eastAsia="zh-CN"/>
        </w:rPr>
        <w:instrText xml:space="preserve"> </w:instrText>
      </w:r>
      <w:r w:rsidR="00374DC9" w:rsidRPr="00EE3DC5">
        <w:rPr>
          <w:iCs/>
          <w:lang w:eastAsia="zh-CN"/>
        </w:rPr>
        <w:fldChar w:fldCharType="separate"/>
      </w:r>
      <w:r w:rsidR="00182AEF">
        <w:rPr>
          <w:position w:val="-14"/>
        </w:rPr>
        <w:pict w14:anchorId="0A487B1B">
          <v:shape id="_x0000_i1048" type="#_x0000_t75" style="width:270.6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374DC9" w:rsidRPr="00EE3DC5">
        <w:rPr>
          <w:iCs/>
          <w:lang w:eastAsia="zh-CN"/>
        </w:rPr>
        <w:fldChar w:fldCharType="end"/>
      </w:r>
    </w:p>
    <w:p w14:paraId="2686C477" w14:textId="77777777" w:rsidR="00374DC9"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1B2BCE8B" w14:textId="77777777" w:rsidR="00374DC9" w:rsidRDefault="00374DC9" w:rsidP="00374DC9">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A9F5EA5" w14:textId="77777777" w:rsidR="00374DC9" w:rsidRPr="00DD7944" w:rsidRDefault="00374DC9" w:rsidP="00374DC9">
      <w:pPr>
        <w:pStyle w:val="B1"/>
        <w:rPr>
          <w:lang w:eastAsia="zh-CN"/>
        </w:rPr>
      </w:pPr>
    </w:p>
    <w:p w14:paraId="4EFEC9F7" w14:textId="77777777" w:rsidR="00374DC9" w:rsidRPr="00DD7944" w:rsidRDefault="00374DC9" w:rsidP="00374DC9">
      <w:pPr>
        <w:pStyle w:val="Heading5"/>
      </w:pPr>
      <w:bookmarkStart w:id="597" w:name="_Toc45099088"/>
      <w:bookmarkStart w:id="598" w:name="_Toc51751901"/>
      <w:bookmarkStart w:id="599" w:name="_Toc51752259"/>
      <w:bookmarkStart w:id="600" w:name="_Toc58578592"/>
      <w:bookmarkStart w:id="601" w:name="_Toc202522499"/>
      <w:r w:rsidRPr="00DD7944">
        <w:t>6.3.1.</w:t>
      </w:r>
      <w:r>
        <w:t>3</w:t>
      </w:r>
      <w:r w:rsidRPr="00DD7944">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network slice subnet</w:t>
      </w:r>
      <w:bookmarkEnd w:id="597"/>
      <w:bookmarkEnd w:id="598"/>
      <w:bookmarkEnd w:id="599"/>
      <w:bookmarkEnd w:id="600"/>
      <w:bookmarkEnd w:id="601"/>
    </w:p>
    <w:p w14:paraId="1F96E379" w14:textId="0F60543C" w:rsidR="00374DC9" w:rsidRPr="00DD7944" w:rsidRDefault="00374DC9" w:rsidP="00374DC9">
      <w:pPr>
        <w:pStyle w:val="B1"/>
        <w:rPr>
          <w:lang w:eastAsia="zh-CN"/>
        </w:rPr>
      </w:pPr>
      <w:r w:rsidRPr="00DD7944">
        <w:rPr>
          <w:lang w:eastAsia="zh-CN"/>
        </w:rPr>
        <w:t>a)</w:t>
      </w:r>
      <w:r w:rsidRPr="00DD7944">
        <w:rPr>
          <w:lang w:eastAsia="zh-CN"/>
        </w:rPr>
        <w:tab/>
      </w:r>
      <w:proofErr w:type="spellStart"/>
      <w:ins w:id="602" w:author="Zu Qiang" w:date="2025-09-16T14:55:00Z" w16du:dateUtc="2025-09-16T18:55:00Z">
        <w:r w:rsidR="00297770">
          <w:rPr>
            <w:lang w:eastAsia="zh-CN"/>
          </w:rPr>
          <w:t>DRB.</w:t>
        </w:r>
      </w:ins>
      <w:r w:rsidRPr="00DD7944">
        <w:rPr>
          <w:lang w:eastAsia="zh-CN"/>
        </w:rPr>
        <w:t>DLDelay</w:t>
      </w:r>
      <w:ins w:id="603" w:author="Zu Qiang" w:date="2025-09-26T18:27:00Z" w16du:dateUtc="2025-09-26T22:27:00Z">
        <w:r w:rsidR="00361D9C">
          <w:rPr>
            <w:lang w:eastAsia="zh-CN"/>
          </w:rPr>
          <w:t>Gnbdu</w:t>
        </w:r>
      </w:ins>
      <w:del w:id="604" w:author="Zu Qiang" w:date="2025-09-26T18:27:00Z" w16du:dateUtc="2025-09-26T22:27:00Z">
        <w:r w:rsidRPr="00DD7944" w:rsidDel="00361D9C">
          <w:rPr>
            <w:lang w:eastAsia="zh-CN"/>
          </w:rPr>
          <w:delText>_gNBDU_</w:delText>
        </w:r>
      </w:del>
      <w:r w:rsidRPr="00DD7944">
        <w:rPr>
          <w:lang w:eastAsia="zh-CN"/>
        </w:rPr>
        <w:t>Nss</w:t>
      </w:r>
      <w:proofErr w:type="spellEnd"/>
      <w:r w:rsidRPr="00DD7944">
        <w:rPr>
          <w:lang w:eastAsia="zh-CN"/>
        </w:rPr>
        <w:t xml:space="preserve">. </w:t>
      </w:r>
    </w:p>
    <w:p w14:paraId="7AA14B28" w14:textId="0B651711" w:rsidR="00374DC9" w:rsidRPr="00DD7944" w:rsidRDefault="00374DC9" w:rsidP="00374DC9">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w:t>
      </w:r>
    </w:p>
    <w:p w14:paraId="7AA35A87" w14:textId="77777777" w:rsidR="00236B9C" w:rsidRPr="00CE1299" w:rsidRDefault="00236B9C" w:rsidP="00236B9C">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67D4DCAF" w14:textId="77777777" w:rsidR="00236B9C" w:rsidRPr="00DD7944" w:rsidRDefault="00236B9C" w:rsidP="00236B9C">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18CD3233"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 xml:space="preserve">-DU for a network slice subnet, </w:t>
      </w:r>
      <w:proofErr w:type="gramStart"/>
      <w:r w:rsidRPr="00DD7944">
        <w:rPr>
          <w:lang w:eastAsia="zh-CN"/>
        </w:rPr>
        <w:t>where</w:t>
      </w:r>
      <w:proofErr w:type="gramEnd"/>
    </w:p>
    <w:p w14:paraId="130B7AF7" w14:textId="77777777" w:rsidR="00374DC9" w:rsidRPr="00DD7944" w:rsidRDefault="00374DC9" w:rsidP="00374DC9">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3A78FE31" w14:textId="77777777" w:rsidR="00374DC9" w:rsidRPr="00DD7944" w:rsidRDefault="00374DC9" w:rsidP="00374DC9">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of the NR </w:t>
      </w:r>
      <w:proofErr w:type="gramStart"/>
      <w:r w:rsidRPr="00DD7944">
        <w:rPr>
          <w:lang w:val="en-US"/>
        </w:rPr>
        <w:t>cell;</w:t>
      </w:r>
      <w:proofErr w:type="gramEnd"/>
    </w:p>
    <w:p w14:paraId="4EBC7AF0" w14:textId="77777777" w:rsidR="00374DC9" w:rsidRPr="00DD7944" w:rsidRDefault="00374DC9" w:rsidP="00374DC9">
      <w:pPr>
        <w:pStyle w:val="B3"/>
        <w:rPr>
          <w:lang w:val="en-US"/>
        </w:rPr>
      </w:pPr>
      <w:r w:rsidRPr="00DD7944">
        <w:rPr>
          <w:lang w:val="en-US"/>
        </w:rPr>
        <w:lastRenderedPageBreak/>
        <w:t>-</w:t>
      </w:r>
      <w:r w:rsidRPr="00DD7944">
        <w:rPr>
          <w:lang w:val="en-US"/>
        </w:rPr>
        <w:tab/>
        <w:t xml:space="preserve">the number of </w:t>
      </w:r>
      <w:r>
        <w:rPr>
          <w:lang w:val="en-US"/>
        </w:rPr>
        <w:t>DL</w:t>
      </w:r>
      <w:r w:rsidRPr="00DD7944">
        <w:rPr>
          <w:lang w:val="en-US"/>
        </w:rPr>
        <w:t xml:space="preserve"> user data packets of the NR </w:t>
      </w:r>
      <w:proofErr w:type="gramStart"/>
      <w:r w:rsidRPr="00DD7944">
        <w:rPr>
          <w:lang w:val="en-US"/>
        </w:rPr>
        <w:t>cell;</w:t>
      </w:r>
      <w:proofErr w:type="gramEnd"/>
    </w:p>
    <w:p w14:paraId="2FC51A90" w14:textId="77777777" w:rsidR="00374DC9" w:rsidRPr="00DD7944" w:rsidRDefault="00374DC9" w:rsidP="00374DC9">
      <w:pPr>
        <w:pStyle w:val="B3"/>
        <w:rPr>
          <w:lang w:val="en-US"/>
        </w:rPr>
      </w:pPr>
      <w:r w:rsidRPr="00DD7944">
        <w:rPr>
          <w:lang w:val="en-US"/>
        </w:rPr>
        <w:t>-</w:t>
      </w:r>
      <w:r w:rsidRPr="00DD7944">
        <w:rPr>
          <w:lang w:val="en-US"/>
        </w:rPr>
        <w:tab/>
        <w:t xml:space="preserve">any other types of weight requested by the consumer of </w:t>
      </w:r>
      <w:proofErr w:type="gramStart"/>
      <w:r w:rsidRPr="00DD7944">
        <w:rPr>
          <w:lang w:val="en-US"/>
        </w:rPr>
        <w:t>KPI;</w:t>
      </w:r>
      <w:proofErr w:type="gramEnd"/>
    </w:p>
    <w:p w14:paraId="3798C3D4" w14:textId="77777777" w:rsidR="00374DC9" w:rsidRPr="00DD7944" w:rsidRDefault="00374DC9" w:rsidP="00374DC9">
      <w:pPr>
        <w:pStyle w:val="B2"/>
        <w:rPr>
          <w:lang w:val="en-US"/>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7A9D7AB9" w14:textId="2F752C04" w:rsidR="00374DC9" w:rsidRPr="00DD7944" w:rsidRDefault="00A65BCD" w:rsidP="00374DC9">
      <w:pPr>
        <w:ind w:left="568"/>
        <w:rPr>
          <w:iCs/>
          <w:lang w:eastAsia="zh-CN"/>
        </w:rPr>
      </w:pPr>
      <w:del w:id="605" w:author="Zu Qiang" w:date="2025-09-27T09:54:00Z" w16du:dateUtc="2025-09-27T13:54:00Z">
        <w:r w:rsidDel="00A65BCD">
          <w:rPr>
            <w:iCs/>
            <w:noProof/>
            <w:lang w:eastAsia="zh-CN"/>
          </w:rPr>
          <w:drawing>
            <wp:inline distT="0" distB="0" distL="0" distR="0" wp14:anchorId="658D1608" wp14:editId="4764B3CD">
              <wp:extent cx="1752600" cy="152400"/>
              <wp:effectExtent l="0" t="0" r="0" b="0"/>
              <wp:docPr id="18970769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52600" cy="152400"/>
                      </a:xfrm>
                      <a:prstGeom prst="rect">
                        <a:avLst/>
                      </a:prstGeom>
                      <a:noFill/>
                    </pic:spPr>
                  </pic:pic>
                </a:graphicData>
              </a:graphic>
            </wp:inline>
          </w:drawing>
        </w:r>
      </w:del>
      <w:ins w:id="606" w:author="Zu Qiang" w:date="2025-09-27T09:54:00Z" w16du:dateUtc="2025-09-27T13:54:00Z">
        <w:r w:rsidRPr="00A65BCD">
          <w:rPr>
            <w:rFonts w:ascii="Cambria Math" w:hAnsi="Cambria Math"/>
            <w:lang w:eastAsia="zh-CN"/>
          </w:rPr>
          <w:t xml:space="preserve"> </w:t>
        </w:r>
      </w:ins>
      <m:oMath>
        <m:r>
          <w:ins w:id="607" w:author="Zu Qiang" w:date="2025-09-27T09:54:00Z" w16du:dateUtc="2025-09-27T13:54:00Z">
            <m:rPr>
              <m:sty m:val="p"/>
            </m:rPr>
            <w:rPr>
              <w:rFonts w:ascii="Cambria Math" w:hAnsi="Cambria Math"/>
              <w:lang w:eastAsia="zh-CN"/>
            </w:rPr>
            <m:t>DRB.DLDelayGnbduNss.</m:t>
          </w:ins>
        </m:r>
        <m:r>
          <w:ins w:id="608" w:author="Zu Qiang" w:date="2025-09-27T09:54:00Z" w16du:dateUtc="2025-09-27T13:54:00Z">
            <w:rPr>
              <w:rFonts w:ascii="Cambria Math" w:hAnsi="Cambria Math"/>
              <w:lang w:eastAsia="zh-CN"/>
            </w:rPr>
            <m:t>SNSSAI</m:t>
          </w:ins>
        </m:r>
        <m:r>
          <w:ins w:id="609" w:author="Zu Qiang" w:date="2025-09-27T09:54:00Z" w16du:dateUtc="2025-09-27T13:54:00Z">
            <m:rPr>
              <m:sty m:val="p"/>
            </m:rPr>
            <w:rPr>
              <w:rFonts w:ascii="Cambria Math" w:hAnsi="Cambria Math"/>
              <w:lang w:eastAsia="zh-CN"/>
            </w:rPr>
            <m:t>=</m:t>
          </w:ins>
        </m:r>
      </m:oMath>
      <w:r w:rsidR="00374DC9" w:rsidRPr="00EE3DC5">
        <w:rPr>
          <w:iCs/>
          <w:lang w:eastAsia="zh-CN"/>
        </w:rPr>
        <w:fldChar w:fldCharType="begin"/>
      </w:r>
      <w:r w:rsidR="00374DC9" w:rsidRPr="00EE3DC5">
        <w:rPr>
          <w:iCs/>
          <w:lang w:eastAsia="zh-CN"/>
        </w:rPr>
        <w:instrText xml:space="preserve"> QUOTE </w:instrText>
      </w:r>
      <w:r w:rsidR="00182AEF">
        <w:rPr>
          <w:position w:val="-14"/>
        </w:rPr>
        <w:pict w14:anchorId="3093A771">
          <v:shape id="_x0000_i1049" type="#_x0000_t75" style="width:270.6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374DC9" w:rsidRPr="00EE3DC5">
        <w:rPr>
          <w:iCs/>
          <w:lang w:eastAsia="zh-CN"/>
        </w:rPr>
        <w:instrText xml:space="preserve"> </w:instrText>
      </w:r>
      <w:r w:rsidR="00374DC9" w:rsidRPr="00EE3DC5">
        <w:rPr>
          <w:iCs/>
          <w:lang w:eastAsia="zh-CN"/>
        </w:rPr>
        <w:fldChar w:fldCharType="separate"/>
      </w:r>
      <w:r w:rsidR="00182AEF">
        <w:rPr>
          <w:position w:val="-14"/>
        </w:rPr>
        <w:pict w14:anchorId="2B8B6E46">
          <v:shape id="_x0000_i1050" type="#_x0000_t75" style="width:270.6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374DC9" w:rsidRPr="00EE3DC5">
        <w:rPr>
          <w:iCs/>
          <w:lang w:eastAsia="zh-CN"/>
        </w:rPr>
        <w:fldChar w:fldCharType="end"/>
      </w:r>
    </w:p>
    <w:p w14:paraId="0679FBD4" w14:textId="77777777" w:rsidR="00374DC9"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10BEA7CB" w14:textId="77777777" w:rsidR="00374DC9" w:rsidRDefault="00374DC9" w:rsidP="00374DC9">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D37DDED" w14:textId="77777777" w:rsidR="00374DC9" w:rsidRDefault="00374DC9" w:rsidP="00374DC9">
      <w:pPr>
        <w:pStyle w:val="B1"/>
        <w:rPr>
          <w:lang w:eastAsia="zh-CN"/>
        </w:rPr>
      </w:pPr>
    </w:p>
    <w:p w14:paraId="6349BC5D" w14:textId="77777777" w:rsidR="00374DC9" w:rsidRPr="00DD7944" w:rsidRDefault="00374DC9" w:rsidP="00374DC9">
      <w:pPr>
        <w:pStyle w:val="Heading4"/>
      </w:pPr>
      <w:bookmarkStart w:id="610" w:name="_Toc45099089"/>
      <w:bookmarkStart w:id="611" w:name="_Toc51751902"/>
      <w:bookmarkStart w:id="612" w:name="_Toc51752260"/>
      <w:bookmarkStart w:id="613" w:name="_Toc58578593"/>
      <w:bookmarkStart w:id="614" w:name="_Toc202522500"/>
      <w:r w:rsidRPr="00DD7944">
        <w:t>6.3.1.</w:t>
      </w:r>
      <w:r>
        <w:t>4</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w:t>
      </w:r>
      <w:bookmarkEnd w:id="610"/>
      <w:bookmarkEnd w:id="611"/>
      <w:bookmarkEnd w:id="612"/>
      <w:bookmarkEnd w:id="613"/>
      <w:bookmarkEnd w:id="614"/>
    </w:p>
    <w:p w14:paraId="1ECC31F3" w14:textId="77777777" w:rsidR="00374DC9" w:rsidRPr="00DD7944" w:rsidRDefault="00374DC9" w:rsidP="00374DC9">
      <w:pPr>
        <w:pStyle w:val="Heading5"/>
      </w:pPr>
      <w:bookmarkStart w:id="615" w:name="_Toc45099090"/>
      <w:bookmarkStart w:id="616" w:name="_Toc51751903"/>
      <w:bookmarkStart w:id="617" w:name="_Toc51752261"/>
      <w:bookmarkStart w:id="618" w:name="_Toc58578594"/>
      <w:bookmarkStart w:id="619" w:name="_Toc202522501"/>
      <w:r w:rsidRPr="00DD7944">
        <w:t>6.3.1.</w:t>
      </w:r>
      <w:r>
        <w:t>4</w:t>
      </w:r>
      <w:r w:rsidRPr="00DD7944">
        <w:t>.1</w:t>
      </w:r>
      <w:r w:rsidRPr="00DD7944">
        <w:tab/>
        <w:t xml:space="preserve">Downlink delay in </w:t>
      </w:r>
      <w:proofErr w:type="spellStart"/>
      <w:r w:rsidRPr="00DD7944">
        <w:t>gNB</w:t>
      </w:r>
      <w:proofErr w:type="spellEnd"/>
      <w:r w:rsidRPr="00DD7944">
        <w:t>-CU-UP</w:t>
      </w:r>
      <w:bookmarkEnd w:id="615"/>
      <w:bookmarkEnd w:id="616"/>
      <w:bookmarkEnd w:id="617"/>
      <w:bookmarkEnd w:id="618"/>
      <w:bookmarkEnd w:id="619"/>
    </w:p>
    <w:p w14:paraId="1AA4FBEA" w14:textId="5FDE2EA2" w:rsidR="00374DC9" w:rsidRPr="00DD7944" w:rsidRDefault="00374DC9" w:rsidP="00374DC9">
      <w:pPr>
        <w:pStyle w:val="B1"/>
        <w:rPr>
          <w:lang w:eastAsia="zh-CN"/>
        </w:rPr>
      </w:pPr>
      <w:r w:rsidRPr="00DD7944">
        <w:rPr>
          <w:lang w:eastAsia="zh-CN"/>
        </w:rPr>
        <w:t>a)</w:t>
      </w:r>
      <w:r w:rsidRPr="00DD7944">
        <w:rPr>
          <w:lang w:eastAsia="zh-CN"/>
        </w:rPr>
        <w:tab/>
      </w:r>
      <w:proofErr w:type="spellStart"/>
      <w:ins w:id="620" w:author="Zu Qiang" w:date="2025-09-16T14:55:00Z" w16du:dateUtc="2025-09-16T18:55:00Z">
        <w:r w:rsidR="00297770">
          <w:rPr>
            <w:lang w:eastAsia="zh-CN"/>
          </w:rPr>
          <w:t>DRB.</w:t>
        </w:r>
      </w:ins>
      <w:r w:rsidRPr="00DD7944">
        <w:rPr>
          <w:lang w:eastAsia="zh-CN"/>
        </w:rPr>
        <w:t>DLDelay</w:t>
      </w:r>
      <w:ins w:id="621" w:author="Zu Qiang" w:date="2025-09-26T18:28:00Z" w16du:dateUtc="2025-09-26T22:28:00Z">
        <w:r w:rsidR="004416B6">
          <w:rPr>
            <w:lang w:eastAsia="zh-CN"/>
          </w:rPr>
          <w:t>Gnbcucp</w:t>
        </w:r>
      </w:ins>
      <w:proofErr w:type="spellEnd"/>
      <w:del w:id="622" w:author="Zu Qiang" w:date="2025-09-26T18:28:00Z" w16du:dateUtc="2025-09-26T22:28:00Z">
        <w:r w:rsidRPr="00DD7944" w:rsidDel="004416B6">
          <w:rPr>
            <w:lang w:eastAsia="zh-CN"/>
          </w:rPr>
          <w:delText>_gNBCUUP.</w:delText>
        </w:r>
      </w:del>
      <w:r w:rsidRPr="00DD7944">
        <w:rPr>
          <w:lang w:eastAsia="zh-CN"/>
        </w:rPr>
        <w:t xml:space="preserve"> </w:t>
      </w:r>
    </w:p>
    <w:p w14:paraId="4661022B" w14:textId="20A8F105" w:rsidR="00374DC9" w:rsidRPr="00DD7944" w:rsidRDefault="00374DC9" w:rsidP="00374DC9">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 xml:space="preserve">-CU-UP in downlink. </w:t>
      </w:r>
      <w:r w:rsidRPr="00DD7944">
        <w:t xml:space="preserve">It </w:t>
      </w:r>
      <w:r w:rsidRPr="00DD7944">
        <w:rPr>
          <w:lang w:eastAsia="zh-CN"/>
        </w:rPr>
        <w:t xml:space="preserve">is the 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This KPI can optionally be split into KPIs per QoS level (mapped 5QI or QCI in </w:t>
      </w:r>
      <w:r>
        <w:t>EN-DC architecture</w:t>
      </w:r>
      <w:r w:rsidRPr="00DD7944">
        <w:t xml:space="preserve">) and per S-NSSAI. </w:t>
      </w:r>
    </w:p>
    <w:p w14:paraId="011EFEC4" w14:textId="77777777" w:rsidR="004416B6" w:rsidRPr="00CE1299" w:rsidRDefault="004416B6" w:rsidP="004416B6">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1D20651F" w14:textId="77777777" w:rsidR="004416B6" w:rsidRPr="00DD7944" w:rsidRDefault="004416B6" w:rsidP="004416B6">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129D1460"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the equation for average DL delay in a </w:t>
      </w:r>
      <w:proofErr w:type="spellStart"/>
      <w:r w:rsidRPr="00DD7944">
        <w:rPr>
          <w:lang w:eastAsia="zh-CN"/>
        </w:rPr>
        <w:t>gNB</w:t>
      </w:r>
      <w:proofErr w:type="spellEnd"/>
      <w:r w:rsidRPr="00DD7944">
        <w:rPr>
          <w:lang w:eastAsia="zh-CN"/>
        </w:rPr>
        <w:t>-CU-CP:</w:t>
      </w:r>
    </w:p>
    <w:p w14:paraId="2F2357CE" w14:textId="5850A536" w:rsidR="00374DC9" w:rsidRPr="00DD7944" w:rsidRDefault="004416B6" w:rsidP="00374DC9">
      <w:pPr>
        <w:pStyle w:val="B1"/>
        <w:ind w:left="852"/>
        <w:rPr>
          <w:lang w:eastAsia="zh-CN"/>
        </w:rPr>
      </w:pPr>
      <w:proofErr w:type="spellStart"/>
      <w:ins w:id="623" w:author="Zu Qiang" w:date="2025-09-26T18:28:00Z" w16du:dateUtc="2025-09-26T22:28:00Z">
        <w:r>
          <w:rPr>
            <w:lang w:eastAsia="zh-CN"/>
          </w:rPr>
          <w:t>DRB.</w:t>
        </w:r>
        <w:r w:rsidRPr="00DD7944">
          <w:rPr>
            <w:lang w:eastAsia="zh-CN"/>
          </w:rPr>
          <w:t>DLDelay</w:t>
        </w:r>
        <w:r>
          <w:rPr>
            <w:lang w:eastAsia="zh-CN"/>
          </w:rPr>
          <w:t>Gnbcucp</w:t>
        </w:r>
        <w:proofErr w:type="spellEnd"/>
        <w:r w:rsidRPr="00DD7944" w:rsidDel="004416B6">
          <w:rPr>
            <w:lang w:eastAsia="zh-CN"/>
          </w:rPr>
          <w:t xml:space="preserve"> </w:t>
        </w:r>
      </w:ins>
      <w:del w:id="624" w:author="Zu Qiang" w:date="2025-09-26T18:28:00Z" w16du:dateUtc="2025-09-26T22:28:00Z">
        <w:r w:rsidR="00374DC9" w:rsidRPr="00DD7944" w:rsidDel="004416B6">
          <w:rPr>
            <w:lang w:eastAsia="zh-CN"/>
          </w:rPr>
          <w:delText xml:space="preserve">DLDelay_gNBCUUP </w:delText>
        </w:r>
      </w:del>
      <w:r w:rsidR="00374DC9" w:rsidRPr="00DD7944">
        <w:rPr>
          <w:lang w:eastAsia="zh-CN"/>
        </w:rPr>
        <w:t xml:space="preserve">= </w:t>
      </w:r>
      <w:r w:rsidR="00374DC9" w:rsidRPr="00DD7944">
        <w:rPr>
          <w:lang w:val="en-US"/>
        </w:rPr>
        <w:t>DRB.</w:t>
      </w:r>
      <w:r w:rsidR="00374DC9" w:rsidRPr="00DD7944">
        <w:t xml:space="preserve"> </w:t>
      </w:r>
      <w:proofErr w:type="spellStart"/>
      <w:r w:rsidR="00374DC9" w:rsidRPr="00DD7944">
        <w:t>PdcpSduDelayDl</w:t>
      </w:r>
      <w:proofErr w:type="spellEnd"/>
      <w:r w:rsidR="00374DC9" w:rsidRPr="00DD7944" w:rsidDel="0029736D">
        <w:rPr>
          <w:lang w:val="en-US"/>
        </w:rPr>
        <w:t xml:space="preserve"> </w:t>
      </w:r>
      <w:r w:rsidR="00374DC9" w:rsidRPr="00DD7944">
        <w:rPr>
          <w:lang w:val="en-US"/>
        </w:rPr>
        <w:t>+ DRB.</w:t>
      </w:r>
      <w:r w:rsidR="00374DC9" w:rsidRPr="00DD7944">
        <w:t>PdcpF1Delay</w:t>
      </w:r>
      <w:ins w:id="625" w:author="Zu Qiang" w:date="2025-09-16T14:57:00Z" w16du:dateUtc="2025-09-16T18:57:00Z">
        <w:r w:rsidR="008F334B">
          <w:t>Dl</w:t>
        </w:r>
      </w:ins>
      <w:r w:rsidR="00374DC9" w:rsidRPr="00DD7944" w:rsidDel="0029736D">
        <w:rPr>
          <w:lang w:val="en-US"/>
        </w:rPr>
        <w:t xml:space="preserve"> </w:t>
      </w:r>
    </w:p>
    <w:p w14:paraId="79EC44C3" w14:textId="5B1966AF" w:rsidR="00374DC9" w:rsidRPr="00DD7944" w:rsidRDefault="00374DC9" w:rsidP="00374DC9">
      <w:pPr>
        <w:pStyle w:val="B1"/>
        <w:ind w:firstLine="0"/>
        <w:rPr>
          <w:lang w:eastAsia="zh-CN"/>
        </w:rPr>
      </w:pPr>
      <w:r w:rsidRPr="00DD7944">
        <w:rPr>
          <w:lang w:eastAsia="zh-CN"/>
        </w:rPr>
        <w:t xml:space="preserve">and optionally:  </w:t>
      </w:r>
      <w:proofErr w:type="spellStart"/>
      <w:ins w:id="626" w:author="Zu Qiang" w:date="2025-09-26T18:28:00Z" w16du:dateUtc="2025-09-26T22:28:00Z">
        <w:r w:rsidR="004416B6">
          <w:rPr>
            <w:lang w:eastAsia="zh-CN"/>
          </w:rPr>
          <w:t>DRB.</w:t>
        </w:r>
        <w:r w:rsidR="004416B6" w:rsidRPr="00DD7944">
          <w:rPr>
            <w:lang w:eastAsia="zh-CN"/>
          </w:rPr>
          <w:t>DLDelay</w:t>
        </w:r>
        <w:r w:rsidR="004416B6">
          <w:rPr>
            <w:lang w:eastAsia="zh-CN"/>
          </w:rPr>
          <w:t>Gnbcucp</w:t>
        </w:r>
      </w:ins>
      <w:del w:id="627" w:author="Zu Qiang" w:date="2025-09-26T18:28:00Z" w16du:dateUtc="2025-09-26T22:28:00Z">
        <w:r w:rsidRPr="00DD7944" w:rsidDel="004416B6">
          <w:rPr>
            <w:lang w:eastAsia="zh-CN"/>
          </w:rPr>
          <w:delText>DLDelay_ gNBCUUP</w:delText>
        </w:r>
      </w:del>
      <w:r w:rsidRPr="00DD7944">
        <w:rPr>
          <w:lang w:eastAsia="zh-CN"/>
        </w:rPr>
        <w:t>.</w:t>
      </w:r>
      <w:r w:rsidRPr="00DD7944">
        <w:rPr>
          <w:i/>
          <w:iCs/>
          <w:lang w:eastAsia="zh-CN"/>
        </w:rPr>
        <w:t>QOS</w:t>
      </w:r>
      <w:proofErr w:type="spellEnd"/>
      <w:r w:rsidRPr="00DD7944">
        <w:rPr>
          <w:lang w:eastAsia="zh-CN"/>
        </w:rPr>
        <w:t xml:space="preserve"> = </w:t>
      </w:r>
      <w:proofErr w:type="spellStart"/>
      <w:r w:rsidRPr="00DD7944">
        <w:t>DRB.PdcpSduDelayDl.</w:t>
      </w:r>
      <w:r w:rsidRPr="00DD7944">
        <w:rPr>
          <w:i/>
          <w:iCs/>
        </w:rPr>
        <w:t>QOS</w:t>
      </w:r>
      <w:proofErr w:type="spellEnd"/>
      <w:r w:rsidRPr="00DD7944">
        <w:t xml:space="preserve"> + DRB.PdcpF1Delay</w:t>
      </w:r>
      <w:ins w:id="628" w:author="Zu Qiang" w:date="2025-09-16T14:57:00Z" w16du:dateUtc="2025-09-16T18:57:00Z">
        <w:r w:rsidR="00CA6386">
          <w:t>Dl</w:t>
        </w:r>
      </w:ins>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7816DF41" w14:textId="1709CD33" w:rsidR="00374DC9" w:rsidRPr="00DD7944" w:rsidRDefault="00374DC9" w:rsidP="00374DC9">
      <w:pPr>
        <w:ind w:left="568"/>
        <w:rPr>
          <w:lang w:eastAsia="zh-CN"/>
        </w:rPr>
      </w:pPr>
      <w:r w:rsidRPr="00DD7944">
        <w:rPr>
          <w:lang w:eastAsia="zh-CN"/>
        </w:rPr>
        <w:t xml:space="preserve">and optionally:  </w:t>
      </w:r>
      <w:proofErr w:type="spellStart"/>
      <w:ins w:id="629" w:author="Zu Qiang" w:date="2025-09-26T18:29:00Z" w16du:dateUtc="2025-09-26T22:29:00Z">
        <w:r w:rsidR="004416B6">
          <w:rPr>
            <w:lang w:eastAsia="zh-CN"/>
          </w:rPr>
          <w:t>DRB.</w:t>
        </w:r>
        <w:r w:rsidR="004416B6" w:rsidRPr="00DD7944">
          <w:rPr>
            <w:lang w:eastAsia="zh-CN"/>
          </w:rPr>
          <w:t>DLDelay</w:t>
        </w:r>
        <w:r w:rsidR="004416B6">
          <w:rPr>
            <w:lang w:eastAsia="zh-CN"/>
          </w:rPr>
          <w:t>Gnbcucp</w:t>
        </w:r>
      </w:ins>
      <w:del w:id="630" w:author="Zu Qiang" w:date="2025-09-26T18:29:00Z" w16du:dateUtc="2025-09-26T22:29:00Z">
        <w:r w:rsidRPr="00DD7944" w:rsidDel="004416B6">
          <w:rPr>
            <w:lang w:eastAsia="zh-CN"/>
          </w:rPr>
          <w:delText>DLDelay_gNBCUUP</w:delText>
        </w:r>
      </w:del>
      <w:r w:rsidRPr="00DD7944">
        <w:rPr>
          <w:lang w:eastAsia="zh-CN"/>
        </w:rPr>
        <w:t>.</w:t>
      </w:r>
      <w:r w:rsidRPr="00DD7944">
        <w:rPr>
          <w:i/>
          <w:iCs/>
          <w:lang w:eastAsia="zh-CN"/>
        </w:rPr>
        <w:t>SNSSAI</w:t>
      </w:r>
      <w:proofErr w:type="spellEnd"/>
      <w:r w:rsidRPr="00DD7944">
        <w:rPr>
          <w:lang w:eastAsia="zh-CN"/>
        </w:rPr>
        <w:t xml:space="preserve"> = </w:t>
      </w:r>
      <w:proofErr w:type="spellStart"/>
      <w:proofErr w:type="gramStart"/>
      <w:r w:rsidRPr="00DD7944">
        <w:t>DRB.PdcpSduDelayDl.</w:t>
      </w:r>
      <w:r w:rsidRPr="00DD7944">
        <w:rPr>
          <w:i/>
          <w:iCs/>
        </w:rPr>
        <w:t>SNSSAI</w:t>
      </w:r>
      <w:proofErr w:type="spellEnd"/>
      <w:proofErr w:type="gramEnd"/>
      <w:r w:rsidRPr="00DD7944">
        <w:t xml:space="preserve"> + DRB.PdcpF1Delay</w:t>
      </w:r>
      <w:ins w:id="631" w:author="Zu Qiang" w:date="2025-09-16T14:57:00Z" w16du:dateUtc="2025-09-16T18:57:00Z">
        <w:r w:rsidR="00CA6386">
          <w:t>Dl</w:t>
        </w:r>
      </w:ins>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207FA88B" w14:textId="77777777" w:rsidR="00374DC9" w:rsidRPr="00DD7944"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GNBCUUPFunction</w:t>
      </w:r>
      <w:proofErr w:type="spellEnd"/>
    </w:p>
    <w:p w14:paraId="5C718D93" w14:textId="56B218DC" w:rsidR="00374DC9" w:rsidRPr="00DD7944" w:rsidRDefault="00374DC9" w:rsidP="00374DC9">
      <w:pPr>
        <w:pStyle w:val="B1"/>
        <w:rPr>
          <w:lang w:val="en-US"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DRB.PdcpF1Delay</w:t>
      </w:r>
      <w:ins w:id="632" w:author="Zu Qiang" w:date="2025-09-16T14:58:00Z" w16du:dateUtc="2025-09-16T18:58:00Z">
        <w:r w:rsidR="006007C1">
          <w:rPr>
            <w:lang w:val="en-US"/>
          </w:rPr>
          <w:t>Dl</w:t>
        </w:r>
      </w:ins>
      <w:r w:rsidRPr="00DD7944">
        <w:rPr>
          <w:lang w:val="en-US"/>
        </w:rPr>
        <w:t xml:space="preserve"> (optionally </w:t>
      </w:r>
      <w:r w:rsidRPr="00DD7944">
        <w:t>DRB.PdcpF1Delay.</w:t>
      </w:r>
      <w:r w:rsidRPr="00DD7944">
        <w:rPr>
          <w:i/>
          <w:iCs/>
        </w:rPr>
        <w:t xml:space="preserve">QOS, </w:t>
      </w:r>
      <w:r w:rsidRPr="00DD7944">
        <w:t>and optionally</w:t>
      </w:r>
      <w:r w:rsidRPr="00DD7944">
        <w:rPr>
          <w:i/>
          <w:iCs/>
        </w:rPr>
        <w:t xml:space="preserve"> DRB.PdcpF</w:t>
      </w:r>
      <w:r w:rsidRPr="00DD7944">
        <w:t>1Delay</w:t>
      </w:r>
      <w:ins w:id="633" w:author="Zu Qiang" w:date="2025-09-16T14:58:00Z" w16du:dateUtc="2025-09-16T18:58:00Z">
        <w:r w:rsidR="00CA6386">
          <w:t>Dl</w:t>
        </w:r>
      </w:ins>
      <w:r w:rsidRPr="00DD7944">
        <w:t>.</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0B511945" w14:textId="77777777" w:rsidR="00374DC9" w:rsidRPr="00DD7944" w:rsidRDefault="00374DC9" w:rsidP="00374DC9">
      <w:pPr>
        <w:pStyle w:val="Heading5"/>
      </w:pPr>
      <w:bookmarkStart w:id="634" w:name="_Toc45099091"/>
      <w:bookmarkStart w:id="635" w:name="_Toc51751904"/>
      <w:bookmarkStart w:id="636" w:name="_Toc51752262"/>
      <w:bookmarkStart w:id="637" w:name="_Toc58578595"/>
      <w:bookmarkStart w:id="638" w:name="_Toc202522502"/>
      <w:r w:rsidRPr="00DD7944">
        <w:t>6.3.1.</w:t>
      </w:r>
      <w:r>
        <w:t>4</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 for a sub-network</w:t>
      </w:r>
      <w:bookmarkEnd w:id="634"/>
      <w:bookmarkEnd w:id="635"/>
      <w:bookmarkEnd w:id="636"/>
      <w:bookmarkEnd w:id="637"/>
      <w:bookmarkEnd w:id="638"/>
    </w:p>
    <w:p w14:paraId="41432FE0" w14:textId="08B8FF91" w:rsidR="00374DC9" w:rsidRPr="00DD7944" w:rsidRDefault="00374DC9" w:rsidP="00374DC9">
      <w:pPr>
        <w:pStyle w:val="B1"/>
        <w:rPr>
          <w:lang w:eastAsia="zh-CN"/>
        </w:rPr>
      </w:pPr>
      <w:r w:rsidRPr="00DD7944">
        <w:rPr>
          <w:lang w:eastAsia="zh-CN"/>
        </w:rPr>
        <w:t>a)</w:t>
      </w:r>
      <w:r w:rsidRPr="00DD7944">
        <w:rPr>
          <w:lang w:eastAsia="zh-CN"/>
        </w:rPr>
        <w:tab/>
      </w:r>
      <w:proofErr w:type="spellStart"/>
      <w:ins w:id="639" w:author="Zu Qiang" w:date="2025-09-16T14:58:00Z" w16du:dateUtc="2025-09-16T18:58:00Z">
        <w:r w:rsidR="006007C1">
          <w:rPr>
            <w:lang w:eastAsia="zh-CN"/>
          </w:rPr>
          <w:t>DRB.</w:t>
        </w:r>
      </w:ins>
      <w:r w:rsidRPr="00DD7944">
        <w:rPr>
          <w:lang w:eastAsia="zh-CN"/>
        </w:rPr>
        <w:t>DLDelay</w:t>
      </w:r>
      <w:ins w:id="640" w:author="Zu Qiang" w:date="2025-09-26T18:29:00Z" w16du:dateUtc="2025-09-26T22:29:00Z">
        <w:r w:rsidR="008541CE">
          <w:rPr>
            <w:lang w:eastAsia="zh-CN"/>
          </w:rPr>
          <w:t>Gnbcucp</w:t>
        </w:r>
      </w:ins>
      <w:del w:id="641" w:author="Zu Qiang" w:date="2025-09-26T18:29:00Z" w16du:dateUtc="2025-09-26T22:29:00Z">
        <w:r w:rsidRPr="00DD7944" w:rsidDel="008541CE">
          <w:rPr>
            <w:lang w:eastAsia="zh-CN"/>
          </w:rPr>
          <w:delText>_gNBCUUP_</w:delText>
        </w:r>
      </w:del>
      <w:r w:rsidRPr="00DD7944">
        <w:rPr>
          <w:lang w:eastAsia="zh-CN"/>
        </w:rPr>
        <w:t>SNw</w:t>
      </w:r>
      <w:proofErr w:type="spellEnd"/>
      <w:del w:id="642" w:author="Zu Qiang" w:date="2025-09-26T18:29:00Z" w16du:dateUtc="2025-09-26T22:29:00Z">
        <w:r w:rsidRPr="00DD7944" w:rsidDel="008541CE">
          <w:rPr>
            <w:lang w:eastAsia="zh-CN"/>
          </w:rPr>
          <w:delText>.</w:delText>
        </w:r>
      </w:del>
    </w:p>
    <w:p w14:paraId="49908CFA" w14:textId="6A0A712E" w:rsidR="00374DC9" w:rsidRPr="00DD7944" w:rsidRDefault="00374DC9" w:rsidP="00374DC9">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-DU, of the RLC SDU at the RLC ingress F1-U termination</w:t>
      </w:r>
      <w:r w:rsidR="00E53622">
        <w:t xml:space="preserve">. </w:t>
      </w:r>
      <w:r w:rsidRPr="00DD7944">
        <w:t xml:space="preserve">This KPI can optionally be split into KPIs per QoS level (mapped 5QI or QCI in </w:t>
      </w:r>
      <w:r>
        <w:t>EN-DC architecture</w:t>
      </w:r>
      <w:r w:rsidRPr="00DD7944">
        <w:t xml:space="preserve">) and per S-NSSAI. </w:t>
      </w:r>
    </w:p>
    <w:p w14:paraId="720DBA58" w14:textId="77777777" w:rsidR="00E53622" w:rsidRPr="00CE1299" w:rsidRDefault="00E53622" w:rsidP="00E53622">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13B2BCDB" w14:textId="77777777" w:rsidR="00E53622" w:rsidRPr="00DD7944" w:rsidRDefault="00E53622" w:rsidP="00E53622">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497D1C2D" w14:textId="77777777" w:rsidR="00374DC9" w:rsidRPr="00DD7944" w:rsidRDefault="00374DC9" w:rsidP="00374DC9">
      <w:pPr>
        <w:pStyle w:val="B1"/>
      </w:pPr>
      <w:r w:rsidRPr="00DD7944">
        <w:t>c)</w:t>
      </w:r>
      <w:r w:rsidRPr="00DD7944">
        <w:tab/>
        <w:t xml:space="preserve">Below is the equation for average UL delay in </w:t>
      </w:r>
      <w:proofErr w:type="spellStart"/>
      <w:r w:rsidRPr="00DD7944">
        <w:t>gNB</w:t>
      </w:r>
      <w:proofErr w:type="spellEnd"/>
      <w:r w:rsidRPr="00DD7944">
        <w:t xml:space="preserve">-CU-UP for a sub-network, </w:t>
      </w:r>
      <w:proofErr w:type="gramStart"/>
      <w:r w:rsidRPr="00DD7944">
        <w:t>where</w:t>
      </w:r>
      <w:proofErr w:type="gramEnd"/>
    </w:p>
    <w:p w14:paraId="5FAEBD84" w14:textId="77777777" w:rsidR="00374DC9" w:rsidRPr="00DD7944" w:rsidRDefault="00374DC9" w:rsidP="00374DC9">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DA9629E" w14:textId="77777777" w:rsidR="00374DC9" w:rsidRPr="00DD7944" w:rsidRDefault="00374DC9" w:rsidP="00374DC9">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 xml:space="preserve">in </w:t>
      </w:r>
      <w:proofErr w:type="spellStart"/>
      <w:r w:rsidRPr="00DD7944">
        <w:t>gNB</w:t>
      </w:r>
      <w:proofErr w:type="spellEnd"/>
      <w:r w:rsidRPr="00DD7944">
        <w:t>-CU-</w:t>
      </w:r>
      <w:proofErr w:type="gramStart"/>
      <w:r w:rsidRPr="00DD7944">
        <w:t>UP</w:t>
      </w:r>
      <w:r w:rsidRPr="00DD7944">
        <w:rPr>
          <w:lang w:val="en-US"/>
        </w:rPr>
        <w:t>;</w:t>
      </w:r>
      <w:proofErr w:type="gramEnd"/>
    </w:p>
    <w:p w14:paraId="7639364A" w14:textId="77777777" w:rsidR="00374DC9" w:rsidRPr="00DD7944" w:rsidRDefault="00374DC9" w:rsidP="00374DC9">
      <w:pPr>
        <w:pStyle w:val="B3"/>
        <w:rPr>
          <w:lang w:val="en-US"/>
        </w:rPr>
      </w:pPr>
      <w:r w:rsidRPr="00DD7944">
        <w:rPr>
          <w:lang w:val="en-US"/>
        </w:rPr>
        <w:lastRenderedPageBreak/>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w:t>
      </w:r>
      <w:proofErr w:type="gramStart"/>
      <w:r w:rsidRPr="00DD7944">
        <w:t>UP</w:t>
      </w:r>
      <w:r w:rsidRPr="00DD7944">
        <w:rPr>
          <w:lang w:val="en-US"/>
        </w:rPr>
        <w:t>;</w:t>
      </w:r>
      <w:proofErr w:type="gramEnd"/>
    </w:p>
    <w:p w14:paraId="0BE4AE7F" w14:textId="77777777" w:rsidR="00374DC9" w:rsidRPr="00DD7944" w:rsidRDefault="00374DC9" w:rsidP="00374DC9">
      <w:pPr>
        <w:pStyle w:val="B3"/>
        <w:rPr>
          <w:lang w:val="en-US"/>
        </w:rPr>
      </w:pPr>
      <w:r w:rsidRPr="00DD7944">
        <w:rPr>
          <w:lang w:val="en-US"/>
        </w:rPr>
        <w:t>-</w:t>
      </w:r>
      <w:r w:rsidRPr="00DD7944">
        <w:rPr>
          <w:lang w:val="en-US"/>
        </w:rPr>
        <w:tab/>
        <w:t xml:space="preserve">any other types of weight requested by the consumer of </w:t>
      </w:r>
      <w:proofErr w:type="gramStart"/>
      <w:r w:rsidRPr="00DD7944">
        <w:rPr>
          <w:lang w:val="en-US"/>
        </w:rPr>
        <w:t>KPI;</w:t>
      </w:r>
      <w:proofErr w:type="gramEnd"/>
    </w:p>
    <w:p w14:paraId="5F06EA1E" w14:textId="77777777" w:rsidR="00374DC9" w:rsidRPr="00DD7944" w:rsidRDefault="00374DC9" w:rsidP="00374DC9">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275072A4" w14:textId="04C751FD" w:rsidR="00374DC9" w:rsidRPr="00DD7944" w:rsidRDefault="00F13AE3" w:rsidP="00374DC9">
      <w:pPr>
        <w:ind w:left="568"/>
        <w:rPr>
          <w:iCs/>
          <w:lang w:eastAsia="zh-CN"/>
        </w:rPr>
      </w:pPr>
      <w:del w:id="643" w:author="Zu Qiang" w:date="2025-09-27T09:55:00Z" w16du:dateUtc="2025-09-27T13:55:00Z">
        <w:r w:rsidDel="00F13AE3">
          <w:rPr>
            <w:iCs/>
            <w:noProof/>
            <w:lang w:eastAsia="zh-CN"/>
          </w:rPr>
          <w:drawing>
            <wp:inline distT="0" distB="0" distL="0" distR="0" wp14:anchorId="26E55A52" wp14:editId="42947010">
              <wp:extent cx="1476375" cy="152400"/>
              <wp:effectExtent l="0" t="0" r="9525" b="0"/>
              <wp:docPr id="5176821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76375" cy="152400"/>
                      </a:xfrm>
                      <a:prstGeom prst="rect">
                        <a:avLst/>
                      </a:prstGeom>
                      <a:noFill/>
                    </pic:spPr>
                  </pic:pic>
                </a:graphicData>
              </a:graphic>
            </wp:inline>
          </w:drawing>
        </w:r>
      </w:del>
      <w:ins w:id="644" w:author="Zu Qiang" w:date="2025-09-27T09:55:00Z" w16du:dateUtc="2025-09-27T13:55:00Z">
        <w:r w:rsidRPr="00F13AE3">
          <w:rPr>
            <w:rFonts w:ascii="Cambria Math" w:hAnsi="Cambria Math"/>
            <w:lang w:eastAsia="zh-CN"/>
          </w:rPr>
          <w:t xml:space="preserve"> </w:t>
        </w:r>
      </w:ins>
      <m:oMath>
        <m:r>
          <w:ins w:id="645" w:author="Zu Qiang" w:date="2025-09-27T09:55:00Z" w16du:dateUtc="2025-09-27T13:55:00Z">
            <m:rPr>
              <m:sty m:val="p"/>
            </m:rPr>
            <w:rPr>
              <w:rFonts w:ascii="Cambria Math" w:hAnsi="Cambria Math"/>
              <w:lang w:eastAsia="zh-CN"/>
            </w:rPr>
            <m:t>DRB.DLDelayGnbcucpSNw=</m:t>
          </w:ins>
        </m:r>
        <m:f>
          <m:fPr>
            <m:ctrlPr>
              <w:ins w:id="646" w:author="Zu Qiang" w:date="2025-09-27T09:56:00Z" w16du:dateUtc="2025-09-27T13:56:00Z">
                <w:rPr>
                  <w:rFonts w:ascii="Cambria Math" w:hAnsi="Cambria Math"/>
                  <w:lang w:eastAsia="zh-CN"/>
                </w:rPr>
              </w:ins>
            </m:ctrlPr>
          </m:fPr>
          <m:num>
            <m:nary>
              <m:naryPr>
                <m:chr m:val="∑"/>
                <m:limLoc m:val="subSup"/>
                <m:ctrlPr>
                  <w:ins w:id="647" w:author="Zu Qiang" w:date="2025-09-27T09:56:00Z" w16du:dateUtc="2025-09-27T13:56:00Z">
                    <w:rPr>
                      <w:rFonts w:ascii="Cambria Math" w:hAnsi="Cambria Math"/>
                      <w:i/>
                      <w:lang w:eastAsia="zh-CN"/>
                    </w:rPr>
                  </w:ins>
                </m:ctrlPr>
              </m:naryPr>
              <m:sub>
                <m:r>
                  <w:ins w:id="648" w:author="Zu Qiang" w:date="2025-09-27T09:57:00Z" w16du:dateUtc="2025-09-27T13:57:00Z">
                    <w:rPr>
                      <w:rFonts w:ascii="Cambria Math" w:hAnsi="Cambria Math"/>
                      <w:lang w:eastAsia="zh-CN"/>
                    </w:rPr>
                    <m:t>1</m:t>
                  </w:ins>
                </m:r>
              </m:sub>
              <m:sup>
                <m:r>
                  <w:ins w:id="649" w:author="Zu Qiang" w:date="2025-09-27T09:57:00Z" w16du:dateUtc="2025-09-27T13:57:00Z">
                    <w:rPr>
                      <w:rFonts w:ascii="Cambria Math" w:hAnsi="Cambria Math"/>
                      <w:lang w:eastAsia="zh-CN"/>
                    </w:rPr>
                    <m:t>nGNBCUUPFunction</m:t>
                  </w:ins>
                </m:r>
              </m:sup>
              <m:e>
                <m:r>
                  <w:ins w:id="650" w:author="Zu Qiang" w:date="2025-09-27T09:57:00Z" w16du:dateUtc="2025-09-27T13:57:00Z">
                    <w:rPr>
                      <w:rFonts w:ascii="Cambria Math" w:hAnsi="Cambria Math"/>
                      <w:lang w:eastAsia="zh-CN"/>
                    </w:rPr>
                    <m:t>(DRB.PdcpSduDelayDl+D</m:t>
                  </w:ins>
                </m:r>
                <m:r>
                  <w:ins w:id="651" w:author="Zu Qiang" w:date="2025-09-27T09:58:00Z" w16du:dateUtc="2025-09-27T13:58:00Z">
                    <w:rPr>
                      <w:rFonts w:ascii="Cambria Math" w:hAnsi="Cambria Math"/>
                      <w:lang w:eastAsia="zh-CN"/>
                    </w:rPr>
                    <m:t>RB.PdcpF1Delay</m:t>
                  </w:ins>
                </m:r>
                <m:r>
                  <w:ins w:id="652" w:author="Zu Qiang" w:date="2025-09-27T10:03:00Z" w16du:dateUtc="2025-09-27T14:03:00Z">
                    <w:rPr>
                      <w:rFonts w:ascii="Cambria Math" w:hAnsi="Cambria Math"/>
                      <w:lang w:eastAsia="zh-CN"/>
                    </w:rPr>
                    <m:t>Dl</m:t>
                  </w:ins>
                </m:r>
                <m:r>
                  <w:ins w:id="653" w:author="Zu Qiang" w:date="2025-09-27T10:00:00Z" w16du:dateUtc="2025-09-27T14:00:00Z">
                    <w:rPr>
                      <w:rFonts w:ascii="Cambria Math" w:hAnsi="Cambria Math"/>
                      <w:lang w:eastAsia="zh-CN"/>
                    </w:rPr>
                    <m:t>+</m:t>
                  </w:ins>
                </m:r>
                <m:r>
                  <w:ins w:id="654" w:author="Zu Qiang" w:date="2025-09-27T09:58:00Z" w16du:dateUtc="2025-09-27T13:58:00Z">
                    <w:rPr>
                      <w:rFonts w:ascii="Cambria Math" w:hAnsi="Cambria Math"/>
                      <w:lang w:eastAsia="zh-CN"/>
                    </w:rPr>
                    <m:t>W</m:t>
                  </w:ins>
                </m:r>
                <m:r>
                  <w:ins w:id="655" w:author="Zu Qiang" w:date="2025-09-27T10:00:00Z" w16du:dateUtc="2025-09-27T14:00:00Z">
                    <w:rPr>
                      <w:rFonts w:ascii="Cambria Math" w:hAnsi="Cambria Math"/>
                      <w:lang w:eastAsia="zh-CN"/>
                    </w:rPr>
                    <m:t>)</m:t>
                  </w:ins>
                </m:r>
              </m:e>
            </m:nary>
          </m:num>
          <m:den>
            <m:nary>
              <m:naryPr>
                <m:chr m:val="∑"/>
                <m:limLoc m:val="subSup"/>
                <m:ctrlPr>
                  <w:ins w:id="656" w:author="Zu Qiang" w:date="2025-09-27T09:58:00Z" w16du:dateUtc="2025-09-27T13:58:00Z">
                    <w:rPr>
                      <w:rFonts w:ascii="Cambria Math" w:hAnsi="Cambria Math"/>
                      <w:i/>
                      <w:lang w:eastAsia="zh-CN"/>
                    </w:rPr>
                  </w:ins>
                </m:ctrlPr>
              </m:naryPr>
              <m:sub>
                <m:r>
                  <w:ins w:id="657" w:author="Zu Qiang" w:date="2025-09-27T09:58:00Z" w16du:dateUtc="2025-09-27T13:58:00Z">
                    <w:rPr>
                      <w:rFonts w:ascii="Cambria Math" w:hAnsi="Cambria Math"/>
                      <w:lang w:eastAsia="zh-CN"/>
                    </w:rPr>
                    <m:t>1</m:t>
                  </w:ins>
                </m:r>
              </m:sub>
              <m:sup>
                <m:r>
                  <w:ins w:id="658" w:author="Zu Qiang" w:date="2025-09-27T09:58:00Z" w16du:dateUtc="2025-09-27T13:58:00Z">
                    <w:rPr>
                      <w:rFonts w:ascii="Cambria Math" w:hAnsi="Cambria Math"/>
                      <w:lang w:eastAsia="zh-CN"/>
                    </w:rPr>
                    <m:t>nGNBCUUPFunction</m:t>
                  </w:ins>
                </m:r>
              </m:sup>
              <m:e>
                <m:r>
                  <w:ins w:id="659" w:author="Zu Qiang" w:date="2025-09-27T09:58:00Z" w16du:dateUtc="2025-09-27T13:58:00Z">
                    <w:rPr>
                      <w:rFonts w:ascii="Cambria Math" w:hAnsi="Cambria Math"/>
                      <w:lang w:eastAsia="zh-CN"/>
                    </w:rPr>
                    <m:t>W</m:t>
                  </w:ins>
                </m:r>
              </m:e>
            </m:nary>
          </m:den>
        </m:f>
      </m:oMath>
      <w:ins w:id="660" w:author="Zu Qiang" w:date="2025-09-27T09:55:00Z" w16du:dateUtc="2025-09-27T13:55:00Z">
        <w:r w:rsidRPr="00DD7944">
          <w:rPr>
            <w:iCs/>
            <w:lang w:eastAsia="zh-CN"/>
          </w:rPr>
          <w:t xml:space="preserve"> </w:t>
        </w:r>
      </w:ins>
      <w:r w:rsidR="00374DC9" w:rsidRPr="002645C3">
        <w:rPr>
          <w:iCs/>
          <w:lang w:eastAsia="zh-CN"/>
        </w:rPr>
        <w:fldChar w:fldCharType="begin"/>
      </w:r>
      <w:r w:rsidR="00374DC9" w:rsidRPr="002645C3">
        <w:rPr>
          <w:iCs/>
          <w:lang w:eastAsia="zh-CN"/>
        </w:rPr>
        <w:instrText xml:space="preserve"> QUOTE </w:instrText>
      </w:r>
      <w:r w:rsidR="00182AEF">
        <w:rPr>
          <w:position w:val="-14"/>
        </w:rPr>
        <w:pict w14:anchorId="60011FD8">
          <v:shape id="_x0000_i1051" type="#_x0000_t75" style="width:230.8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374DC9" w:rsidRPr="002645C3">
        <w:rPr>
          <w:iCs/>
          <w:lang w:eastAsia="zh-CN"/>
        </w:rPr>
        <w:instrText xml:space="preserve"> </w:instrText>
      </w:r>
      <w:r w:rsidR="00374DC9" w:rsidRPr="002645C3">
        <w:rPr>
          <w:iCs/>
          <w:lang w:eastAsia="zh-CN"/>
        </w:rPr>
        <w:fldChar w:fldCharType="separate"/>
      </w:r>
      <w:del w:id="661" w:author="Zu Qiang" w:date="2025-09-27T09:59:00Z" w16du:dateUtc="2025-09-27T13:59:00Z">
        <w:r w:rsidR="00182AEF">
          <w:rPr>
            <w:position w:val="-14"/>
          </w:rPr>
          <w:pict w14:anchorId="262F8F2A">
            <v:shape id="_x0000_i1052" type="#_x0000_t75" style="width:230.8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del>
      <w:r w:rsidR="00374DC9" w:rsidRPr="002645C3">
        <w:rPr>
          <w:iCs/>
          <w:lang w:eastAsia="zh-CN"/>
        </w:rPr>
        <w:fldChar w:fldCharType="end"/>
      </w:r>
    </w:p>
    <w:p w14:paraId="544ACD13" w14:textId="77777777" w:rsidR="00374DC9" w:rsidRPr="00DD7944" w:rsidRDefault="00374DC9" w:rsidP="00374DC9">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54AA4764" w14:textId="7265ADAB" w:rsidR="00374DC9" w:rsidRPr="00DD7944" w:rsidRDefault="003F7645" w:rsidP="00374DC9">
      <w:pPr>
        <w:ind w:left="568"/>
        <w:rPr>
          <w:iCs/>
          <w:lang w:eastAsia="zh-CN"/>
        </w:rPr>
      </w:pPr>
      <w:del w:id="662" w:author="Zu Qiang" w:date="2025-09-27T09:55:00Z" w16du:dateUtc="2025-09-27T13:55:00Z">
        <w:r w:rsidDel="003F7645">
          <w:rPr>
            <w:iCs/>
            <w:noProof/>
            <w:lang w:eastAsia="zh-CN"/>
          </w:rPr>
          <w:drawing>
            <wp:inline distT="0" distB="0" distL="0" distR="0" wp14:anchorId="5C1AF104" wp14:editId="05307FA8">
              <wp:extent cx="1743075" cy="152400"/>
              <wp:effectExtent l="0" t="0" r="9525" b="0"/>
              <wp:docPr id="62188134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43075" cy="152400"/>
                      </a:xfrm>
                      <a:prstGeom prst="rect">
                        <a:avLst/>
                      </a:prstGeom>
                      <a:noFill/>
                    </pic:spPr>
                  </pic:pic>
                </a:graphicData>
              </a:graphic>
            </wp:inline>
          </w:drawing>
        </w:r>
      </w:del>
      <w:ins w:id="663" w:author="Zu Qiang" w:date="2025-09-27T09:55:00Z" w16du:dateUtc="2025-09-27T13:55:00Z">
        <w:r w:rsidRPr="003F7645">
          <w:rPr>
            <w:rFonts w:ascii="Cambria Math" w:hAnsi="Cambria Math"/>
            <w:lang w:eastAsia="zh-CN"/>
          </w:rPr>
          <w:t xml:space="preserve"> </w:t>
        </w:r>
      </w:ins>
      <m:oMath>
        <m:r>
          <w:ins w:id="664" w:author="Zu Qiang" w:date="2025-09-27T09:55:00Z" w16du:dateUtc="2025-09-27T13:55:00Z">
            <m:rPr>
              <m:sty m:val="p"/>
            </m:rPr>
            <w:rPr>
              <w:rFonts w:ascii="Cambria Math" w:hAnsi="Cambria Math"/>
              <w:lang w:eastAsia="zh-CN"/>
            </w:rPr>
            <m:t>DRB.DLDelayGnbcucpSNw.</m:t>
          </w:ins>
        </m:r>
        <m:r>
          <w:ins w:id="665" w:author="Zu Qiang" w:date="2025-09-27T09:55:00Z" w16du:dateUtc="2025-09-27T13:55:00Z">
            <w:rPr>
              <w:rFonts w:ascii="Cambria Math" w:hAnsi="Cambria Math"/>
              <w:lang w:eastAsia="zh-CN"/>
            </w:rPr>
            <m:t>QoS</m:t>
          </w:ins>
        </m:r>
        <m:r>
          <w:ins w:id="666" w:author="Zu Qiang" w:date="2025-09-27T09:55:00Z" w16du:dateUtc="2025-09-27T13:55:00Z">
            <m:rPr>
              <m:sty m:val="p"/>
            </m:rPr>
            <w:rPr>
              <w:rFonts w:ascii="Cambria Math" w:hAnsi="Cambria Math"/>
              <w:lang w:eastAsia="zh-CN"/>
            </w:rPr>
            <m:t>=</m:t>
          </w:ins>
        </m:r>
        <m:f>
          <m:fPr>
            <m:ctrlPr>
              <w:ins w:id="667" w:author="Zu Qiang" w:date="2025-09-27T09:59:00Z" w16du:dateUtc="2025-09-27T13:59:00Z">
                <w:rPr>
                  <w:rFonts w:ascii="Cambria Math" w:hAnsi="Cambria Math"/>
                  <w:lang w:eastAsia="zh-CN"/>
                </w:rPr>
              </w:ins>
            </m:ctrlPr>
          </m:fPr>
          <m:num>
            <m:nary>
              <m:naryPr>
                <m:chr m:val="∑"/>
                <m:limLoc m:val="subSup"/>
                <m:ctrlPr>
                  <w:ins w:id="668" w:author="Zu Qiang" w:date="2025-09-27T09:59:00Z" w16du:dateUtc="2025-09-27T13:59:00Z">
                    <w:rPr>
                      <w:rFonts w:ascii="Cambria Math" w:hAnsi="Cambria Math"/>
                      <w:i/>
                      <w:lang w:eastAsia="zh-CN"/>
                    </w:rPr>
                  </w:ins>
                </m:ctrlPr>
              </m:naryPr>
              <m:sub>
                <m:r>
                  <w:ins w:id="669" w:author="Zu Qiang" w:date="2025-09-27T09:59:00Z" w16du:dateUtc="2025-09-27T13:59:00Z">
                    <w:rPr>
                      <w:rFonts w:ascii="Cambria Math" w:hAnsi="Cambria Math"/>
                      <w:lang w:eastAsia="zh-CN"/>
                    </w:rPr>
                    <m:t>1</m:t>
                  </w:ins>
                </m:r>
              </m:sub>
              <m:sup>
                <m:r>
                  <w:ins w:id="670" w:author="Zu Qiang" w:date="2025-09-27T09:59:00Z" w16du:dateUtc="2025-09-27T13:59:00Z">
                    <w:rPr>
                      <w:rFonts w:ascii="Cambria Math" w:hAnsi="Cambria Math"/>
                      <w:lang w:eastAsia="zh-CN"/>
                    </w:rPr>
                    <m:t>nGNBCUUPFunction</m:t>
                  </w:ins>
                </m:r>
              </m:sup>
              <m:e>
                <m:r>
                  <w:ins w:id="671" w:author="Zu Qiang" w:date="2025-09-27T09:59:00Z" w16du:dateUtc="2025-09-27T13:59:00Z">
                    <w:rPr>
                      <w:rFonts w:ascii="Cambria Math" w:hAnsi="Cambria Math"/>
                      <w:lang w:eastAsia="zh-CN"/>
                    </w:rPr>
                    <m:t>(DRB.PdcpSduDelayDl</m:t>
                  </w:ins>
                </m:r>
                <m:r>
                  <w:ins w:id="672" w:author="Zu Qiang" w:date="2025-09-27T10:00:00Z" w16du:dateUtc="2025-09-27T14:00:00Z">
                    <w:rPr>
                      <w:rFonts w:ascii="Cambria Math" w:hAnsi="Cambria Math"/>
                      <w:lang w:eastAsia="zh-CN"/>
                    </w:rPr>
                    <m:t>.QoS</m:t>
                  </w:ins>
                </m:r>
                <m:r>
                  <w:ins w:id="673" w:author="Zu Qiang" w:date="2025-09-27T09:59:00Z" w16du:dateUtc="2025-09-27T13:59:00Z">
                    <w:rPr>
                      <w:rFonts w:ascii="Cambria Math" w:hAnsi="Cambria Math"/>
                      <w:lang w:eastAsia="zh-CN"/>
                    </w:rPr>
                    <m:t>+DRB.PdcpF1Delay</m:t>
                  </w:ins>
                </m:r>
                <m:r>
                  <w:ins w:id="674" w:author="Zu Qiang" w:date="2025-09-27T10:03:00Z" w16du:dateUtc="2025-09-27T14:03:00Z">
                    <w:rPr>
                      <w:rFonts w:ascii="Cambria Math" w:hAnsi="Cambria Math"/>
                      <w:lang w:eastAsia="zh-CN"/>
                    </w:rPr>
                    <m:t>Dl</m:t>
                  </w:ins>
                </m:r>
                <m:r>
                  <w:ins w:id="675" w:author="Zu Qiang" w:date="2025-09-27T10:00:00Z" w16du:dateUtc="2025-09-27T14:00:00Z">
                    <w:rPr>
                      <w:rFonts w:ascii="Cambria Math" w:hAnsi="Cambria Math"/>
                      <w:lang w:eastAsia="zh-CN"/>
                    </w:rPr>
                    <m:t>.QoS+</m:t>
                  </w:ins>
                </m:r>
                <m:sSub>
                  <m:sSubPr>
                    <m:ctrlPr>
                      <w:ins w:id="676" w:author="Zu Qiang" w:date="2025-09-27T10:00:00Z" w16du:dateUtc="2025-09-27T14:00:00Z">
                        <w:rPr>
                          <w:rFonts w:ascii="Cambria Math" w:hAnsi="Cambria Math"/>
                          <w:i/>
                          <w:lang w:eastAsia="zh-CN"/>
                        </w:rPr>
                      </w:ins>
                    </m:ctrlPr>
                  </m:sSubPr>
                  <m:e>
                    <m:r>
                      <w:ins w:id="677" w:author="Zu Qiang" w:date="2025-09-27T10:00:00Z" w16du:dateUtc="2025-09-27T14:00:00Z">
                        <w:rPr>
                          <w:rFonts w:ascii="Cambria Math" w:hAnsi="Cambria Math"/>
                          <w:lang w:eastAsia="zh-CN"/>
                        </w:rPr>
                        <m:t>W</m:t>
                      </w:ins>
                    </m:r>
                  </m:e>
                  <m:sub>
                    <m:r>
                      <w:ins w:id="678" w:author="Zu Qiang" w:date="2025-09-27T10:00:00Z" w16du:dateUtc="2025-09-27T14:00:00Z">
                        <w:rPr>
                          <w:rFonts w:ascii="Cambria Math" w:hAnsi="Cambria Math"/>
                          <w:lang w:eastAsia="zh-CN"/>
                        </w:rPr>
                        <m:t>QoS</m:t>
                      </w:ins>
                    </m:r>
                  </m:sub>
                </m:sSub>
              </m:e>
            </m:nary>
          </m:num>
          <m:den>
            <m:nary>
              <m:naryPr>
                <m:chr m:val="∑"/>
                <m:limLoc m:val="subSup"/>
                <m:ctrlPr>
                  <w:ins w:id="679" w:author="Zu Qiang" w:date="2025-09-27T09:59:00Z" w16du:dateUtc="2025-09-27T13:59:00Z">
                    <w:rPr>
                      <w:rFonts w:ascii="Cambria Math" w:hAnsi="Cambria Math"/>
                      <w:i/>
                      <w:lang w:eastAsia="zh-CN"/>
                    </w:rPr>
                  </w:ins>
                </m:ctrlPr>
              </m:naryPr>
              <m:sub>
                <m:r>
                  <w:ins w:id="680" w:author="Zu Qiang" w:date="2025-09-27T09:59:00Z" w16du:dateUtc="2025-09-27T13:59:00Z">
                    <w:rPr>
                      <w:rFonts w:ascii="Cambria Math" w:hAnsi="Cambria Math"/>
                      <w:lang w:eastAsia="zh-CN"/>
                    </w:rPr>
                    <m:t>1</m:t>
                  </w:ins>
                </m:r>
              </m:sub>
              <m:sup>
                <m:r>
                  <w:ins w:id="681" w:author="Zu Qiang" w:date="2025-09-27T09:59:00Z" w16du:dateUtc="2025-09-27T13:59:00Z">
                    <w:rPr>
                      <w:rFonts w:ascii="Cambria Math" w:hAnsi="Cambria Math"/>
                      <w:lang w:eastAsia="zh-CN"/>
                    </w:rPr>
                    <m:t>nGNBCUUPFunction</m:t>
                  </w:ins>
                </m:r>
              </m:sup>
              <m:e>
                <m:sSub>
                  <m:sSubPr>
                    <m:ctrlPr>
                      <w:ins w:id="682" w:author="Zu Qiang" w:date="2025-09-27T09:59:00Z" w16du:dateUtc="2025-09-27T13:59:00Z">
                        <w:rPr>
                          <w:rFonts w:ascii="Cambria Math" w:hAnsi="Cambria Math"/>
                          <w:i/>
                          <w:lang w:eastAsia="zh-CN"/>
                        </w:rPr>
                      </w:ins>
                    </m:ctrlPr>
                  </m:sSubPr>
                  <m:e>
                    <m:r>
                      <w:ins w:id="683" w:author="Zu Qiang" w:date="2025-09-27T09:59:00Z" w16du:dateUtc="2025-09-27T13:59:00Z">
                        <w:rPr>
                          <w:rFonts w:ascii="Cambria Math" w:hAnsi="Cambria Math"/>
                          <w:lang w:eastAsia="zh-CN"/>
                        </w:rPr>
                        <m:t>W</m:t>
                      </w:ins>
                    </m:r>
                  </m:e>
                  <m:sub>
                    <m:r>
                      <w:ins w:id="684" w:author="Zu Qiang" w:date="2025-09-27T09:59:00Z" w16du:dateUtc="2025-09-27T13:59:00Z">
                        <w:rPr>
                          <w:rFonts w:ascii="Cambria Math" w:hAnsi="Cambria Math"/>
                          <w:lang w:eastAsia="zh-CN"/>
                        </w:rPr>
                        <m:t>QoS</m:t>
                      </w:ins>
                    </m:r>
                  </m:sub>
                </m:sSub>
              </m:e>
            </m:nary>
          </m:den>
        </m:f>
      </m:oMath>
      <w:ins w:id="685" w:author="Zu Qiang" w:date="2025-09-27T09:55:00Z" w16du:dateUtc="2025-09-27T13:55:00Z">
        <w:r w:rsidRPr="00DD7944">
          <w:rPr>
            <w:iCs/>
            <w:lang w:eastAsia="zh-CN"/>
          </w:rPr>
          <w:t xml:space="preserve"> </w:t>
        </w:r>
      </w:ins>
      <w:r w:rsidR="00374DC9" w:rsidRPr="002645C3">
        <w:rPr>
          <w:iCs/>
          <w:lang w:eastAsia="zh-CN"/>
        </w:rPr>
        <w:fldChar w:fldCharType="begin"/>
      </w:r>
      <w:r w:rsidR="00374DC9" w:rsidRPr="002645C3">
        <w:rPr>
          <w:iCs/>
          <w:lang w:eastAsia="zh-CN"/>
        </w:rPr>
        <w:instrText xml:space="preserve"> QUOTE </w:instrText>
      </w:r>
      <w:r w:rsidR="00182AEF">
        <w:rPr>
          <w:position w:val="-14"/>
        </w:rPr>
        <w:pict w14:anchorId="6D8C61E0">
          <v:shape id="_x0000_i1053" type="#_x0000_t75" style="width:273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374DC9" w:rsidRPr="002645C3">
        <w:rPr>
          <w:iCs/>
          <w:lang w:eastAsia="zh-CN"/>
        </w:rPr>
        <w:instrText xml:space="preserve"> </w:instrText>
      </w:r>
      <w:r w:rsidR="00374DC9" w:rsidRPr="002645C3">
        <w:rPr>
          <w:iCs/>
          <w:lang w:eastAsia="zh-CN"/>
        </w:rPr>
        <w:fldChar w:fldCharType="separate"/>
      </w:r>
      <w:del w:id="686" w:author="Zu Qiang" w:date="2025-09-27T11:23:00Z" w16du:dateUtc="2025-09-27T15:23:00Z">
        <w:r w:rsidR="00182AEF">
          <w:rPr>
            <w:position w:val="-14"/>
          </w:rPr>
          <w:pict w14:anchorId="3D93B3FA">
            <v:shape id="_x0000_i1054" type="#_x0000_t75" style="width:273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del>
      <w:r w:rsidR="00374DC9" w:rsidRPr="002645C3">
        <w:rPr>
          <w:iCs/>
          <w:lang w:eastAsia="zh-CN"/>
        </w:rPr>
        <w:fldChar w:fldCharType="end"/>
      </w:r>
    </w:p>
    <w:p w14:paraId="238199FA" w14:textId="1E3529D0" w:rsidR="00374DC9" w:rsidRPr="00DD7944" w:rsidRDefault="00147EC4" w:rsidP="00374DC9">
      <w:pPr>
        <w:ind w:left="568"/>
        <w:rPr>
          <w:iCs/>
          <w:lang w:eastAsia="zh-CN"/>
        </w:rPr>
      </w:pPr>
      <w:del w:id="687" w:author="Zu Qiang" w:date="2025-09-27T09:56:00Z" w16du:dateUtc="2025-09-27T13:56:00Z">
        <w:r w:rsidDel="00147EC4">
          <w:rPr>
            <w:iCs/>
            <w:noProof/>
            <w:lang w:eastAsia="zh-CN"/>
          </w:rPr>
          <w:drawing>
            <wp:inline distT="0" distB="0" distL="0" distR="0" wp14:anchorId="112CA67B" wp14:editId="568E02F7">
              <wp:extent cx="1962150" cy="152400"/>
              <wp:effectExtent l="0" t="0" r="0" b="0"/>
              <wp:docPr id="7863802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62150" cy="152400"/>
                      </a:xfrm>
                      <a:prstGeom prst="rect">
                        <a:avLst/>
                      </a:prstGeom>
                      <a:noFill/>
                    </pic:spPr>
                  </pic:pic>
                </a:graphicData>
              </a:graphic>
            </wp:inline>
          </w:drawing>
        </w:r>
      </w:del>
      <w:ins w:id="688" w:author="Zu Qiang" w:date="2025-09-27T09:56:00Z" w16du:dateUtc="2025-09-27T13:56:00Z">
        <w:r w:rsidRPr="00147EC4">
          <w:rPr>
            <w:rFonts w:ascii="Cambria Math" w:hAnsi="Cambria Math"/>
            <w:lang w:eastAsia="zh-CN"/>
          </w:rPr>
          <w:t xml:space="preserve"> </w:t>
        </w:r>
      </w:ins>
      <m:oMath>
        <m:r>
          <w:ins w:id="689" w:author="Zu Qiang" w:date="2025-09-27T09:56:00Z" w16du:dateUtc="2025-09-27T13:56:00Z">
            <m:rPr>
              <m:sty m:val="p"/>
            </m:rPr>
            <w:rPr>
              <w:rFonts w:ascii="Cambria Math" w:hAnsi="Cambria Math"/>
              <w:lang w:eastAsia="zh-CN"/>
            </w:rPr>
            <m:t>DRB.DLDelayGnbcucpSNw.</m:t>
          </w:ins>
        </m:r>
        <m:r>
          <w:ins w:id="690" w:author="Zu Qiang" w:date="2025-09-27T09:56:00Z" w16du:dateUtc="2025-09-27T13:56:00Z">
            <w:rPr>
              <w:rFonts w:ascii="Cambria Math" w:hAnsi="Cambria Math"/>
              <w:lang w:eastAsia="zh-CN"/>
            </w:rPr>
            <m:t>SNSSAI</m:t>
          </w:ins>
        </m:r>
        <m:r>
          <w:ins w:id="691" w:author="Zu Qiang" w:date="2025-09-27T09:56:00Z" w16du:dateUtc="2025-09-27T13:56:00Z">
            <m:rPr>
              <m:sty m:val="p"/>
            </m:rPr>
            <w:rPr>
              <w:rFonts w:ascii="Cambria Math" w:hAnsi="Cambria Math"/>
              <w:lang w:eastAsia="zh-CN"/>
            </w:rPr>
            <m:t>=</m:t>
          </w:ins>
        </m:r>
        <m:f>
          <m:fPr>
            <m:ctrlPr>
              <w:ins w:id="692" w:author="Zu Qiang" w:date="2025-09-27T10:01:00Z" w16du:dateUtc="2025-09-27T14:01:00Z">
                <w:rPr>
                  <w:rFonts w:ascii="Cambria Math" w:hAnsi="Cambria Math"/>
                  <w:lang w:eastAsia="zh-CN"/>
                </w:rPr>
              </w:ins>
            </m:ctrlPr>
          </m:fPr>
          <m:num>
            <m:nary>
              <m:naryPr>
                <m:chr m:val="∑"/>
                <m:limLoc m:val="subSup"/>
                <m:ctrlPr>
                  <w:ins w:id="693" w:author="Zu Qiang" w:date="2025-09-27T10:01:00Z" w16du:dateUtc="2025-09-27T14:01:00Z">
                    <w:rPr>
                      <w:rFonts w:ascii="Cambria Math" w:hAnsi="Cambria Math"/>
                      <w:i/>
                      <w:lang w:eastAsia="zh-CN"/>
                    </w:rPr>
                  </w:ins>
                </m:ctrlPr>
              </m:naryPr>
              <m:sub>
                <m:r>
                  <w:ins w:id="694" w:author="Zu Qiang" w:date="2025-09-27T10:01:00Z" w16du:dateUtc="2025-09-27T14:01:00Z">
                    <w:rPr>
                      <w:rFonts w:ascii="Cambria Math" w:hAnsi="Cambria Math"/>
                      <w:lang w:eastAsia="zh-CN"/>
                    </w:rPr>
                    <m:t>1</m:t>
                  </w:ins>
                </m:r>
              </m:sub>
              <m:sup>
                <m:r>
                  <w:ins w:id="695" w:author="Zu Qiang" w:date="2025-09-27T10:01:00Z" w16du:dateUtc="2025-09-27T14:01:00Z">
                    <w:rPr>
                      <w:rFonts w:ascii="Cambria Math" w:hAnsi="Cambria Math"/>
                      <w:lang w:eastAsia="zh-CN"/>
                    </w:rPr>
                    <m:t>nGNBCUUPFunction</m:t>
                  </w:ins>
                </m:r>
              </m:sup>
              <m:e>
                <m:r>
                  <w:ins w:id="696" w:author="Zu Qiang" w:date="2025-09-27T10:01:00Z" w16du:dateUtc="2025-09-27T14:01:00Z">
                    <w:rPr>
                      <w:rFonts w:ascii="Cambria Math" w:hAnsi="Cambria Math"/>
                      <w:lang w:eastAsia="zh-CN"/>
                    </w:rPr>
                    <m:t>(DRB.PdcpSduDelayDl.SNSSAI+DRB.PdcpF1Delay</m:t>
                  </w:ins>
                </m:r>
                <m:r>
                  <w:ins w:id="697" w:author="Zu Qiang" w:date="2025-09-27T10:04:00Z" w16du:dateUtc="2025-09-27T14:04:00Z">
                    <w:rPr>
                      <w:rFonts w:ascii="Cambria Math" w:hAnsi="Cambria Math"/>
                      <w:lang w:eastAsia="zh-CN"/>
                    </w:rPr>
                    <m:t>Dl</m:t>
                  </w:ins>
                </m:r>
                <m:r>
                  <w:ins w:id="698" w:author="Zu Qiang" w:date="2025-09-27T10:01:00Z" w16du:dateUtc="2025-09-27T14:01:00Z">
                    <w:rPr>
                      <w:rFonts w:ascii="Cambria Math" w:hAnsi="Cambria Math"/>
                      <w:lang w:eastAsia="zh-CN"/>
                    </w:rPr>
                    <m:t>.SNSSAI+</m:t>
                  </w:ins>
                </m:r>
                <m:sSub>
                  <m:sSubPr>
                    <m:ctrlPr>
                      <w:ins w:id="699" w:author="Zu Qiang" w:date="2025-09-27T10:01:00Z" w16du:dateUtc="2025-09-27T14:01:00Z">
                        <w:rPr>
                          <w:rFonts w:ascii="Cambria Math" w:hAnsi="Cambria Math"/>
                          <w:i/>
                          <w:lang w:eastAsia="zh-CN"/>
                        </w:rPr>
                      </w:ins>
                    </m:ctrlPr>
                  </m:sSubPr>
                  <m:e>
                    <m:r>
                      <w:ins w:id="700" w:author="Zu Qiang" w:date="2025-09-27T10:01:00Z" w16du:dateUtc="2025-09-27T14:01:00Z">
                        <w:rPr>
                          <w:rFonts w:ascii="Cambria Math" w:hAnsi="Cambria Math"/>
                          <w:lang w:eastAsia="zh-CN"/>
                        </w:rPr>
                        <m:t>W</m:t>
                      </w:ins>
                    </m:r>
                  </m:e>
                  <m:sub>
                    <m:r>
                      <w:ins w:id="701" w:author="Zu Qiang" w:date="2025-09-27T10:01:00Z" w16du:dateUtc="2025-09-27T14:01:00Z">
                        <w:rPr>
                          <w:rFonts w:ascii="Cambria Math" w:hAnsi="Cambria Math"/>
                          <w:lang w:eastAsia="zh-CN"/>
                        </w:rPr>
                        <m:t>SNSSAI</m:t>
                      </w:ins>
                    </m:r>
                  </m:sub>
                </m:sSub>
              </m:e>
            </m:nary>
          </m:num>
          <m:den>
            <m:nary>
              <m:naryPr>
                <m:chr m:val="∑"/>
                <m:limLoc m:val="subSup"/>
                <m:ctrlPr>
                  <w:ins w:id="702" w:author="Zu Qiang" w:date="2025-09-27T10:01:00Z" w16du:dateUtc="2025-09-27T14:01:00Z">
                    <w:rPr>
                      <w:rFonts w:ascii="Cambria Math" w:hAnsi="Cambria Math"/>
                      <w:i/>
                      <w:lang w:eastAsia="zh-CN"/>
                    </w:rPr>
                  </w:ins>
                </m:ctrlPr>
              </m:naryPr>
              <m:sub>
                <m:r>
                  <w:ins w:id="703" w:author="Zu Qiang" w:date="2025-09-27T10:01:00Z" w16du:dateUtc="2025-09-27T14:01:00Z">
                    <w:rPr>
                      <w:rFonts w:ascii="Cambria Math" w:hAnsi="Cambria Math"/>
                      <w:lang w:eastAsia="zh-CN"/>
                    </w:rPr>
                    <m:t>1</m:t>
                  </w:ins>
                </m:r>
              </m:sub>
              <m:sup>
                <m:r>
                  <w:ins w:id="704" w:author="Zu Qiang" w:date="2025-09-27T10:01:00Z" w16du:dateUtc="2025-09-27T14:01:00Z">
                    <w:rPr>
                      <w:rFonts w:ascii="Cambria Math" w:hAnsi="Cambria Math"/>
                      <w:lang w:eastAsia="zh-CN"/>
                    </w:rPr>
                    <m:t>nGNBCUUPFunction</m:t>
                  </w:ins>
                </m:r>
              </m:sup>
              <m:e>
                <m:sSub>
                  <m:sSubPr>
                    <m:ctrlPr>
                      <w:ins w:id="705" w:author="Zu Qiang" w:date="2025-09-27T10:01:00Z" w16du:dateUtc="2025-09-27T14:01:00Z">
                        <w:rPr>
                          <w:rFonts w:ascii="Cambria Math" w:hAnsi="Cambria Math"/>
                          <w:i/>
                          <w:lang w:eastAsia="zh-CN"/>
                        </w:rPr>
                      </w:ins>
                    </m:ctrlPr>
                  </m:sSubPr>
                  <m:e>
                    <m:r>
                      <w:ins w:id="706" w:author="Zu Qiang" w:date="2025-09-27T10:01:00Z" w16du:dateUtc="2025-09-27T14:01:00Z">
                        <w:rPr>
                          <w:rFonts w:ascii="Cambria Math" w:hAnsi="Cambria Math"/>
                          <w:lang w:eastAsia="zh-CN"/>
                        </w:rPr>
                        <m:t>W</m:t>
                      </w:ins>
                    </m:r>
                  </m:e>
                  <m:sub>
                    <m:r>
                      <w:ins w:id="707" w:author="Zu Qiang" w:date="2025-09-27T10:01:00Z" w16du:dateUtc="2025-09-27T14:01:00Z">
                        <w:rPr>
                          <w:rFonts w:ascii="Cambria Math" w:hAnsi="Cambria Math"/>
                          <w:lang w:eastAsia="zh-CN"/>
                        </w:rPr>
                        <m:t>SNSSAI</m:t>
                      </w:ins>
                    </m:r>
                  </m:sub>
                </m:sSub>
              </m:e>
            </m:nary>
          </m:den>
        </m:f>
      </m:oMath>
      <w:r w:rsidR="00374DC9" w:rsidRPr="002645C3">
        <w:rPr>
          <w:iCs/>
          <w:lang w:eastAsia="zh-CN"/>
        </w:rPr>
        <w:fldChar w:fldCharType="begin"/>
      </w:r>
      <w:r w:rsidR="00374DC9" w:rsidRPr="002645C3">
        <w:rPr>
          <w:iCs/>
          <w:lang w:eastAsia="zh-CN"/>
        </w:rPr>
        <w:instrText xml:space="preserve"> QUOTE </w:instrText>
      </w:r>
      <w:r w:rsidR="00182AEF">
        <w:rPr>
          <w:position w:val="-14"/>
        </w:rPr>
        <w:pict w14:anchorId="249CAC83">
          <v:shape id="_x0000_i1055" type="#_x0000_t75" style="width:310.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374DC9" w:rsidRPr="002645C3">
        <w:rPr>
          <w:iCs/>
          <w:lang w:eastAsia="zh-CN"/>
        </w:rPr>
        <w:instrText xml:space="preserve"> </w:instrText>
      </w:r>
      <w:r w:rsidR="00374DC9" w:rsidRPr="002645C3">
        <w:rPr>
          <w:iCs/>
          <w:lang w:eastAsia="zh-CN"/>
        </w:rPr>
        <w:fldChar w:fldCharType="separate"/>
      </w:r>
      <w:del w:id="708" w:author="Zu Qiang" w:date="2025-09-27T10:01:00Z" w16du:dateUtc="2025-09-27T14:01:00Z">
        <w:r w:rsidR="00182AEF">
          <w:rPr>
            <w:position w:val="-14"/>
          </w:rPr>
          <w:pict w14:anchorId="2992D989">
            <v:shape id="_x0000_i1056" type="#_x0000_t75" style="width:310.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del>
      <w:r w:rsidR="00374DC9" w:rsidRPr="002645C3">
        <w:rPr>
          <w:iCs/>
          <w:lang w:eastAsia="zh-CN"/>
        </w:rPr>
        <w:fldChar w:fldCharType="end"/>
      </w:r>
    </w:p>
    <w:p w14:paraId="3DFCCCB5" w14:textId="77777777" w:rsidR="00374DC9" w:rsidRPr="00DD7944"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26462122" w14:textId="5704889B" w:rsidR="00374DC9" w:rsidRPr="00DD7944" w:rsidRDefault="00374DC9" w:rsidP="00374DC9">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DRB.PdcpF1Delay</w:t>
      </w:r>
      <w:ins w:id="709" w:author="Zu Qiang" w:date="2025-09-16T14:59:00Z" w16du:dateUtc="2025-09-16T18:59:00Z">
        <w:r w:rsidR="00F41CC6">
          <w:rPr>
            <w:lang w:val="en-US"/>
          </w:rPr>
          <w:t>Dl</w:t>
        </w:r>
      </w:ins>
      <w:r w:rsidRPr="00DD7944">
        <w:rPr>
          <w:lang w:val="en-US"/>
        </w:rPr>
        <w:t xml:space="preserve"> (optionally </w:t>
      </w:r>
      <w:r w:rsidRPr="00DD7944">
        <w:t>DRB.PdcpF1Delay</w:t>
      </w:r>
      <w:ins w:id="710" w:author="Zu Qiang" w:date="2025-09-27T10:01:00Z" w16du:dateUtc="2025-09-27T14:01:00Z">
        <w:r w:rsidR="000F51A2">
          <w:t>Dl</w:t>
        </w:r>
      </w:ins>
      <w:r w:rsidRPr="00DD7944">
        <w:t>.</w:t>
      </w:r>
      <w:r w:rsidRPr="00DD7944">
        <w:rPr>
          <w:i/>
          <w:iCs/>
        </w:rPr>
        <w:t xml:space="preserve">QOS, </w:t>
      </w:r>
      <w:r w:rsidRPr="00DD7944">
        <w:t>and optionally</w:t>
      </w:r>
      <w:r w:rsidRPr="00DD7944">
        <w:rPr>
          <w:i/>
          <w:iCs/>
        </w:rPr>
        <w:t xml:space="preserve"> </w:t>
      </w:r>
      <w:r w:rsidRPr="00DD7944">
        <w:t>DRB.PdcpF1Delay</w:t>
      </w:r>
      <w:ins w:id="711" w:author="Zu Qiang" w:date="2025-09-16T14:59:00Z" w16du:dateUtc="2025-09-16T18:59:00Z">
        <w:r w:rsidR="00F41CC6">
          <w:t>Dl</w:t>
        </w:r>
      </w:ins>
      <w:r w:rsidRPr="00DD7944">
        <w:t>.</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6B71E5F9" w14:textId="77777777" w:rsidR="00374DC9" w:rsidRPr="00DD7944" w:rsidRDefault="00374DC9" w:rsidP="00374DC9">
      <w:pPr>
        <w:pStyle w:val="Heading5"/>
      </w:pPr>
      <w:bookmarkStart w:id="712" w:name="_Toc45099092"/>
      <w:bookmarkStart w:id="713" w:name="_Toc51751905"/>
      <w:bookmarkStart w:id="714" w:name="_Toc51752263"/>
      <w:bookmarkStart w:id="715" w:name="_Toc58578596"/>
      <w:bookmarkStart w:id="716" w:name="_Toc202522503"/>
      <w:r w:rsidRPr="00DD7944">
        <w:t>6.3.1.</w:t>
      </w:r>
      <w:r>
        <w:t>4</w:t>
      </w:r>
      <w:r w:rsidRPr="00DD7944">
        <w:t>.3</w:t>
      </w:r>
      <w:r w:rsidRPr="00DD7944">
        <w:tab/>
        <w:t xml:space="preserve">Downlink delay in </w:t>
      </w:r>
      <w:proofErr w:type="spellStart"/>
      <w:r w:rsidRPr="00DD7944">
        <w:t>gNB</w:t>
      </w:r>
      <w:proofErr w:type="spellEnd"/>
      <w:r w:rsidRPr="00DD7944">
        <w:t xml:space="preserve">-CU-UP for a </w:t>
      </w:r>
      <w:r>
        <w:t xml:space="preserve">network </w:t>
      </w:r>
      <w:r w:rsidRPr="00DD7944">
        <w:t>slice subnet</w:t>
      </w:r>
      <w:bookmarkEnd w:id="712"/>
      <w:bookmarkEnd w:id="713"/>
      <w:bookmarkEnd w:id="714"/>
      <w:bookmarkEnd w:id="715"/>
      <w:bookmarkEnd w:id="716"/>
    </w:p>
    <w:p w14:paraId="0B906C62" w14:textId="23ABACD7" w:rsidR="00374DC9" w:rsidRPr="00DD7944" w:rsidRDefault="00374DC9" w:rsidP="00374DC9">
      <w:pPr>
        <w:pStyle w:val="B1"/>
        <w:rPr>
          <w:lang w:eastAsia="zh-CN"/>
        </w:rPr>
      </w:pPr>
      <w:r w:rsidRPr="00DD7944">
        <w:rPr>
          <w:lang w:eastAsia="zh-CN"/>
        </w:rPr>
        <w:t>a)</w:t>
      </w:r>
      <w:r w:rsidRPr="00DD7944">
        <w:rPr>
          <w:lang w:eastAsia="zh-CN"/>
        </w:rPr>
        <w:tab/>
      </w:r>
      <w:proofErr w:type="spellStart"/>
      <w:ins w:id="717" w:author="Zu Qiang" w:date="2025-09-16T14:59:00Z" w16du:dateUtc="2025-09-16T18:59:00Z">
        <w:r w:rsidR="00F41CC6">
          <w:rPr>
            <w:lang w:eastAsia="zh-CN"/>
          </w:rPr>
          <w:t>DRB.</w:t>
        </w:r>
      </w:ins>
      <w:r w:rsidRPr="00DD7944">
        <w:rPr>
          <w:lang w:eastAsia="zh-CN"/>
        </w:rPr>
        <w:t>DLDelay</w:t>
      </w:r>
      <w:ins w:id="718" w:author="Zu Qiang" w:date="2025-09-26T18:30:00Z" w16du:dateUtc="2025-09-26T22:30:00Z">
        <w:r w:rsidR="00F85077">
          <w:rPr>
            <w:lang w:eastAsia="zh-CN"/>
          </w:rPr>
          <w:t>Gnbcuup</w:t>
        </w:r>
      </w:ins>
      <w:del w:id="719" w:author="Zu Qiang" w:date="2025-09-26T18:30:00Z" w16du:dateUtc="2025-09-26T22:30:00Z">
        <w:r w:rsidRPr="00DD7944" w:rsidDel="00F85077">
          <w:rPr>
            <w:lang w:eastAsia="zh-CN"/>
          </w:rPr>
          <w:delText>_gNBCUUP_</w:delText>
        </w:r>
      </w:del>
      <w:r w:rsidRPr="00DD7944">
        <w:rPr>
          <w:lang w:eastAsia="zh-CN"/>
        </w:rPr>
        <w:t>Nss</w:t>
      </w:r>
      <w:proofErr w:type="spellEnd"/>
      <w:del w:id="720" w:author="Zu Qiang" w:date="2025-09-26T18:30:00Z" w16du:dateUtc="2025-09-26T22:30:00Z">
        <w:r w:rsidRPr="00DD7944" w:rsidDel="00F85077">
          <w:rPr>
            <w:lang w:eastAsia="zh-CN"/>
          </w:rPr>
          <w:delText>.</w:delText>
        </w:r>
      </w:del>
    </w:p>
    <w:p w14:paraId="3E9AA6DF" w14:textId="09DA55E7" w:rsidR="00374DC9" w:rsidRPr="00DD7944" w:rsidRDefault="00374DC9" w:rsidP="00374DC9">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p>
    <w:p w14:paraId="32925D33" w14:textId="77777777" w:rsidR="00F85077" w:rsidRPr="00CE1299" w:rsidRDefault="00F85077" w:rsidP="00F85077">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340E4558" w14:textId="77777777" w:rsidR="00F85077" w:rsidRPr="00DD7944" w:rsidRDefault="00F85077" w:rsidP="00F85077">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4E00867D" w14:textId="77777777" w:rsidR="00374DC9" w:rsidRPr="00DD7944" w:rsidRDefault="00374DC9" w:rsidP="00374DC9">
      <w:pPr>
        <w:pStyle w:val="B1"/>
      </w:pPr>
      <w:r w:rsidRPr="00DD7944">
        <w:t>c)</w:t>
      </w:r>
      <w:r w:rsidRPr="00DD7944">
        <w:tab/>
        <w:t xml:space="preserve">Below is the equation for average UL delay in </w:t>
      </w:r>
      <w:proofErr w:type="spellStart"/>
      <w:r w:rsidRPr="00DD7944">
        <w:t>gNB</w:t>
      </w:r>
      <w:proofErr w:type="spellEnd"/>
      <w:r w:rsidRPr="00DD7944">
        <w:t xml:space="preserve">-CU-UP for a network slice subnet, </w:t>
      </w:r>
      <w:proofErr w:type="gramStart"/>
      <w:r w:rsidRPr="00DD7944">
        <w:t>where</w:t>
      </w:r>
      <w:proofErr w:type="gramEnd"/>
    </w:p>
    <w:p w14:paraId="05343C36" w14:textId="77777777" w:rsidR="00374DC9" w:rsidRPr="00DD7944" w:rsidRDefault="00374DC9" w:rsidP="00374DC9">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3FF68C14" w14:textId="77777777" w:rsidR="00374DC9" w:rsidRPr="00DD7944" w:rsidRDefault="00374DC9" w:rsidP="00374DC9">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 xml:space="preserve">in </w:t>
      </w:r>
      <w:proofErr w:type="spellStart"/>
      <w:r w:rsidRPr="00DD7944">
        <w:t>gNB</w:t>
      </w:r>
      <w:proofErr w:type="spellEnd"/>
      <w:r w:rsidRPr="00DD7944">
        <w:t>-CU-</w:t>
      </w:r>
      <w:proofErr w:type="gramStart"/>
      <w:r w:rsidRPr="00DD7944">
        <w:t>UP</w:t>
      </w:r>
      <w:r w:rsidRPr="00DD7944">
        <w:rPr>
          <w:lang w:val="en-US"/>
        </w:rPr>
        <w:t>;</w:t>
      </w:r>
      <w:proofErr w:type="gramEnd"/>
    </w:p>
    <w:p w14:paraId="7068B866" w14:textId="77777777" w:rsidR="00374DC9" w:rsidRPr="00DD7944" w:rsidRDefault="00374DC9" w:rsidP="00374DC9">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w:t>
      </w:r>
      <w:proofErr w:type="gramStart"/>
      <w:r w:rsidRPr="00DD7944">
        <w:t>UP</w:t>
      </w:r>
      <w:r w:rsidRPr="00DD7944">
        <w:rPr>
          <w:lang w:val="en-US"/>
        </w:rPr>
        <w:t>;</w:t>
      </w:r>
      <w:proofErr w:type="gramEnd"/>
    </w:p>
    <w:p w14:paraId="7C7718C9" w14:textId="77777777" w:rsidR="00374DC9" w:rsidRPr="00DD7944" w:rsidRDefault="00374DC9" w:rsidP="00374DC9">
      <w:pPr>
        <w:pStyle w:val="B3"/>
        <w:rPr>
          <w:lang w:val="en-US"/>
        </w:rPr>
      </w:pPr>
      <w:r w:rsidRPr="00DD7944">
        <w:rPr>
          <w:lang w:val="en-US"/>
        </w:rPr>
        <w:t>-</w:t>
      </w:r>
      <w:r w:rsidRPr="00DD7944">
        <w:rPr>
          <w:lang w:val="en-US"/>
        </w:rPr>
        <w:tab/>
        <w:t xml:space="preserve">any other types of weight requested by the consumer of </w:t>
      </w:r>
      <w:proofErr w:type="gramStart"/>
      <w:r w:rsidRPr="00DD7944">
        <w:rPr>
          <w:lang w:val="en-US"/>
        </w:rPr>
        <w:t>KPI;</w:t>
      </w:r>
      <w:proofErr w:type="gramEnd"/>
    </w:p>
    <w:p w14:paraId="7FFEE169" w14:textId="77777777" w:rsidR="00374DC9" w:rsidRPr="00DD7944" w:rsidRDefault="00374DC9" w:rsidP="00374DC9">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701A65DD" w14:textId="5291461A" w:rsidR="00374DC9" w:rsidRPr="00DD7944" w:rsidRDefault="00CB16A1" w:rsidP="00374DC9">
      <w:pPr>
        <w:ind w:left="568"/>
        <w:rPr>
          <w:iCs/>
          <w:lang w:eastAsia="zh-CN"/>
        </w:rPr>
      </w:pPr>
      <m:oMath>
        <m:r>
          <w:ins w:id="721" w:author="Zu Qiang" w:date="2025-09-27T10:03:00Z" w16du:dateUtc="2025-09-27T14:03:00Z">
            <m:rPr>
              <m:sty m:val="p"/>
            </m:rPr>
            <w:rPr>
              <w:rFonts w:ascii="Cambria Math" w:hAnsi="Cambria Math"/>
              <w:lang w:eastAsia="zh-CN"/>
            </w:rPr>
            <m:t>DRB.DLDelayGnbcuupNss.</m:t>
          </w:ins>
        </m:r>
        <m:r>
          <w:ins w:id="722" w:author="Zu Qiang" w:date="2025-09-27T10:03:00Z" w16du:dateUtc="2025-09-27T14:03:00Z">
            <w:rPr>
              <w:rFonts w:ascii="Cambria Math" w:hAnsi="Cambria Math"/>
              <w:lang w:eastAsia="zh-CN"/>
            </w:rPr>
            <m:t>SNSSAI</m:t>
          </w:ins>
        </m:r>
        <m:r>
          <w:ins w:id="723" w:author="Zu Qiang" w:date="2025-09-27T10:03:00Z" w16du:dateUtc="2025-09-27T14:03:00Z">
            <m:rPr>
              <m:sty m:val="p"/>
            </m:rPr>
            <w:rPr>
              <w:rFonts w:ascii="Cambria Math" w:hAnsi="Cambria Math"/>
              <w:lang w:eastAsia="zh-CN"/>
            </w:rPr>
            <m:t>=</m:t>
          </w:ins>
        </m:r>
        <m:f>
          <m:fPr>
            <m:ctrlPr>
              <w:ins w:id="724" w:author="Zu Qiang" w:date="2025-09-27T10:04:00Z" w16du:dateUtc="2025-09-27T14:04:00Z">
                <w:rPr>
                  <w:rFonts w:ascii="Cambria Math" w:hAnsi="Cambria Math"/>
                  <w:lang w:eastAsia="zh-CN"/>
                </w:rPr>
              </w:ins>
            </m:ctrlPr>
          </m:fPr>
          <m:num>
            <m:nary>
              <m:naryPr>
                <m:chr m:val="∑"/>
                <m:limLoc m:val="subSup"/>
                <m:ctrlPr>
                  <w:ins w:id="725" w:author="Zu Qiang" w:date="2025-09-27T10:04:00Z" w16du:dateUtc="2025-09-27T14:04:00Z">
                    <w:rPr>
                      <w:rFonts w:ascii="Cambria Math" w:hAnsi="Cambria Math"/>
                      <w:i/>
                      <w:lang w:eastAsia="zh-CN"/>
                    </w:rPr>
                  </w:ins>
                </m:ctrlPr>
              </m:naryPr>
              <m:sub>
                <m:r>
                  <w:ins w:id="726" w:author="Zu Qiang" w:date="2025-09-27T10:04:00Z" w16du:dateUtc="2025-09-27T14:04:00Z">
                    <w:rPr>
                      <w:rFonts w:ascii="Cambria Math" w:hAnsi="Cambria Math"/>
                      <w:lang w:eastAsia="zh-CN"/>
                    </w:rPr>
                    <m:t>1</m:t>
                  </w:ins>
                </m:r>
              </m:sub>
              <m:sup>
                <m:r>
                  <w:ins w:id="727" w:author="Zu Qiang" w:date="2025-09-27T10:04:00Z" w16du:dateUtc="2025-09-27T14:04:00Z">
                    <w:rPr>
                      <w:rFonts w:ascii="Cambria Math" w:hAnsi="Cambria Math"/>
                      <w:lang w:eastAsia="zh-CN"/>
                    </w:rPr>
                    <m:t>nGNBCUUPFunction</m:t>
                  </w:ins>
                </m:r>
              </m:sup>
              <m:e>
                <m:r>
                  <w:ins w:id="728" w:author="Zu Qiang" w:date="2025-09-27T10:04:00Z" w16du:dateUtc="2025-09-27T14:04:00Z">
                    <w:rPr>
                      <w:rFonts w:ascii="Cambria Math" w:hAnsi="Cambria Math"/>
                      <w:lang w:eastAsia="zh-CN"/>
                    </w:rPr>
                    <m:t>(DRB.PdcpSduDelayDl.SNSSAI+DRB.PdcpF1DelayDl.SNSSAI+</m:t>
                  </w:ins>
                </m:r>
                <m:sSub>
                  <m:sSubPr>
                    <m:ctrlPr>
                      <w:ins w:id="729" w:author="Zu Qiang" w:date="2025-09-27T10:04:00Z" w16du:dateUtc="2025-09-27T14:04:00Z">
                        <w:rPr>
                          <w:rFonts w:ascii="Cambria Math" w:hAnsi="Cambria Math"/>
                          <w:i/>
                          <w:lang w:eastAsia="zh-CN"/>
                        </w:rPr>
                      </w:ins>
                    </m:ctrlPr>
                  </m:sSubPr>
                  <m:e>
                    <m:r>
                      <w:ins w:id="730" w:author="Zu Qiang" w:date="2025-09-27T10:04:00Z" w16du:dateUtc="2025-09-27T14:04:00Z">
                        <w:rPr>
                          <w:rFonts w:ascii="Cambria Math" w:hAnsi="Cambria Math"/>
                          <w:lang w:eastAsia="zh-CN"/>
                        </w:rPr>
                        <m:t>W</m:t>
                      </w:ins>
                    </m:r>
                  </m:e>
                  <m:sub>
                    <m:r>
                      <w:ins w:id="731" w:author="Zu Qiang" w:date="2025-09-27T10:04:00Z" w16du:dateUtc="2025-09-27T14:04:00Z">
                        <w:rPr>
                          <w:rFonts w:ascii="Cambria Math" w:hAnsi="Cambria Math"/>
                          <w:lang w:eastAsia="zh-CN"/>
                        </w:rPr>
                        <m:t>SNSSAI</m:t>
                      </w:ins>
                    </m:r>
                  </m:sub>
                </m:sSub>
              </m:e>
            </m:nary>
          </m:num>
          <m:den>
            <m:nary>
              <m:naryPr>
                <m:chr m:val="∑"/>
                <m:limLoc m:val="subSup"/>
                <m:ctrlPr>
                  <w:ins w:id="732" w:author="Zu Qiang" w:date="2025-09-27T10:04:00Z" w16du:dateUtc="2025-09-27T14:04:00Z">
                    <w:rPr>
                      <w:rFonts w:ascii="Cambria Math" w:hAnsi="Cambria Math"/>
                      <w:i/>
                      <w:lang w:eastAsia="zh-CN"/>
                    </w:rPr>
                  </w:ins>
                </m:ctrlPr>
              </m:naryPr>
              <m:sub>
                <m:r>
                  <w:ins w:id="733" w:author="Zu Qiang" w:date="2025-09-27T10:04:00Z" w16du:dateUtc="2025-09-27T14:04:00Z">
                    <w:rPr>
                      <w:rFonts w:ascii="Cambria Math" w:hAnsi="Cambria Math"/>
                      <w:lang w:eastAsia="zh-CN"/>
                    </w:rPr>
                    <m:t>1</m:t>
                  </w:ins>
                </m:r>
              </m:sub>
              <m:sup>
                <m:r>
                  <w:ins w:id="734" w:author="Zu Qiang" w:date="2025-09-27T10:04:00Z" w16du:dateUtc="2025-09-27T14:04:00Z">
                    <w:rPr>
                      <w:rFonts w:ascii="Cambria Math" w:hAnsi="Cambria Math"/>
                      <w:lang w:eastAsia="zh-CN"/>
                    </w:rPr>
                    <m:t>nGNBCUUPFunction</m:t>
                  </w:ins>
                </m:r>
              </m:sup>
              <m:e>
                <m:sSub>
                  <m:sSubPr>
                    <m:ctrlPr>
                      <w:ins w:id="735" w:author="Zu Qiang" w:date="2025-09-27T10:04:00Z" w16du:dateUtc="2025-09-27T14:04:00Z">
                        <w:rPr>
                          <w:rFonts w:ascii="Cambria Math" w:hAnsi="Cambria Math"/>
                          <w:i/>
                          <w:lang w:eastAsia="zh-CN"/>
                        </w:rPr>
                      </w:ins>
                    </m:ctrlPr>
                  </m:sSubPr>
                  <m:e>
                    <m:r>
                      <w:ins w:id="736" w:author="Zu Qiang" w:date="2025-09-27T10:04:00Z" w16du:dateUtc="2025-09-27T14:04:00Z">
                        <w:rPr>
                          <w:rFonts w:ascii="Cambria Math" w:hAnsi="Cambria Math"/>
                          <w:lang w:eastAsia="zh-CN"/>
                        </w:rPr>
                        <m:t>W</m:t>
                      </w:ins>
                    </m:r>
                  </m:e>
                  <m:sub>
                    <m:r>
                      <w:ins w:id="737" w:author="Zu Qiang" w:date="2025-09-27T10:04:00Z" w16du:dateUtc="2025-09-27T14:04:00Z">
                        <w:rPr>
                          <w:rFonts w:ascii="Cambria Math" w:hAnsi="Cambria Math"/>
                          <w:lang w:eastAsia="zh-CN"/>
                        </w:rPr>
                        <m:t>SNSSAI</m:t>
                      </w:ins>
                    </m:r>
                  </m:sub>
                </m:sSub>
              </m:e>
            </m:nary>
          </m:den>
        </m:f>
      </m:oMath>
      <w:ins w:id="738" w:author="Zu Qiang" w:date="2025-09-27T10:03:00Z" w16du:dateUtc="2025-09-27T14:03:00Z">
        <w:r w:rsidRPr="00DD7944">
          <w:rPr>
            <w:iCs/>
            <w:lang w:eastAsia="zh-CN"/>
          </w:rPr>
          <w:t xml:space="preserve"> </w:t>
        </w:r>
      </w:ins>
      <w:del w:id="739" w:author="Zu Qiang" w:date="2025-09-27T10:03:00Z" w16du:dateUtc="2025-09-27T14:03:00Z">
        <w:r w:rsidDel="00CB16A1">
          <w:rPr>
            <w:iCs/>
            <w:noProof/>
            <w:lang w:eastAsia="zh-CN"/>
          </w:rPr>
          <w:drawing>
            <wp:inline distT="0" distB="0" distL="0" distR="0" wp14:anchorId="4A0A6A0E" wp14:editId="0192929A">
              <wp:extent cx="1895475" cy="152400"/>
              <wp:effectExtent l="0" t="0" r="9525" b="0"/>
              <wp:docPr id="418606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95475" cy="152400"/>
                      </a:xfrm>
                      <a:prstGeom prst="rect">
                        <a:avLst/>
                      </a:prstGeom>
                      <a:noFill/>
                    </pic:spPr>
                  </pic:pic>
                </a:graphicData>
              </a:graphic>
            </wp:inline>
          </w:drawing>
        </w:r>
      </w:del>
      <w:del w:id="740" w:author="Zu Qiang" w:date="2025-09-27T10:04:00Z" w16du:dateUtc="2025-09-27T14:04:00Z">
        <w:r w:rsidR="00374DC9" w:rsidRPr="002645C3" w:rsidDel="00F22920">
          <w:rPr>
            <w:iCs/>
            <w:lang w:eastAsia="zh-CN"/>
          </w:rPr>
          <w:fldChar w:fldCharType="begin"/>
        </w:r>
        <w:r w:rsidR="00374DC9" w:rsidRPr="002645C3" w:rsidDel="00F22920">
          <w:rPr>
            <w:iCs/>
            <w:lang w:eastAsia="zh-CN"/>
          </w:rPr>
          <w:delInstrText xml:space="preserve"> QUOTE </w:delInstrText>
        </w:r>
        <w:r w:rsidR="00182AEF">
          <w:rPr>
            <w:position w:val="-14"/>
          </w:rPr>
          <w:pict w14:anchorId="6B12FFD8">
            <v:shape id="_x0000_i1057" type="#_x0000_t75" style="width:310.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374DC9" w:rsidRPr="002645C3" w:rsidDel="00F22920">
          <w:rPr>
            <w:iCs/>
            <w:lang w:eastAsia="zh-CN"/>
          </w:rPr>
          <w:delInstrText xml:space="preserve"> </w:delInstrText>
        </w:r>
        <w:r w:rsidR="00374DC9" w:rsidRPr="002645C3" w:rsidDel="00F22920">
          <w:rPr>
            <w:iCs/>
            <w:lang w:eastAsia="zh-CN"/>
          </w:rPr>
          <w:fldChar w:fldCharType="separate"/>
        </w:r>
        <w:r w:rsidR="00182AEF">
          <w:rPr>
            <w:position w:val="-14"/>
          </w:rPr>
          <w:pict w14:anchorId="52EDFC47">
            <v:shape id="_x0000_i1058" type="#_x0000_t75" style="width:310.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374DC9" w:rsidRPr="002645C3" w:rsidDel="00F22920">
          <w:rPr>
            <w:iCs/>
            <w:lang w:eastAsia="zh-CN"/>
          </w:rPr>
          <w:fldChar w:fldCharType="end"/>
        </w:r>
      </w:del>
    </w:p>
    <w:p w14:paraId="3FC2BEB4" w14:textId="77777777" w:rsidR="00374DC9" w:rsidRPr="00DD7944"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2D1ADD21" w14:textId="0C2EAE5E" w:rsidR="00374DC9" w:rsidRPr="00F45A53" w:rsidRDefault="00374DC9" w:rsidP="00374DC9">
      <w:pPr>
        <w:pStyle w:val="B1"/>
        <w:rPr>
          <w:lang w:eastAsia="zh-CN"/>
        </w:rPr>
      </w:pPr>
      <w:r w:rsidRPr="00DD7944">
        <w:rPr>
          <w:lang w:eastAsia="zh-CN"/>
        </w:rPr>
        <w:lastRenderedPageBreak/>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DRB.PdcpF1Delay</w:t>
      </w:r>
      <w:ins w:id="741" w:author="Zu Qiang" w:date="2025-09-27T10:05:00Z" w16du:dateUtc="2025-09-27T14:05:00Z">
        <w:r w:rsidR="00482F5B">
          <w:rPr>
            <w:lang w:val="en-US"/>
          </w:rPr>
          <w:t>Dl</w:t>
        </w:r>
      </w:ins>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AA1F761" w14:textId="77777777" w:rsidR="00374DC9" w:rsidRDefault="00374DC9" w:rsidP="00374DC9">
      <w:pPr>
        <w:pStyle w:val="Heading4"/>
      </w:pPr>
      <w:bookmarkStart w:id="742" w:name="_Toc45099093"/>
      <w:bookmarkStart w:id="743" w:name="_Toc51751906"/>
      <w:bookmarkStart w:id="744" w:name="_Toc51752264"/>
      <w:bookmarkStart w:id="745" w:name="_Toc58578597"/>
      <w:bookmarkStart w:id="746" w:name="_Toc202522504"/>
      <w:r w:rsidRPr="00280A38">
        <w:t>6.3.1.</w:t>
      </w:r>
      <w:r>
        <w:t>5</w:t>
      </w:r>
      <w:r w:rsidRPr="00280A38">
        <w:tab/>
      </w:r>
      <w:r>
        <w:t>Up</w:t>
      </w:r>
      <w:r w:rsidRPr="00280A38">
        <w:t xml:space="preserve">link </w:t>
      </w:r>
      <w:r w:rsidRPr="00280A38">
        <w:rPr>
          <w:lang w:eastAsia="zh-CN"/>
        </w:rPr>
        <w:t>delay</w:t>
      </w:r>
      <w:r w:rsidRPr="00280A38">
        <w:t xml:space="preserve"> in </w:t>
      </w:r>
      <w:proofErr w:type="spellStart"/>
      <w:r>
        <w:t>gNB</w:t>
      </w:r>
      <w:proofErr w:type="spellEnd"/>
      <w:r>
        <w:t>-DU</w:t>
      </w:r>
      <w:bookmarkEnd w:id="742"/>
      <w:bookmarkEnd w:id="743"/>
      <w:bookmarkEnd w:id="744"/>
      <w:bookmarkEnd w:id="745"/>
      <w:bookmarkEnd w:id="746"/>
    </w:p>
    <w:p w14:paraId="329C2D84" w14:textId="77777777" w:rsidR="00374DC9" w:rsidRPr="00F51CED" w:rsidRDefault="00374DC9" w:rsidP="00374DC9">
      <w:pPr>
        <w:pStyle w:val="Heading5"/>
      </w:pPr>
      <w:bookmarkStart w:id="747" w:name="_Toc45099094"/>
      <w:bookmarkStart w:id="748" w:name="_Toc51751907"/>
      <w:bookmarkStart w:id="749" w:name="_Toc51752265"/>
      <w:bookmarkStart w:id="750" w:name="_Toc58578598"/>
      <w:bookmarkStart w:id="751" w:name="_Toc202522505"/>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proofErr w:type="spellStart"/>
      <w:r>
        <w:t>gNB</w:t>
      </w:r>
      <w:proofErr w:type="spellEnd"/>
      <w:r>
        <w:t>-DU for a NR cell</w:t>
      </w:r>
      <w:bookmarkEnd w:id="747"/>
      <w:bookmarkEnd w:id="748"/>
      <w:bookmarkEnd w:id="749"/>
      <w:bookmarkEnd w:id="750"/>
      <w:bookmarkEnd w:id="751"/>
    </w:p>
    <w:p w14:paraId="2C8ADC5F" w14:textId="59001AB0" w:rsidR="00374DC9" w:rsidRPr="00280A38" w:rsidRDefault="00374DC9" w:rsidP="00374DC9">
      <w:pPr>
        <w:pStyle w:val="B1"/>
        <w:rPr>
          <w:lang w:eastAsia="zh-CN"/>
        </w:rPr>
      </w:pPr>
      <w:r>
        <w:rPr>
          <w:lang w:eastAsia="zh-CN"/>
        </w:rPr>
        <w:t>a)</w:t>
      </w:r>
      <w:r>
        <w:rPr>
          <w:lang w:eastAsia="zh-CN"/>
        </w:rPr>
        <w:tab/>
      </w:r>
      <w:proofErr w:type="spellStart"/>
      <w:ins w:id="752" w:author="Zu Qiang" w:date="2025-09-16T15:00:00Z" w16du:dateUtc="2025-09-16T19:00:00Z">
        <w:r w:rsidR="002476B2">
          <w:rPr>
            <w:lang w:eastAsia="zh-CN"/>
          </w:rPr>
          <w:t>DRB.</w:t>
        </w:r>
      </w:ins>
      <w:r>
        <w:rPr>
          <w:lang w:eastAsia="zh-CN"/>
        </w:rPr>
        <w:t>ULDelay</w:t>
      </w:r>
      <w:ins w:id="753" w:author="Zu Qiang" w:date="2025-09-26T18:31:00Z" w16du:dateUtc="2025-09-26T22:31:00Z">
        <w:r w:rsidR="00172172">
          <w:rPr>
            <w:lang w:eastAsia="zh-CN"/>
          </w:rPr>
          <w:t>Gnbdu</w:t>
        </w:r>
      </w:ins>
      <w:del w:id="754" w:author="Zu Qiang" w:date="2025-09-26T18:31:00Z" w16du:dateUtc="2025-09-26T22:31:00Z">
        <w:r w:rsidDel="00172172">
          <w:rPr>
            <w:lang w:eastAsia="zh-CN"/>
          </w:rPr>
          <w:delText>_gNBDU_</w:delText>
        </w:r>
      </w:del>
      <w:r>
        <w:rPr>
          <w:lang w:eastAsia="zh-CN"/>
        </w:rPr>
        <w:t>Cell</w:t>
      </w:r>
      <w:proofErr w:type="spellEnd"/>
      <w:del w:id="755" w:author="Zu Qiang" w:date="2025-09-26T18:31:00Z" w16du:dateUtc="2025-09-26T22:31:00Z">
        <w:r w:rsidDel="00172172">
          <w:rPr>
            <w:lang w:eastAsia="zh-CN"/>
          </w:rPr>
          <w:delText xml:space="preserve">. </w:delText>
        </w:r>
      </w:del>
    </w:p>
    <w:p w14:paraId="663503EC" w14:textId="7F759BE7" w:rsidR="00374DC9" w:rsidRDefault="00374DC9" w:rsidP="00374DC9">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t xml:space="preserve">This KPI can optionally be split into KPIs per QoS level (mapped </w:t>
      </w:r>
      <w:r w:rsidRPr="00163BC9">
        <w:t xml:space="preserve">5QI or QCI in </w:t>
      </w:r>
      <w:r>
        <w:t>EN-DC architecture</w:t>
      </w:r>
      <w:r w:rsidRPr="00163BC9">
        <w:t>) and</w:t>
      </w:r>
      <w:r>
        <w:t xml:space="preserve"> per S-NSSAI.</w:t>
      </w:r>
    </w:p>
    <w:p w14:paraId="01DB078F" w14:textId="77777777" w:rsidR="00FE2E04" w:rsidRPr="00CE1299" w:rsidRDefault="00FE2E04" w:rsidP="00FE2E04">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4ABDAFDF" w14:textId="77777777" w:rsidR="00FE2E04" w:rsidRDefault="00FE2E04" w:rsidP="00FE2E04">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1AE465A7" w14:textId="77777777" w:rsidR="00374DC9" w:rsidRPr="006314A3" w:rsidRDefault="00374DC9" w:rsidP="00374DC9">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w:t>
      </w:r>
      <w:proofErr w:type="spellStart"/>
      <w:r>
        <w:rPr>
          <w:lang w:eastAsia="zh-CN"/>
        </w:rPr>
        <w:t>NRCellDU</w:t>
      </w:r>
      <w:proofErr w:type="spellEnd"/>
      <w:r>
        <w:rPr>
          <w:lang w:eastAsia="zh-CN"/>
        </w:rPr>
        <w:t>:</w:t>
      </w:r>
    </w:p>
    <w:p w14:paraId="471C873E" w14:textId="2CB928A5" w:rsidR="00374DC9" w:rsidRPr="006314A3" w:rsidRDefault="00172172" w:rsidP="00374DC9">
      <w:pPr>
        <w:ind w:left="568"/>
      </w:pPr>
      <w:proofErr w:type="spellStart"/>
      <w:ins w:id="756" w:author="Zu Qiang" w:date="2025-09-26T18:31:00Z" w16du:dateUtc="2025-09-26T22:31:00Z">
        <w:r>
          <w:rPr>
            <w:lang w:eastAsia="zh-CN"/>
          </w:rPr>
          <w:t>DRB.ULDelayGnbduCell</w:t>
        </w:r>
        <w:proofErr w:type="spellEnd"/>
        <w:r w:rsidDel="00172172">
          <w:t xml:space="preserve"> </w:t>
        </w:r>
      </w:ins>
      <w:del w:id="757" w:author="Zu Qiang" w:date="2025-09-26T18:31:00Z" w16du:dateUtc="2025-09-26T22:31:00Z">
        <w:r w:rsidR="00374DC9" w:rsidDel="00172172">
          <w:delText xml:space="preserve">ULDelay_gNBDU_Cell </w:delText>
        </w:r>
      </w:del>
      <w:r w:rsidR="00374DC9">
        <w:t xml:space="preserve">= </w:t>
      </w:r>
      <w:proofErr w:type="spellStart"/>
      <w:r w:rsidR="00374DC9">
        <w:t>DRB.RlcDelayUI</w:t>
      </w:r>
      <w:proofErr w:type="spellEnd"/>
      <w:r w:rsidR="00374DC9">
        <w:t xml:space="preserve"> + </w:t>
      </w:r>
      <w:proofErr w:type="spellStart"/>
      <w:r w:rsidR="00374DC9">
        <w:t>DRB.AirIfDelayUI</w:t>
      </w:r>
      <w:proofErr w:type="spellEnd"/>
    </w:p>
    <w:p w14:paraId="2C7D2B9E" w14:textId="37CF7CBD" w:rsidR="00374DC9" w:rsidRDefault="00374DC9" w:rsidP="00374DC9">
      <w:pPr>
        <w:ind w:left="568"/>
        <w:rPr>
          <w:lang w:eastAsia="zh-CN"/>
        </w:rPr>
      </w:pPr>
      <w:r>
        <w:rPr>
          <w:lang w:eastAsia="zh-CN"/>
        </w:rPr>
        <w:t xml:space="preserve">and optionally: </w:t>
      </w:r>
      <m:oMath>
        <m:r>
          <w:ins w:id="758" w:author="Zu Qiang" w:date="2025-09-27T10:06:00Z" w16du:dateUtc="2025-09-27T14:06:00Z">
            <m:rPr>
              <m:sty m:val="p"/>
            </m:rPr>
            <w:rPr>
              <w:rFonts w:ascii="Cambria Math" w:hAnsi="Cambria Math"/>
              <w:lang w:eastAsia="zh-CN"/>
            </w:rPr>
            <m:t>DRB.ULDelayGnbduCell</m:t>
          </w:ins>
        </m:r>
        <m:r>
          <w:ins w:id="759" w:author="Zu Qiang" w:date="2025-09-27T10:06:00Z" w16du:dateUtc="2025-09-27T14:06:00Z">
            <w:del w:id="760" w:author="Zu Qiang" w:date="2025-09-26T18:31:00Z" w16du:dateUtc="2025-09-26T22:31:00Z">
              <m:rPr>
                <m:sty m:val="p"/>
              </m:rPr>
              <w:rPr>
                <w:rFonts w:ascii="Cambria Math" w:hAnsi="Cambria Math"/>
                <w:lang w:eastAsia="zh-CN"/>
              </w:rPr>
              <m:t>ULDelay_gNBDU</m:t>
            </w:del>
          </w:ins>
        </m:r>
        <m:r>
          <w:ins w:id="761" w:author="Zu Qiang" w:date="2025-09-27T10:06:00Z" w16du:dateUtc="2025-09-27T14:06:00Z">
            <m:rPr>
              <m:sty m:val="p"/>
            </m:rPr>
            <w:rPr>
              <w:rFonts w:ascii="Cambria Math" w:hAnsi="Cambria Math"/>
              <w:lang w:eastAsia="zh-CN"/>
            </w:rPr>
            <m:t>.</m:t>
          </w:ins>
        </m:r>
        <m:r>
          <w:ins w:id="762" w:author="Zu Qiang" w:date="2025-09-27T10:06:00Z" w16du:dateUtc="2025-09-27T14:06:00Z">
            <w:rPr>
              <w:rFonts w:ascii="Cambria Math" w:hAnsi="Cambria Math"/>
              <w:lang w:eastAsia="zh-CN"/>
            </w:rPr>
            <m:t>QoS</m:t>
          </w:ins>
        </m:r>
        <m:r>
          <w:ins w:id="763" w:author="Zu Qiang" w:date="2025-09-27T10:06:00Z" w16du:dateUtc="2025-09-27T14:06:00Z">
            <m:rPr>
              <m:sty m:val="p"/>
            </m:rPr>
            <w:rPr>
              <w:rFonts w:ascii="Cambria Math" w:hAnsi="Cambria Math"/>
              <w:lang w:eastAsia="zh-CN"/>
            </w:rPr>
            <m:t>=</m:t>
          </w:ins>
        </m:r>
        <m:r>
          <w:ins w:id="764" w:author="Zu Qiang" w:date="2025-09-27T10:06:00Z" w16du:dateUtc="2025-09-27T14:06:00Z">
            <m:rPr>
              <m:sty m:val="p"/>
            </m:rPr>
            <w:rPr>
              <w:rFonts w:ascii="Cambria Math" w:hAnsi="Cambria Math"/>
            </w:rPr>
            <m:t>DRB.RlcDelayUl.</m:t>
          </w:ins>
        </m:r>
        <m:r>
          <w:ins w:id="765" w:author="Zu Qiang" w:date="2025-09-27T10:06:00Z" w16du:dateUtc="2025-09-27T14:06:00Z">
            <w:rPr>
              <w:rFonts w:ascii="Cambria Math" w:hAnsi="Cambria Math"/>
            </w:rPr>
            <m:t>QOS</m:t>
          </w:ins>
        </m:r>
        <m:r>
          <w:ins w:id="766" w:author="Zu Qiang" w:date="2025-09-27T10:06:00Z" w16du:dateUtc="2025-09-27T14:06:00Z">
            <m:rPr>
              <m:sty m:val="p"/>
            </m:rPr>
            <w:rPr>
              <w:rFonts w:ascii="Cambria Math" w:hAnsi="Cambria Math"/>
            </w:rPr>
            <m:t xml:space="preserve"> + DRB.AirIfDelayUl.</m:t>
          </w:ins>
        </m:r>
        <m:r>
          <w:ins w:id="767" w:author="Zu Qiang" w:date="2025-09-27T10:06:00Z" w16du:dateUtc="2025-09-27T14:06:00Z">
            <w:rPr>
              <w:rFonts w:ascii="Cambria Math" w:hAnsi="Cambria Math"/>
            </w:rPr>
            <m:t>QOS</m:t>
          </w:ins>
        </m:r>
      </m:oMath>
      <w:ins w:id="768" w:author="Zu Qiang" w:date="2025-09-27T10:06:00Z" w16du:dateUtc="2025-09-27T14:06:00Z">
        <w:r w:rsidR="002E6C41">
          <w:rPr>
            <w:iCs/>
          </w:rPr>
          <w:t xml:space="preserve">  </w:t>
        </w:r>
      </w:ins>
      <w:del w:id="769" w:author="Zu Qiang" w:date="2025-09-27T10:06:00Z" w16du:dateUtc="2025-09-27T14:06:00Z">
        <w:r w:rsidR="002E6C41" w:rsidDel="002E6C41">
          <w:rPr>
            <w:iCs/>
            <w:noProof/>
          </w:rPr>
          <w:drawing>
            <wp:inline distT="0" distB="0" distL="0" distR="0" wp14:anchorId="77CCD016" wp14:editId="2DF11F53">
              <wp:extent cx="3961765" cy="152400"/>
              <wp:effectExtent l="0" t="0" r="635" b="0"/>
              <wp:docPr id="130621490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61765" cy="152400"/>
                      </a:xfrm>
                      <a:prstGeom prst="rect">
                        <a:avLst/>
                      </a:prstGeom>
                      <a:noFill/>
                    </pic:spPr>
                  </pic:pic>
                </a:graphicData>
              </a:graphic>
            </wp:inline>
          </w:drawing>
        </w:r>
      </w:del>
      <w:r w:rsidR="002E6C41">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58FF1AEC" w14:textId="01C0EE0D" w:rsidR="00374DC9" w:rsidRPr="003B518A" w:rsidRDefault="00374DC9" w:rsidP="00374DC9">
      <w:pPr>
        <w:ind w:left="568"/>
        <w:rPr>
          <w:lang w:eastAsia="zh-CN"/>
        </w:rPr>
      </w:pPr>
      <w:r>
        <w:rPr>
          <w:lang w:eastAsia="zh-CN"/>
        </w:rPr>
        <w:t xml:space="preserve">and optionally: </w:t>
      </w:r>
      <m:oMath>
        <m:r>
          <w:ins w:id="770" w:author="Zu Qiang" w:date="2025-09-27T10:07:00Z" w16du:dateUtc="2025-09-27T14:07:00Z">
            <m:rPr>
              <m:sty m:val="p"/>
            </m:rPr>
            <w:rPr>
              <w:rFonts w:ascii="Cambria Math" w:hAnsi="Cambria Math"/>
              <w:lang w:eastAsia="zh-CN"/>
            </w:rPr>
            <m:t>DRB.ULDelayGnbduCell</m:t>
          </w:ins>
        </m:r>
        <m:r>
          <w:ins w:id="771" w:author="Zu Qiang" w:date="2025-09-27T10:07:00Z" w16du:dateUtc="2025-09-27T14:07:00Z">
            <w:del w:id="772" w:author="Zu Qiang" w:date="2025-09-26T18:32:00Z" w16du:dateUtc="2025-09-26T22:32:00Z">
              <m:rPr>
                <m:sty m:val="p"/>
              </m:rPr>
              <w:rPr>
                <w:rFonts w:ascii="Cambria Math" w:hAnsi="Cambria Math"/>
                <w:lang w:eastAsia="zh-CN"/>
              </w:rPr>
              <m:t>ULDelay_gNBDU</m:t>
            </w:del>
          </w:ins>
        </m:r>
        <m:r>
          <w:ins w:id="773" w:author="Zu Qiang" w:date="2025-09-27T10:07:00Z" w16du:dateUtc="2025-09-27T14:07:00Z">
            <m:rPr>
              <m:sty m:val="p"/>
            </m:rPr>
            <w:rPr>
              <w:rFonts w:ascii="Cambria Math" w:hAnsi="Cambria Math"/>
              <w:lang w:eastAsia="zh-CN"/>
            </w:rPr>
            <m:t>.</m:t>
          </w:ins>
        </m:r>
        <m:r>
          <w:ins w:id="774" w:author="Zu Qiang" w:date="2025-09-27T10:07:00Z" w16du:dateUtc="2025-09-27T14:07:00Z">
            <w:rPr>
              <w:rFonts w:ascii="Cambria Math" w:hAnsi="Cambria Math"/>
              <w:lang w:eastAsia="zh-CN"/>
            </w:rPr>
            <m:t>SNSSAI</m:t>
          </w:ins>
        </m:r>
        <m:r>
          <w:ins w:id="775" w:author="Zu Qiang" w:date="2025-09-27T10:07:00Z" w16du:dateUtc="2025-09-27T14:07:00Z">
            <m:rPr>
              <m:sty m:val="p"/>
            </m:rPr>
            <w:rPr>
              <w:rFonts w:ascii="Cambria Math" w:hAnsi="Cambria Math"/>
              <w:lang w:eastAsia="zh-CN"/>
            </w:rPr>
            <m:t>=</m:t>
          </w:ins>
        </m:r>
        <m:r>
          <w:ins w:id="776" w:author="Zu Qiang" w:date="2025-09-27T10:07:00Z" w16du:dateUtc="2025-09-27T14:07:00Z">
            <m:rPr>
              <m:sty m:val="p"/>
            </m:rPr>
            <w:rPr>
              <w:rFonts w:ascii="Cambria Math" w:hAnsi="Cambria Math"/>
            </w:rPr>
            <m:t>DRB.RlcDelayUl.</m:t>
          </w:ins>
        </m:r>
        <m:r>
          <w:ins w:id="777" w:author="Zu Qiang" w:date="2025-09-27T10:07:00Z" w16du:dateUtc="2025-09-27T14:07:00Z">
            <w:rPr>
              <w:rFonts w:ascii="Cambria Math" w:hAnsi="Cambria Math"/>
            </w:rPr>
            <m:t>SNSSAI</m:t>
          </w:ins>
        </m:r>
        <m:r>
          <w:ins w:id="778" w:author="Zu Qiang" w:date="2025-09-27T10:07:00Z" w16du:dateUtc="2025-09-27T14:07:00Z">
            <m:rPr>
              <m:sty m:val="p"/>
            </m:rPr>
            <w:rPr>
              <w:rFonts w:ascii="Cambria Math" w:hAnsi="Cambria Math"/>
            </w:rPr>
            <m:t xml:space="preserve"> + DRB.AirIfDelayUl.</m:t>
          </w:ins>
        </m:r>
        <m:r>
          <w:ins w:id="779" w:author="Zu Qiang" w:date="2025-09-27T10:07:00Z" w16du:dateUtc="2025-09-27T14:07:00Z">
            <w:rPr>
              <w:rFonts w:ascii="Cambria Math" w:hAnsi="Cambria Math"/>
            </w:rPr>
            <m:t>SNSSAI</m:t>
          </w:ins>
        </m:r>
      </m:oMath>
      <w:ins w:id="780" w:author="Zu Qiang" w:date="2025-09-27T10:07:00Z" w16du:dateUtc="2025-09-27T14:07:00Z">
        <w:r w:rsidR="003132DC">
          <w:t xml:space="preserve">  </w:t>
        </w:r>
      </w:ins>
      <w:del w:id="781" w:author="Zu Qiang" w:date="2025-09-27T10:07:00Z" w16du:dateUtc="2025-09-27T14:07:00Z">
        <w:r w:rsidR="003132DC" w:rsidDel="003132DC">
          <w:rPr>
            <w:noProof/>
          </w:rPr>
          <w:drawing>
            <wp:inline distT="0" distB="0" distL="0" distR="0" wp14:anchorId="1771195A" wp14:editId="6179244A">
              <wp:extent cx="4533265" cy="152400"/>
              <wp:effectExtent l="0" t="0" r="635" b="0"/>
              <wp:docPr id="10114867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33265" cy="152400"/>
                      </a:xfrm>
                      <a:prstGeom prst="rect">
                        <a:avLst/>
                      </a:prstGeom>
                      <a:noFill/>
                    </pic:spPr>
                  </pic:pic>
                </a:graphicData>
              </a:graphic>
            </wp:inline>
          </w:drawing>
        </w:r>
      </w:del>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4DB8B75C" w14:textId="77777777" w:rsidR="00374DC9" w:rsidRDefault="00374DC9" w:rsidP="00374DC9">
      <w:pPr>
        <w:pStyle w:val="B1"/>
        <w:rPr>
          <w:lang w:eastAsia="zh-CN"/>
        </w:rPr>
      </w:pPr>
      <w:r w:rsidRPr="00FA374B">
        <w:rPr>
          <w:lang w:eastAsia="zh-CN"/>
        </w:rPr>
        <w:t>d)</w:t>
      </w:r>
      <w:r w:rsidRPr="00FA374B">
        <w:rPr>
          <w:lang w:eastAsia="zh-CN"/>
        </w:rPr>
        <w:tab/>
      </w:r>
      <w:proofErr w:type="spellStart"/>
      <w:r>
        <w:rPr>
          <w:lang w:eastAsia="zh-CN"/>
        </w:rPr>
        <w:t>NRCellDU</w:t>
      </w:r>
      <w:proofErr w:type="spellEnd"/>
    </w:p>
    <w:p w14:paraId="425F2647" w14:textId="77777777" w:rsidR="00374DC9" w:rsidRPr="00F51CED" w:rsidRDefault="00374DC9" w:rsidP="00374DC9">
      <w:pPr>
        <w:pStyle w:val="Heading5"/>
      </w:pPr>
      <w:bookmarkStart w:id="782" w:name="_Toc45099095"/>
      <w:bookmarkStart w:id="783" w:name="_Toc51751908"/>
      <w:bookmarkStart w:id="784" w:name="_Toc51752266"/>
      <w:bookmarkStart w:id="785" w:name="_Toc58578599"/>
      <w:bookmarkStart w:id="786" w:name="_Toc202522506"/>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proofErr w:type="spellStart"/>
      <w:r>
        <w:t>gNB</w:t>
      </w:r>
      <w:proofErr w:type="spellEnd"/>
      <w:r>
        <w:t>-DU for a sub-network</w:t>
      </w:r>
      <w:bookmarkEnd w:id="782"/>
      <w:bookmarkEnd w:id="783"/>
      <w:bookmarkEnd w:id="784"/>
      <w:bookmarkEnd w:id="785"/>
      <w:bookmarkEnd w:id="786"/>
    </w:p>
    <w:p w14:paraId="574C542C" w14:textId="428C39EB" w:rsidR="00374DC9" w:rsidRPr="00280A38" w:rsidRDefault="00374DC9" w:rsidP="00374DC9">
      <w:pPr>
        <w:pStyle w:val="B1"/>
        <w:rPr>
          <w:lang w:eastAsia="zh-CN"/>
        </w:rPr>
      </w:pPr>
      <w:r>
        <w:rPr>
          <w:lang w:eastAsia="zh-CN"/>
        </w:rPr>
        <w:t>a)</w:t>
      </w:r>
      <w:r>
        <w:rPr>
          <w:lang w:eastAsia="zh-CN"/>
        </w:rPr>
        <w:tab/>
      </w:r>
      <w:proofErr w:type="spellStart"/>
      <w:ins w:id="787" w:author="Zu Qiang" w:date="2025-09-16T15:01:00Z" w16du:dateUtc="2025-09-16T19:01:00Z">
        <w:r w:rsidR="005455DF">
          <w:rPr>
            <w:lang w:eastAsia="zh-CN"/>
          </w:rPr>
          <w:t>DRB.</w:t>
        </w:r>
      </w:ins>
      <w:r>
        <w:rPr>
          <w:lang w:eastAsia="zh-CN"/>
        </w:rPr>
        <w:t>ULDelay</w:t>
      </w:r>
      <w:ins w:id="788" w:author="Zu Qiang" w:date="2025-09-26T18:40:00Z" w16du:dateUtc="2025-09-26T22:40:00Z">
        <w:r w:rsidR="00C76AF4">
          <w:rPr>
            <w:lang w:eastAsia="zh-CN"/>
          </w:rPr>
          <w:t>Gnbdu</w:t>
        </w:r>
      </w:ins>
      <w:del w:id="789" w:author="Zu Qiang" w:date="2025-09-26T18:40:00Z" w16du:dateUtc="2025-09-26T22:40:00Z">
        <w:r w:rsidDel="00C76AF4">
          <w:rPr>
            <w:lang w:eastAsia="zh-CN"/>
          </w:rPr>
          <w:delText>_gNBDU_</w:delText>
        </w:r>
      </w:del>
      <w:r>
        <w:rPr>
          <w:lang w:eastAsia="zh-CN"/>
        </w:rPr>
        <w:t>SNw</w:t>
      </w:r>
      <w:proofErr w:type="spellEnd"/>
      <w:del w:id="790" w:author="Zu Qiang" w:date="2025-09-26T18:40:00Z" w16du:dateUtc="2025-09-26T22:40:00Z">
        <w:r w:rsidDel="00C76AF4">
          <w:rPr>
            <w:lang w:eastAsia="zh-CN"/>
          </w:rPr>
          <w:delText xml:space="preserve">. </w:delText>
        </w:r>
      </w:del>
    </w:p>
    <w:p w14:paraId="264608C8" w14:textId="5C3839BF" w:rsidR="00374DC9" w:rsidRDefault="00374DC9" w:rsidP="00374DC9">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t xml:space="preserve">This KPI can optionally be split into KPIs per QoS level (mapped </w:t>
      </w:r>
      <w:r w:rsidRPr="00163BC9">
        <w:t xml:space="preserve">5QI or QCI in </w:t>
      </w:r>
      <w:r>
        <w:t>EN-DC architecture</w:t>
      </w:r>
      <w:r w:rsidRPr="00163BC9">
        <w:t>) and</w:t>
      </w:r>
      <w:r>
        <w:t xml:space="preserve"> per S-NSSAI.</w:t>
      </w:r>
    </w:p>
    <w:p w14:paraId="73BAB063" w14:textId="77777777" w:rsidR="00A41EA9" w:rsidRPr="00CE1299" w:rsidRDefault="00A41EA9" w:rsidP="00A41EA9">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5C0DC737" w14:textId="77777777" w:rsidR="00A41EA9" w:rsidRDefault="00A41EA9" w:rsidP="00A41EA9">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67CBB09A" w14:textId="77777777" w:rsidR="00374DC9" w:rsidRDefault="00374DC9" w:rsidP="00374DC9">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sub-network, </w:t>
      </w:r>
      <w:proofErr w:type="gramStart"/>
      <w:r>
        <w:rPr>
          <w:lang w:eastAsia="zh-CN"/>
        </w:rPr>
        <w:t>where</w:t>
      </w:r>
      <w:proofErr w:type="gramEnd"/>
    </w:p>
    <w:p w14:paraId="0C42FCE2" w14:textId="77777777" w:rsidR="00374DC9" w:rsidRDefault="00374DC9" w:rsidP="00374DC9">
      <w:pPr>
        <w:pStyle w:val="B2"/>
        <w:rPr>
          <w:lang w:val="en-US"/>
        </w:rPr>
      </w:pPr>
      <w:r>
        <w:rPr>
          <w:lang w:eastAsia="zh-CN"/>
        </w:rPr>
        <w:t>-</w:t>
      </w:r>
      <w:r>
        <w:rPr>
          <w:lang w:eastAsia="zh-CN"/>
        </w:rPr>
        <w:tab/>
      </w:r>
      <w:r>
        <w:rPr>
          <w:lang w:val="en-US"/>
        </w:rPr>
        <w:t>W is the measurement for the weighted average, one of the following:</w:t>
      </w:r>
    </w:p>
    <w:p w14:paraId="00EC2406" w14:textId="77777777" w:rsidR="00374DC9" w:rsidRDefault="00374DC9" w:rsidP="00374DC9">
      <w:pPr>
        <w:pStyle w:val="B3"/>
        <w:rPr>
          <w:lang w:val="en-US"/>
        </w:rPr>
      </w:pPr>
      <w:r>
        <w:rPr>
          <w:lang w:val="en-US"/>
        </w:rPr>
        <w:t>-</w:t>
      </w:r>
      <w:r>
        <w:rPr>
          <w:lang w:val="en-US"/>
        </w:rPr>
        <w:tab/>
        <w:t xml:space="preserve">the UL data volume of the NR </w:t>
      </w:r>
      <w:proofErr w:type="gramStart"/>
      <w:r>
        <w:rPr>
          <w:lang w:val="en-US"/>
        </w:rPr>
        <w:t>cell;</w:t>
      </w:r>
      <w:proofErr w:type="gramEnd"/>
    </w:p>
    <w:p w14:paraId="7E2EBD50" w14:textId="77777777" w:rsidR="00374DC9" w:rsidRDefault="00374DC9" w:rsidP="00374DC9">
      <w:pPr>
        <w:pStyle w:val="B3"/>
        <w:rPr>
          <w:lang w:val="en-US"/>
        </w:rPr>
      </w:pPr>
      <w:r>
        <w:rPr>
          <w:lang w:val="en-US"/>
        </w:rPr>
        <w:t>-</w:t>
      </w:r>
      <w:r>
        <w:rPr>
          <w:lang w:val="en-US"/>
        </w:rPr>
        <w:tab/>
        <w:t xml:space="preserve">the number of UL user data packets of the NR </w:t>
      </w:r>
      <w:proofErr w:type="gramStart"/>
      <w:r>
        <w:rPr>
          <w:lang w:val="en-US"/>
        </w:rPr>
        <w:t>cell;</w:t>
      </w:r>
      <w:proofErr w:type="gramEnd"/>
    </w:p>
    <w:p w14:paraId="62219CAC" w14:textId="77777777" w:rsidR="00374DC9" w:rsidRPr="00F15904" w:rsidRDefault="00374DC9" w:rsidP="00374DC9">
      <w:pPr>
        <w:pStyle w:val="B3"/>
        <w:rPr>
          <w:lang w:val="en-US"/>
        </w:rPr>
      </w:pPr>
      <w:r>
        <w:rPr>
          <w:lang w:val="en-US"/>
        </w:rPr>
        <w:t>-</w:t>
      </w:r>
      <w:r>
        <w:rPr>
          <w:lang w:val="en-US"/>
        </w:rPr>
        <w:tab/>
        <w:t>any other types of weight defined by the consumer of KPI</w:t>
      </w:r>
    </w:p>
    <w:p w14:paraId="3E846C8B" w14:textId="77777777" w:rsidR="00374DC9" w:rsidRDefault="00374DC9" w:rsidP="00374DC9">
      <w:pPr>
        <w:pStyle w:val="B2"/>
        <w:rPr>
          <w:lang w:eastAsia="zh-CN"/>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in the </w:t>
      </w:r>
      <w:proofErr w:type="spellStart"/>
      <w:r>
        <w:rPr>
          <w:lang w:eastAsia="zh-CN"/>
        </w:rPr>
        <w:t>SubNetwork</w:t>
      </w:r>
      <w:proofErr w:type="spellEnd"/>
      <w:r>
        <w:rPr>
          <w:lang w:eastAsia="zh-CN"/>
        </w:rPr>
        <w:t>.</w:t>
      </w:r>
    </w:p>
    <w:p w14:paraId="7944E636" w14:textId="77777777" w:rsidR="00374DC9" w:rsidRPr="006314A3" w:rsidRDefault="00374DC9" w:rsidP="00374DC9">
      <w:pPr>
        <w:pStyle w:val="B1"/>
        <w:ind w:firstLine="284"/>
        <w:rPr>
          <w:lang w:eastAsia="zh-CN"/>
        </w:rPr>
      </w:pPr>
    </w:p>
    <w:p w14:paraId="63409E06" w14:textId="3F04AE62" w:rsidR="00374DC9" w:rsidRDefault="00EC160F" w:rsidP="00374DC9">
      <w:pPr>
        <w:ind w:left="568"/>
        <w:rPr>
          <w:iCs/>
          <w:lang w:eastAsia="zh-CN"/>
        </w:rPr>
      </w:pPr>
      <m:oMath>
        <m:r>
          <w:ins w:id="791" w:author="Zu Qiang" w:date="2025-09-27T10:08:00Z" w16du:dateUtc="2025-09-27T14:08:00Z">
            <m:rPr>
              <m:sty m:val="p"/>
            </m:rPr>
            <w:rPr>
              <w:rFonts w:ascii="Cambria Math" w:hAnsi="Cambria Math"/>
              <w:lang w:eastAsia="zh-CN"/>
            </w:rPr>
            <m:t>DRB.ULDelayGnbduSNw=</m:t>
          </w:ins>
        </m:r>
        <m:f>
          <m:fPr>
            <m:ctrlPr>
              <w:ins w:id="792" w:author="Zu Qiang" w:date="2025-09-27T11:02:00Z" w16du:dateUtc="2025-09-27T15:02:00Z">
                <w:rPr>
                  <w:rFonts w:ascii="Cambria Math" w:hAnsi="Cambria Math"/>
                  <w:lang w:eastAsia="zh-CN"/>
                </w:rPr>
              </w:ins>
            </m:ctrlPr>
          </m:fPr>
          <m:num>
            <m:nary>
              <m:naryPr>
                <m:chr m:val="∑"/>
                <m:limLoc m:val="subSup"/>
                <m:ctrlPr>
                  <w:ins w:id="793" w:author="Zu Qiang" w:date="2025-09-27T11:02:00Z" w16du:dateUtc="2025-09-27T15:02:00Z">
                    <w:rPr>
                      <w:rFonts w:ascii="Cambria Math" w:hAnsi="Cambria Math"/>
                      <w:i/>
                      <w:lang w:eastAsia="zh-CN"/>
                    </w:rPr>
                  </w:ins>
                </m:ctrlPr>
              </m:naryPr>
              <m:sub>
                <m:r>
                  <w:ins w:id="794" w:author="Zu Qiang" w:date="2025-09-27T11:02:00Z" w16du:dateUtc="2025-09-27T15:02:00Z">
                    <w:rPr>
                      <w:rFonts w:ascii="Cambria Math" w:hAnsi="Cambria Math"/>
                      <w:lang w:eastAsia="zh-CN"/>
                    </w:rPr>
                    <m:t>1</m:t>
                  </w:ins>
                </m:r>
              </m:sub>
              <m:sup>
                <m:r>
                  <w:ins w:id="795" w:author="Zu Qiang" w:date="2025-09-27T11:02:00Z" w16du:dateUtc="2025-09-27T15:02:00Z">
                    <w:rPr>
                      <w:rFonts w:ascii="Cambria Math" w:hAnsi="Cambria Math"/>
                      <w:lang w:eastAsia="zh-CN"/>
                    </w:rPr>
                    <m:t>nNRCellDu</m:t>
                  </w:ins>
                </m:r>
              </m:sup>
              <m:e>
                <m:r>
                  <w:ins w:id="796" w:author="Zu Qiang" w:date="2025-09-27T11:02:00Z" w16du:dateUtc="2025-09-27T15:02:00Z">
                    <w:rPr>
                      <w:rFonts w:ascii="Cambria Math" w:hAnsi="Cambria Math"/>
                      <w:lang w:eastAsia="zh-CN"/>
                    </w:rPr>
                    <m:t>(DRB.RlcDelayUl+DRB.</m:t>
                  </w:ins>
                </m:r>
                <m:r>
                  <w:ins w:id="797" w:author="Zu Qiang" w:date="2025-09-27T11:03:00Z" w16du:dateUtc="2025-09-27T15:03:00Z">
                    <w:rPr>
                      <w:rFonts w:ascii="Cambria Math" w:hAnsi="Cambria Math"/>
                      <w:lang w:eastAsia="zh-CN"/>
                    </w:rPr>
                    <m:t>AirIf</m:t>
                  </w:ins>
                </m:r>
                <m:r>
                  <w:ins w:id="798" w:author="Zu Qiang" w:date="2025-09-27T11:02:00Z" w16du:dateUtc="2025-09-27T15:02:00Z">
                    <w:rPr>
                      <w:rFonts w:ascii="Cambria Math" w:hAnsi="Cambria Math"/>
                      <w:lang w:eastAsia="zh-CN"/>
                    </w:rPr>
                    <m:t>Delay</m:t>
                  </w:ins>
                </m:r>
                <m:r>
                  <w:ins w:id="799" w:author="Zu Qiang" w:date="2025-09-27T11:03:00Z" w16du:dateUtc="2025-09-27T15:03:00Z">
                    <w:rPr>
                      <w:rFonts w:ascii="Cambria Math" w:hAnsi="Cambria Math"/>
                      <w:lang w:eastAsia="zh-CN"/>
                    </w:rPr>
                    <m:t>U</m:t>
                  </w:ins>
                </m:r>
                <m:r>
                  <w:ins w:id="800" w:author="Zu Qiang" w:date="2025-09-27T11:02:00Z" w16du:dateUtc="2025-09-27T15:02:00Z">
                    <w:rPr>
                      <w:rFonts w:ascii="Cambria Math" w:hAnsi="Cambria Math"/>
                      <w:lang w:eastAsia="zh-CN"/>
                    </w:rPr>
                    <m:t>l+</m:t>
                  </w:ins>
                </m:r>
                <m:sSub>
                  <m:sSubPr>
                    <m:ctrlPr>
                      <w:ins w:id="801" w:author="Zu Qiang" w:date="2025-09-27T11:02:00Z" w16du:dateUtc="2025-09-27T15:02:00Z">
                        <w:rPr>
                          <w:rFonts w:ascii="Cambria Math" w:hAnsi="Cambria Math"/>
                          <w:i/>
                          <w:lang w:eastAsia="zh-CN"/>
                        </w:rPr>
                      </w:ins>
                    </m:ctrlPr>
                  </m:sSubPr>
                  <m:e>
                    <m:r>
                      <w:ins w:id="802" w:author="Zu Qiang" w:date="2025-09-27T11:02:00Z" w16du:dateUtc="2025-09-27T15:02:00Z">
                        <w:rPr>
                          <w:rFonts w:ascii="Cambria Math" w:hAnsi="Cambria Math"/>
                          <w:lang w:eastAsia="zh-CN"/>
                        </w:rPr>
                        <m:t>W</m:t>
                      </w:ins>
                    </m:r>
                  </m:e>
                  <m:sub/>
                </m:sSub>
              </m:e>
            </m:nary>
          </m:num>
          <m:den>
            <m:nary>
              <m:naryPr>
                <m:chr m:val="∑"/>
                <m:limLoc m:val="subSup"/>
                <m:ctrlPr>
                  <w:ins w:id="803" w:author="Zu Qiang" w:date="2025-09-27T11:02:00Z" w16du:dateUtc="2025-09-27T15:02:00Z">
                    <w:rPr>
                      <w:rFonts w:ascii="Cambria Math" w:hAnsi="Cambria Math"/>
                      <w:i/>
                      <w:lang w:eastAsia="zh-CN"/>
                    </w:rPr>
                  </w:ins>
                </m:ctrlPr>
              </m:naryPr>
              <m:sub>
                <m:r>
                  <w:ins w:id="804" w:author="Zu Qiang" w:date="2025-09-27T11:02:00Z" w16du:dateUtc="2025-09-27T15:02:00Z">
                    <w:rPr>
                      <w:rFonts w:ascii="Cambria Math" w:hAnsi="Cambria Math"/>
                      <w:lang w:eastAsia="zh-CN"/>
                    </w:rPr>
                    <m:t>1</m:t>
                  </w:ins>
                </m:r>
              </m:sub>
              <m:sup>
                <m:r>
                  <w:ins w:id="805" w:author="Zu Qiang" w:date="2025-09-27T11:03:00Z" w16du:dateUtc="2025-09-27T15:03:00Z">
                    <w:rPr>
                      <w:rFonts w:ascii="Cambria Math" w:hAnsi="Cambria Math"/>
                      <w:lang w:eastAsia="zh-CN"/>
                    </w:rPr>
                    <m:t>nNRCellDu</m:t>
                  </w:ins>
                </m:r>
              </m:sup>
              <m:e>
                <m:sSub>
                  <m:sSubPr>
                    <m:ctrlPr>
                      <w:ins w:id="806" w:author="Zu Qiang" w:date="2025-09-27T11:02:00Z" w16du:dateUtc="2025-09-27T15:02:00Z">
                        <w:rPr>
                          <w:rFonts w:ascii="Cambria Math" w:hAnsi="Cambria Math"/>
                          <w:i/>
                          <w:lang w:eastAsia="zh-CN"/>
                        </w:rPr>
                      </w:ins>
                    </m:ctrlPr>
                  </m:sSubPr>
                  <m:e>
                    <m:r>
                      <w:ins w:id="807" w:author="Zu Qiang" w:date="2025-09-27T11:02:00Z" w16du:dateUtc="2025-09-27T15:02:00Z">
                        <w:rPr>
                          <w:rFonts w:ascii="Cambria Math" w:hAnsi="Cambria Math"/>
                          <w:lang w:eastAsia="zh-CN"/>
                        </w:rPr>
                        <m:t>W</m:t>
                      </w:ins>
                    </m:r>
                  </m:e>
                  <m:sub/>
                </m:sSub>
              </m:e>
            </m:nary>
          </m:den>
        </m:f>
      </m:oMath>
      <w:ins w:id="808" w:author="Zu Qiang" w:date="2025-09-27T10:08:00Z" w16du:dateUtc="2025-09-27T14:08:00Z">
        <w:r w:rsidRPr="00FE3575">
          <w:rPr>
            <w:iCs/>
            <w:lang w:eastAsia="zh-CN"/>
          </w:rPr>
          <w:t xml:space="preserve"> </w:t>
        </w:r>
      </w:ins>
      <w:del w:id="809" w:author="Zu Qiang" w:date="2025-09-27T10:08:00Z" w16du:dateUtc="2025-09-27T14:08:00Z">
        <w:r w:rsidR="00B166F0" w:rsidDel="00EC160F">
          <w:rPr>
            <w:iCs/>
            <w:noProof/>
            <w:lang w:eastAsia="zh-CN"/>
          </w:rPr>
          <w:drawing>
            <wp:inline distT="0" distB="0" distL="0" distR="0" wp14:anchorId="7B1EDCE9" wp14:editId="10481C4D">
              <wp:extent cx="1333500" cy="152400"/>
              <wp:effectExtent l="0" t="0" r="0" b="0"/>
              <wp:docPr id="5827382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33500" cy="152400"/>
                      </a:xfrm>
                      <a:prstGeom prst="rect">
                        <a:avLst/>
                      </a:prstGeom>
                      <a:noFill/>
                    </pic:spPr>
                  </pic:pic>
                </a:graphicData>
              </a:graphic>
            </wp:inline>
          </w:drawing>
        </w:r>
      </w:del>
      <w:del w:id="810" w:author="Zu Qiang" w:date="2025-09-27T11:04:00Z" w16du:dateUtc="2025-09-27T15:04:00Z">
        <w:r w:rsidR="00374DC9" w:rsidRPr="000C6421" w:rsidDel="000C5052">
          <w:rPr>
            <w:iCs/>
            <w:lang w:eastAsia="zh-CN"/>
          </w:rPr>
          <w:fldChar w:fldCharType="begin"/>
        </w:r>
        <w:r w:rsidR="00374DC9" w:rsidRPr="000C6421" w:rsidDel="000C5052">
          <w:rPr>
            <w:iCs/>
            <w:lang w:eastAsia="zh-CN"/>
          </w:rPr>
          <w:delInstrText xml:space="preserve"> QUOTE </w:delInstrText>
        </w:r>
        <w:r w:rsidR="00182AEF">
          <w:rPr>
            <w:position w:val="-14"/>
          </w:rPr>
          <w:pict w14:anchorId="5AA68234">
            <v:shape id="_x0000_i1059" type="#_x0000_t75" style="width:182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374DC9" w:rsidRPr="000C6421" w:rsidDel="000C5052">
          <w:rPr>
            <w:iCs/>
            <w:lang w:eastAsia="zh-CN"/>
          </w:rPr>
          <w:delInstrText xml:space="preserve"> </w:delInstrText>
        </w:r>
        <w:r w:rsidR="00374DC9" w:rsidRPr="000C6421" w:rsidDel="000C5052">
          <w:rPr>
            <w:iCs/>
            <w:lang w:eastAsia="zh-CN"/>
          </w:rPr>
          <w:fldChar w:fldCharType="separate"/>
        </w:r>
        <w:r w:rsidR="00182AEF">
          <w:rPr>
            <w:position w:val="-14"/>
          </w:rPr>
          <w:pict w14:anchorId="40DDFD13">
            <v:shape id="_x0000_i1060" type="#_x0000_t75" style="width:182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374DC9" w:rsidRPr="000C6421" w:rsidDel="000C5052">
          <w:rPr>
            <w:iCs/>
            <w:lang w:eastAsia="zh-CN"/>
          </w:rPr>
          <w:fldChar w:fldCharType="end"/>
        </w:r>
      </w:del>
    </w:p>
    <w:p w14:paraId="40FB487C" w14:textId="77777777" w:rsidR="00374DC9" w:rsidRPr="00FE3575" w:rsidRDefault="00374DC9" w:rsidP="00374DC9">
      <w:pPr>
        <w:ind w:left="568"/>
        <w:rPr>
          <w:iCs/>
          <w:lang w:eastAsia="zh-CN"/>
        </w:rPr>
      </w:pPr>
      <w:r>
        <w:rPr>
          <w:iCs/>
          <w:lang w:eastAsia="zh-CN"/>
        </w:rPr>
        <w:lastRenderedPageBreak/>
        <w:t xml:space="preserve">and optionally KPI on </w:t>
      </w:r>
      <w:proofErr w:type="spellStart"/>
      <w:r>
        <w:rPr>
          <w:iCs/>
          <w:lang w:eastAsia="zh-CN"/>
        </w:rPr>
        <w:t>SubNetwork</w:t>
      </w:r>
      <w:proofErr w:type="spellEnd"/>
      <w:r>
        <w:rPr>
          <w:iCs/>
          <w:lang w:eastAsia="zh-CN"/>
        </w:rPr>
        <w:t xml:space="preserve"> level per QoS and per S-NSSAI:</w:t>
      </w:r>
    </w:p>
    <w:p w14:paraId="0318A401" w14:textId="7116595E" w:rsidR="00374DC9" w:rsidRPr="00FE3575" w:rsidRDefault="00EC160F" w:rsidP="00374DC9">
      <w:pPr>
        <w:ind w:left="568"/>
        <w:rPr>
          <w:iCs/>
          <w:lang w:eastAsia="zh-CN"/>
        </w:rPr>
      </w:pPr>
      <m:oMath>
        <m:r>
          <w:ins w:id="811" w:author="Zu Qiang" w:date="2025-09-27T10:08:00Z" w16du:dateUtc="2025-09-27T14:08:00Z">
            <m:rPr>
              <m:sty m:val="p"/>
            </m:rPr>
            <w:rPr>
              <w:rFonts w:ascii="Cambria Math" w:hAnsi="Cambria Math"/>
              <w:lang w:eastAsia="zh-CN"/>
            </w:rPr>
            <m:t>DRB.ULDelayGnbduSNw.</m:t>
          </w:ins>
        </m:r>
        <m:r>
          <w:ins w:id="812" w:author="Zu Qiang" w:date="2025-09-27T10:08:00Z" w16du:dateUtc="2025-09-27T14:08:00Z">
            <w:rPr>
              <w:rFonts w:ascii="Cambria Math" w:hAnsi="Cambria Math"/>
              <w:lang w:eastAsia="zh-CN"/>
            </w:rPr>
            <m:t>QoS</m:t>
          </w:ins>
        </m:r>
        <m:r>
          <w:ins w:id="813" w:author="Zu Qiang" w:date="2025-09-27T10:08:00Z" w16du:dateUtc="2025-09-27T14:08:00Z">
            <m:rPr>
              <m:sty m:val="p"/>
            </m:rPr>
            <w:rPr>
              <w:rFonts w:ascii="Cambria Math" w:hAnsi="Cambria Math"/>
              <w:lang w:eastAsia="zh-CN"/>
            </w:rPr>
            <m:t>=</m:t>
          </w:ins>
        </m:r>
        <m:f>
          <m:fPr>
            <m:ctrlPr>
              <w:ins w:id="814" w:author="Zu Qiang" w:date="2025-09-27T11:03:00Z" w16du:dateUtc="2025-09-27T15:03:00Z">
                <w:rPr>
                  <w:rFonts w:ascii="Cambria Math" w:hAnsi="Cambria Math"/>
                  <w:lang w:eastAsia="zh-CN"/>
                </w:rPr>
              </w:ins>
            </m:ctrlPr>
          </m:fPr>
          <m:num>
            <m:nary>
              <m:naryPr>
                <m:chr m:val="∑"/>
                <m:limLoc m:val="subSup"/>
                <m:ctrlPr>
                  <w:ins w:id="815" w:author="Zu Qiang" w:date="2025-09-27T11:03:00Z" w16du:dateUtc="2025-09-27T15:03:00Z">
                    <w:rPr>
                      <w:rFonts w:ascii="Cambria Math" w:hAnsi="Cambria Math"/>
                      <w:i/>
                      <w:lang w:eastAsia="zh-CN"/>
                    </w:rPr>
                  </w:ins>
                </m:ctrlPr>
              </m:naryPr>
              <m:sub>
                <m:r>
                  <w:ins w:id="816" w:author="Zu Qiang" w:date="2025-09-27T11:03:00Z" w16du:dateUtc="2025-09-27T15:03:00Z">
                    <w:rPr>
                      <w:rFonts w:ascii="Cambria Math" w:hAnsi="Cambria Math"/>
                      <w:lang w:eastAsia="zh-CN"/>
                    </w:rPr>
                    <m:t>1</m:t>
                  </w:ins>
                </m:r>
              </m:sub>
              <m:sup>
                <m:r>
                  <w:ins w:id="817" w:author="Zu Qiang" w:date="2025-09-27T11:03:00Z" w16du:dateUtc="2025-09-27T15:03:00Z">
                    <w:rPr>
                      <w:rFonts w:ascii="Cambria Math" w:hAnsi="Cambria Math"/>
                      <w:lang w:eastAsia="zh-CN"/>
                    </w:rPr>
                    <m:t>nNRCellDu</m:t>
                  </w:ins>
                </m:r>
              </m:sup>
              <m:e>
                <m:r>
                  <w:ins w:id="818" w:author="Zu Qiang" w:date="2025-09-27T11:03:00Z" w16du:dateUtc="2025-09-27T15:03:00Z">
                    <w:rPr>
                      <w:rFonts w:ascii="Cambria Math" w:hAnsi="Cambria Math"/>
                      <w:lang w:eastAsia="zh-CN"/>
                    </w:rPr>
                    <m:t>(DRB.RlcDelayUl</m:t>
                  </w:ins>
                </m:r>
                <m:r>
                  <w:ins w:id="819" w:author="Zu Qiang" w:date="2025-09-27T11:04:00Z" w16du:dateUtc="2025-09-27T15:04:00Z">
                    <w:rPr>
                      <w:rFonts w:ascii="Cambria Math" w:hAnsi="Cambria Math"/>
                      <w:lang w:eastAsia="zh-CN"/>
                    </w:rPr>
                    <m:t>.QoS</m:t>
                  </w:ins>
                </m:r>
                <m:r>
                  <w:ins w:id="820" w:author="Zu Qiang" w:date="2025-09-27T11:03:00Z" w16du:dateUtc="2025-09-27T15:03:00Z">
                    <w:rPr>
                      <w:rFonts w:ascii="Cambria Math" w:hAnsi="Cambria Math"/>
                      <w:lang w:eastAsia="zh-CN"/>
                    </w:rPr>
                    <m:t>+DRB.AirIfDelayUl</m:t>
                  </w:ins>
                </m:r>
                <m:r>
                  <w:ins w:id="821" w:author="Zu Qiang" w:date="2025-09-27T11:04:00Z" w16du:dateUtc="2025-09-27T15:04:00Z">
                    <w:rPr>
                      <w:rFonts w:ascii="Cambria Math" w:hAnsi="Cambria Math"/>
                      <w:lang w:eastAsia="zh-CN"/>
                    </w:rPr>
                    <m:t>.QoS</m:t>
                  </w:ins>
                </m:r>
                <m:r>
                  <w:ins w:id="822" w:author="Zu Qiang" w:date="2025-09-27T11:03:00Z" w16du:dateUtc="2025-09-27T15:03:00Z">
                    <w:rPr>
                      <w:rFonts w:ascii="Cambria Math" w:hAnsi="Cambria Math"/>
                      <w:lang w:eastAsia="zh-CN"/>
                    </w:rPr>
                    <m:t>+</m:t>
                  </w:ins>
                </m:r>
                <m:sSub>
                  <m:sSubPr>
                    <m:ctrlPr>
                      <w:ins w:id="823" w:author="Zu Qiang" w:date="2025-09-27T11:03:00Z" w16du:dateUtc="2025-09-27T15:03:00Z">
                        <w:rPr>
                          <w:rFonts w:ascii="Cambria Math" w:hAnsi="Cambria Math"/>
                          <w:i/>
                          <w:lang w:eastAsia="zh-CN"/>
                        </w:rPr>
                      </w:ins>
                    </m:ctrlPr>
                  </m:sSubPr>
                  <m:e>
                    <m:r>
                      <w:ins w:id="824" w:author="Zu Qiang" w:date="2025-09-27T11:03:00Z" w16du:dateUtc="2025-09-27T15:03:00Z">
                        <w:rPr>
                          <w:rFonts w:ascii="Cambria Math" w:hAnsi="Cambria Math"/>
                          <w:lang w:eastAsia="zh-CN"/>
                        </w:rPr>
                        <m:t>W</m:t>
                      </w:ins>
                    </m:r>
                  </m:e>
                  <m:sub>
                    <m:r>
                      <w:ins w:id="825" w:author="Zu Qiang" w:date="2025-09-27T11:04:00Z" w16du:dateUtc="2025-09-27T15:04:00Z">
                        <w:rPr>
                          <w:rFonts w:ascii="Cambria Math" w:hAnsi="Cambria Math"/>
                          <w:lang w:eastAsia="zh-CN"/>
                        </w:rPr>
                        <m:t>QoS</m:t>
                      </w:ins>
                    </m:r>
                  </m:sub>
                </m:sSub>
              </m:e>
            </m:nary>
          </m:num>
          <m:den>
            <m:nary>
              <m:naryPr>
                <m:chr m:val="∑"/>
                <m:limLoc m:val="subSup"/>
                <m:ctrlPr>
                  <w:ins w:id="826" w:author="Zu Qiang" w:date="2025-09-27T11:03:00Z" w16du:dateUtc="2025-09-27T15:03:00Z">
                    <w:rPr>
                      <w:rFonts w:ascii="Cambria Math" w:hAnsi="Cambria Math"/>
                      <w:i/>
                      <w:lang w:eastAsia="zh-CN"/>
                    </w:rPr>
                  </w:ins>
                </m:ctrlPr>
              </m:naryPr>
              <m:sub>
                <m:r>
                  <w:ins w:id="827" w:author="Zu Qiang" w:date="2025-09-27T11:03:00Z" w16du:dateUtc="2025-09-27T15:03:00Z">
                    <w:rPr>
                      <w:rFonts w:ascii="Cambria Math" w:hAnsi="Cambria Math"/>
                      <w:lang w:eastAsia="zh-CN"/>
                    </w:rPr>
                    <m:t>1</m:t>
                  </w:ins>
                </m:r>
              </m:sub>
              <m:sup>
                <m:r>
                  <w:ins w:id="828" w:author="Zu Qiang" w:date="2025-09-27T11:03:00Z" w16du:dateUtc="2025-09-27T15:03:00Z">
                    <w:rPr>
                      <w:rFonts w:ascii="Cambria Math" w:hAnsi="Cambria Math"/>
                      <w:lang w:eastAsia="zh-CN"/>
                    </w:rPr>
                    <m:t>nNRCellDu</m:t>
                  </w:ins>
                </m:r>
              </m:sup>
              <m:e>
                <m:sSub>
                  <m:sSubPr>
                    <m:ctrlPr>
                      <w:ins w:id="829" w:author="Zu Qiang" w:date="2025-09-27T11:03:00Z" w16du:dateUtc="2025-09-27T15:03:00Z">
                        <w:rPr>
                          <w:rFonts w:ascii="Cambria Math" w:hAnsi="Cambria Math"/>
                          <w:i/>
                          <w:lang w:eastAsia="zh-CN"/>
                        </w:rPr>
                      </w:ins>
                    </m:ctrlPr>
                  </m:sSubPr>
                  <m:e>
                    <m:r>
                      <w:ins w:id="830" w:author="Zu Qiang" w:date="2025-09-27T11:03:00Z" w16du:dateUtc="2025-09-27T15:03:00Z">
                        <w:rPr>
                          <w:rFonts w:ascii="Cambria Math" w:hAnsi="Cambria Math"/>
                          <w:lang w:eastAsia="zh-CN"/>
                        </w:rPr>
                        <m:t>W</m:t>
                      </w:ins>
                    </m:r>
                  </m:e>
                  <m:sub>
                    <m:r>
                      <w:ins w:id="831" w:author="Zu Qiang" w:date="2025-09-27T11:04:00Z" w16du:dateUtc="2025-09-27T15:04:00Z">
                        <w:rPr>
                          <w:rFonts w:ascii="Cambria Math" w:hAnsi="Cambria Math"/>
                          <w:lang w:eastAsia="zh-CN"/>
                        </w:rPr>
                        <m:t>QoS</m:t>
                      </w:ins>
                    </m:r>
                  </m:sub>
                </m:sSub>
              </m:e>
            </m:nary>
          </m:den>
        </m:f>
      </m:oMath>
      <w:ins w:id="832" w:author="Zu Qiang" w:date="2025-09-27T10:08:00Z" w16du:dateUtc="2025-09-27T14:08:00Z">
        <w:r w:rsidRPr="00FE3575">
          <w:rPr>
            <w:iCs/>
            <w:lang w:eastAsia="zh-CN"/>
          </w:rPr>
          <w:t xml:space="preserve"> </w:t>
        </w:r>
      </w:ins>
      <w:del w:id="833" w:author="Zu Qiang" w:date="2025-09-27T10:08:00Z" w16du:dateUtc="2025-09-27T14:08:00Z">
        <w:r w:rsidR="00535436" w:rsidDel="00EC160F">
          <w:rPr>
            <w:iCs/>
            <w:noProof/>
            <w:lang w:eastAsia="zh-CN"/>
          </w:rPr>
          <w:drawing>
            <wp:inline distT="0" distB="0" distL="0" distR="0" wp14:anchorId="042E03E1" wp14:editId="0F04DC80">
              <wp:extent cx="1619250" cy="152400"/>
              <wp:effectExtent l="0" t="0" r="0" b="0"/>
              <wp:docPr id="12979184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19250" cy="152400"/>
                      </a:xfrm>
                      <a:prstGeom prst="rect">
                        <a:avLst/>
                      </a:prstGeom>
                      <a:noFill/>
                    </pic:spPr>
                  </pic:pic>
                </a:graphicData>
              </a:graphic>
            </wp:inline>
          </w:drawing>
        </w:r>
      </w:del>
      <w:del w:id="834" w:author="Zu Qiang" w:date="2025-09-27T11:04:00Z" w16du:dateUtc="2025-09-27T15:04:00Z">
        <w:r w:rsidR="00374DC9" w:rsidRPr="000C6421" w:rsidDel="000C5052">
          <w:rPr>
            <w:iCs/>
            <w:lang w:eastAsia="zh-CN"/>
          </w:rPr>
          <w:fldChar w:fldCharType="begin"/>
        </w:r>
        <w:r w:rsidR="00374DC9" w:rsidRPr="000C6421" w:rsidDel="000C5052">
          <w:rPr>
            <w:iCs/>
            <w:lang w:eastAsia="zh-CN"/>
          </w:rPr>
          <w:delInstrText xml:space="preserve"> QUOTE </w:delInstrText>
        </w:r>
        <w:r w:rsidR="00182AEF">
          <w:rPr>
            <w:position w:val="-14"/>
          </w:rPr>
          <w:pict w14:anchorId="00608F61">
            <v:shape id="_x0000_i1061" type="#_x0000_t75" style="width:224.7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374DC9" w:rsidRPr="000C6421" w:rsidDel="000C5052">
          <w:rPr>
            <w:iCs/>
            <w:lang w:eastAsia="zh-CN"/>
          </w:rPr>
          <w:delInstrText xml:space="preserve"> </w:delInstrText>
        </w:r>
        <w:r w:rsidR="00374DC9" w:rsidRPr="000C6421" w:rsidDel="000C5052">
          <w:rPr>
            <w:iCs/>
            <w:lang w:eastAsia="zh-CN"/>
          </w:rPr>
          <w:fldChar w:fldCharType="separate"/>
        </w:r>
        <w:r w:rsidR="00182AEF">
          <w:rPr>
            <w:position w:val="-14"/>
          </w:rPr>
          <w:pict w14:anchorId="13691AD0">
            <v:shape id="_x0000_i1062" type="#_x0000_t75" style="width:224.7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374DC9" w:rsidRPr="000C6421" w:rsidDel="000C5052">
          <w:rPr>
            <w:iCs/>
            <w:lang w:eastAsia="zh-CN"/>
          </w:rPr>
          <w:fldChar w:fldCharType="end"/>
        </w:r>
      </w:del>
    </w:p>
    <w:p w14:paraId="63585D81" w14:textId="462022BA" w:rsidR="00374DC9" w:rsidRPr="00FE3575" w:rsidRDefault="00EC160F" w:rsidP="00374DC9">
      <w:pPr>
        <w:ind w:left="568"/>
        <w:rPr>
          <w:iCs/>
          <w:lang w:eastAsia="zh-CN"/>
        </w:rPr>
      </w:pPr>
      <w:del w:id="835" w:author="Zu Qiang" w:date="2025-09-27T10:09:00Z" w16du:dateUtc="2025-09-27T14:09:00Z">
        <w:r w:rsidDel="009F5660">
          <w:rPr>
            <w:iCs/>
            <w:noProof/>
            <w:lang w:eastAsia="zh-CN"/>
          </w:rPr>
          <w:drawing>
            <wp:inline distT="0" distB="0" distL="0" distR="0" wp14:anchorId="010C5301" wp14:editId="4D689ABD">
              <wp:extent cx="1809750" cy="152400"/>
              <wp:effectExtent l="0" t="0" r="0" b="0"/>
              <wp:docPr id="10906872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09750" cy="152400"/>
                      </a:xfrm>
                      <a:prstGeom prst="rect">
                        <a:avLst/>
                      </a:prstGeom>
                      <a:noFill/>
                    </pic:spPr>
                  </pic:pic>
                </a:graphicData>
              </a:graphic>
            </wp:inline>
          </w:drawing>
        </w:r>
      </w:del>
      <w:ins w:id="836" w:author="Zu Qiang" w:date="2025-09-27T10:09:00Z" w16du:dateUtc="2025-09-27T14:09:00Z">
        <w:r w:rsidR="009F5660" w:rsidRPr="009F5660">
          <w:rPr>
            <w:rFonts w:ascii="Cambria Math" w:hAnsi="Cambria Math"/>
            <w:lang w:eastAsia="zh-CN"/>
          </w:rPr>
          <w:t xml:space="preserve"> </w:t>
        </w:r>
      </w:ins>
      <m:oMath>
        <m:r>
          <w:ins w:id="837" w:author="Zu Qiang" w:date="2025-09-27T10:09:00Z" w16du:dateUtc="2025-09-27T14:09:00Z">
            <m:rPr>
              <m:sty m:val="p"/>
            </m:rPr>
            <w:rPr>
              <w:rFonts w:ascii="Cambria Math" w:hAnsi="Cambria Math"/>
              <w:lang w:eastAsia="zh-CN"/>
            </w:rPr>
            <m:t>DRB.ULDelayGnbduSNw.SNSSAI=</m:t>
          </w:ins>
        </m:r>
        <m:f>
          <m:fPr>
            <m:ctrlPr>
              <w:ins w:id="838" w:author="Zu Qiang" w:date="2025-09-27T11:03:00Z" w16du:dateUtc="2025-09-27T15:03:00Z">
                <w:rPr>
                  <w:rFonts w:ascii="Cambria Math" w:hAnsi="Cambria Math"/>
                  <w:lang w:eastAsia="zh-CN"/>
                </w:rPr>
              </w:ins>
            </m:ctrlPr>
          </m:fPr>
          <m:num>
            <m:nary>
              <m:naryPr>
                <m:chr m:val="∑"/>
                <m:limLoc m:val="subSup"/>
                <m:ctrlPr>
                  <w:ins w:id="839" w:author="Zu Qiang" w:date="2025-09-27T11:03:00Z" w16du:dateUtc="2025-09-27T15:03:00Z">
                    <w:rPr>
                      <w:rFonts w:ascii="Cambria Math" w:hAnsi="Cambria Math"/>
                      <w:i/>
                      <w:lang w:eastAsia="zh-CN"/>
                    </w:rPr>
                  </w:ins>
                </m:ctrlPr>
              </m:naryPr>
              <m:sub>
                <m:r>
                  <w:ins w:id="840" w:author="Zu Qiang" w:date="2025-09-27T11:03:00Z" w16du:dateUtc="2025-09-27T15:03:00Z">
                    <w:rPr>
                      <w:rFonts w:ascii="Cambria Math" w:hAnsi="Cambria Math"/>
                      <w:lang w:eastAsia="zh-CN"/>
                    </w:rPr>
                    <m:t>1</m:t>
                  </w:ins>
                </m:r>
              </m:sub>
              <m:sup>
                <m:r>
                  <w:ins w:id="841" w:author="Zu Qiang" w:date="2025-09-27T11:03:00Z" w16du:dateUtc="2025-09-27T15:03:00Z">
                    <w:rPr>
                      <w:rFonts w:ascii="Cambria Math" w:hAnsi="Cambria Math"/>
                      <w:lang w:eastAsia="zh-CN"/>
                    </w:rPr>
                    <m:t>nNRCellDu</m:t>
                  </w:ins>
                </m:r>
              </m:sup>
              <m:e>
                <m:r>
                  <w:ins w:id="842" w:author="Zu Qiang" w:date="2025-09-27T11:03:00Z" w16du:dateUtc="2025-09-27T15:03:00Z">
                    <w:rPr>
                      <w:rFonts w:ascii="Cambria Math" w:hAnsi="Cambria Math"/>
                      <w:lang w:eastAsia="zh-CN"/>
                    </w:rPr>
                    <m:t>(DRB.RlcDelayUl</m:t>
                  </w:ins>
                </m:r>
                <m:r>
                  <w:ins w:id="843" w:author="Zu Qiang" w:date="2025-09-27T11:04:00Z" w16du:dateUtc="2025-09-27T15:04:00Z">
                    <w:rPr>
                      <w:rFonts w:ascii="Cambria Math" w:hAnsi="Cambria Math"/>
                      <w:lang w:eastAsia="zh-CN"/>
                    </w:rPr>
                    <m:t>.SNSSAI</m:t>
                  </w:ins>
                </m:r>
                <m:r>
                  <w:ins w:id="844" w:author="Zu Qiang" w:date="2025-09-27T11:03:00Z" w16du:dateUtc="2025-09-27T15:03:00Z">
                    <w:rPr>
                      <w:rFonts w:ascii="Cambria Math" w:hAnsi="Cambria Math"/>
                      <w:lang w:eastAsia="zh-CN"/>
                    </w:rPr>
                    <m:t>+DRB.AirIfDelayUl</m:t>
                  </w:ins>
                </m:r>
                <m:r>
                  <w:ins w:id="845" w:author="Zu Qiang" w:date="2025-09-27T11:04:00Z" w16du:dateUtc="2025-09-27T15:04:00Z">
                    <w:rPr>
                      <w:rFonts w:ascii="Cambria Math" w:hAnsi="Cambria Math"/>
                      <w:lang w:eastAsia="zh-CN"/>
                    </w:rPr>
                    <m:t>.SNSSAI</m:t>
                  </w:ins>
                </m:r>
                <m:r>
                  <w:ins w:id="846" w:author="Zu Qiang" w:date="2025-09-27T11:03:00Z" w16du:dateUtc="2025-09-27T15:03:00Z">
                    <w:rPr>
                      <w:rFonts w:ascii="Cambria Math" w:hAnsi="Cambria Math"/>
                      <w:lang w:eastAsia="zh-CN"/>
                    </w:rPr>
                    <m:t>+</m:t>
                  </w:ins>
                </m:r>
                <m:sSub>
                  <m:sSubPr>
                    <m:ctrlPr>
                      <w:ins w:id="847" w:author="Zu Qiang" w:date="2025-09-27T11:03:00Z" w16du:dateUtc="2025-09-27T15:03:00Z">
                        <w:rPr>
                          <w:rFonts w:ascii="Cambria Math" w:hAnsi="Cambria Math"/>
                          <w:i/>
                          <w:lang w:eastAsia="zh-CN"/>
                        </w:rPr>
                      </w:ins>
                    </m:ctrlPr>
                  </m:sSubPr>
                  <m:e>
                    <m:r>
                      <w:ins w:id="848" w:author="Zu Qiang" w:date="2025-09-27T11:03:00Z" w16du:dateUtc="2025-09-27T15:03:00Z">
                        <w:rPr>
                          <w:rFonts w:ascii="Cambria Math" w:hAnsi="Cambria Math"/>
                          <w:lang w:eastAsia="zh-CN"/>
                        </w:rPr>
                        <m:t>W</m:t>
                      </w:ins>
                    </m:r>
                  </m:e>
                  <m:sub>
                    <m:r>
                      <w:ins w:id="849" w:author="Zu Qiang" w:date="2025-09-27T11:03:00Z" w16du:dateUtc="2025-09-27T15:03:00Z">
                        <w:rPr>
                          <w:rFonts w:ascii="Cambria Math" w:hAnsi="Cambria Math"/>
                          <w:lang w:eastAsia="zh-CN"/>
                        </w:rPr>
                        <m:t>SNSSAI</m:t>
                      </w:ins>
                    </m:r>
                  </m:sub>
                </m:sSub>
              </m:e>
            </m:nary>
          </m:num>
          <m:den>
            <m:nary>
              <m:naryPr>
                <m:chr m:val="∑"/>
                <m:limLoc m:val="subSup"/>
                <m:ctrlPr>
                  <w:ins w:id="850" w:author="Zu Qiang" w:date="2025-09-27T11:03:00Z" w16du:dateUtc="2025-09-27T15:03:00Z">
                    <w:rPr>
                      <w:rFonts w:ascii="Cambria Math" w:hAnsi="Cambria Math"/>
                      <w:i/>
                      <w:lang w:eastAsia="zh-CN"/>
                    </w:rPr>
                  </w:ins>
                </m:ctrlPr>
              </m:naryPr>
              <m:sub>
                <m:r>
                  <w:ins w:id="851" w:author="Zu Qiang" w:date="2025-09-27T11:03:00Z" w16du:dateUtc="2025-09-27T15:03:00Z">
                    <w:rPr>
                      <w:rFonts w:ascii="Cambria Math" w:hAnsi="Cambria Math"/>
                      <w:lang w:eastAsia="zh-CN"/>
                    </w:rPr>
                    <m:t>1</m:t>
                  </w:ins>
                </m:r>
              </m:sub>
              <m:sup>
                <m:r>
                  <w:ins w:id="852" w:author="Zu Qiang" w:date="2025-09-27T11:03:00Z" w16du:dateUtc="2025-09-27T15:03:00Z">
                    <w:rPr>
                      <w:rFonts w:ascii="Cambria Math" w:hAnsi="Cambria Math"/>
                      <w:lang w:eastAsia="zh-CN"/>
                    </w:rPr>
                    <m:t>nNRCellDu</m:t>
                  </w:ins>
                </m:r>
              </m:sup>
              <m:e>
                <m:sSub>
                  <m:sSubPr>
                    <m:ctrlPr>
                      <w:ins w:id="853" w:author="Zu Qiang" w:date="2025-09-27T11:03:00Z" w16du:dateUtc="2025-09-27T15:03:00Z">
                        <w:rPr>
                          <w:rFonts w:ascii="Cambria Math" w:hAnsi="Cambria Math"/>
                          <w:i/>
                          <w:lang w:eastAsia="zh-CN"/>
                        </w:rPr>
                      </w:ins>
                    </m:ctrlPr>
                  </m:sSubPr>
                  <m:e>
                    <m:r>
                      <w:ins w:id="854" w:author="Zu Qiang" w:date="2025-09-27T11:03:00Z" w16du:dateUtc="2025-09-27T15:03:00Z">
                        <w:rPr>
                          <w:rFonts w:ascii="Cambria Math" w:hAnsi="Cambria Math"/>
                          <w:lang w:eastAsia="zh-CN"/>
                        </w:rPr>
                        <m:t>W</m:t>
                      </w:ins>
                    </m:r>
                  </m:e>
                  <m:sub>
                    <m:r>
                      <w:ins w:id="855" w:author="Zu Qiang" w:date="2025-09-27T11:03:00Z" w16du:dateUtc="2025-09-27T15:03:00Z">
                        <w:rPr>
                          <w:rFonts w:ascii="Cambria Math" w:hAnsi="Cambria Math"/>
                          <w:lang w:eastAsia="zh-CN"/>
                        </w:rPr>
                        <m:t>SNSSAI</m:t>
                      </w:ins>
                    </m:r>
                  </m:sub>
                </m:sSub>
              </m:e>
            </m:nary>
          </m:den>
        </m:f>
      </m:oMath>
      <w:ins w:id="856" w:author="Zu Qiang" w:date="2025-09-27T10:09:00Z" w16du:dateUtc="2025-09-27T14:09:00Z">
        <w:r w:rsidR="009F5660" w:rsidRPr="00FE3575">
          <w:rPr>
            <w:iCs/>
            <w:lang w:eastAsia="zh-CN"/>
          </w:rPr>
          <w:t xml:space="preserve"> </w:t>
        </w:r>
      </w:ins>
      <w:del w:id="857" w:author="Zu Qiang" w:date="2025-09-27T11:03:00Z" w16du:dateUtc="2025-09-27T15:03:00Z">
        <w:r w:rsidR="00374DC9" w:rsidRPr="000C6421" w:rsidDel="000C5052">
          <w:rPr>
            <w:iCs/>
            <w:lang w:eastAsia="zh-CN"/>
          </w:rPr>
          <w:fldChar w:fldCharType="begin"/>
        </w:r>
        <w:r w:rsidR="00374DC9" w:rsidRPr="000C6421" w:rsidDel="000C5052">
          <w:rPr>
            <w:iCs/>
            <w:lang w:eastAsia="zh-CN"/>
          </w:rPr>
          <w:delInstrText xml:space="preserve"> QUOTE </w:delInstrText>
        </w:r>
        <w:r w:rsidR="00182AEF">
          <w:rPr>
            <w:position w:val="-14"/>
          </w:rPr>
          <w:pict w14:anchorId="3652E8D3">
            <v:shape id="_x0000_i1063" type="#_x0000_t75" style="width:258.7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374DC9" w:rsidRPr="000C6421" w:rsidDel="000C5052">
          <w:rPr>
            <w:iCs/>
            <w:lang w:eastAsia="zh-CN"/>
          </w:rPr>
          <w:delInstrText xml:space="preserve"> </w:delInstrText>
        </w:r>
        <w:r w:rsidR="00374DC9" w:rsidRPr="000C6421" w:rsidDel="000C5052">
          <w:rPr>
            <w:iCs/>
            <w:lang w:eastAsia="zh-CN"/>
          </w:rPr>
          <w:fldChar w:fldCharType="separate"/>
        </w:r>
        <w:r w:rsidR="00182AEF">
          <w:rPr>
            <w:position w:val="-14"/>
          </w:rPr>
          <w:pict w14:anchorId="25BAB4A8">
            <v:shape id="_x0000_i1064" type="#_x0000_t75" style="width:258.7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374DC9" w:rsidRPr="000C6421" w:rsidDel="000C5052">
          <w:rPr>
            <w:iCs/>
            <w:lang w:eastAsia="zh-CN"/>
          </w:rPr>
          <w:fldChar w:fldCharType="end"/>
        </w:r>
      </w:del>
    </w:p>
    <w:p w14:paraId="5007FEF9" w14:textId="77777777" w:rsidR="00374DC9" w:rsidRDefault="00374DC9" w:rsidP="00374DC9">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p>
    <w:p w14:paraId="5DCD7085" w14:textId="77777777" w:rsidR="00374DC9" w:rsidRPr="00F51CED" w:rsidRDefault="00374DC9" w:rsidP="00374DC9">
      <w:pPr>
        <w:pStyle w:val="Heading5"/>
      </w:pPr>
      <w:bookmarkStart w:id="858" w:name="_Toc45099096"/>
      <w:bookmarkStart w:id="859" w:name="_Toc51751909"/>
      <w:bookmarkStart w:id="860" w:name="_Toc51752267"/>
      <w:bookmarkStart w:id="861" w:name="_Toc58578600"/>
      <w:bookmarkStart w:id="862" w:name="_Toc202522507"/>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proofErr w:type="spellStart"/>
      <w:r>
        <w:t>gNB</w:t>
      </w:r>
      <w:proofErr w:type="spellEnd"/>
      <w:r>
        <w:t>-DU for a network slice subnet</w:t>
      </w:r>
      <w:bookmarkEnd w:id="858"/>
      <w:bookmarkEnd w:id="859"/>
      <w:bookmarkEnd w:id="860"/>
      <w:bookmarkEnd w:id="861"/>
      <w:bookmarkEnd w:id="862"/>
    </w:p>
    <w:p w14:paraId="2D6284E5" w14:textId="61BA83F0" w:rsidR="00374DC9" w:rsidRPr="00280A38" w:rsidRDefault="00374DC9" w:rsidP="00374DC9">
      <w:pPr>
        <w:pStyle w:val="B1"/>
        <w:rPr>
          <w:lang w:eastAsia="zh-CN"/>
        </w:rPr>
      </w:pPr>
      <w:r>
        <w:rPr>
          <w:lang w:eastAsia="zh-CN"/>
        </w:rPr>
        <w:t>a)</w:t>
      </w:r>
      <w:r>
        <w:rPr>
          <w:lang w:eastAsia="zh-CN"/>
        </w:rPr>
        <w:tab/>
      </w:r>
      <m:oMath>
        <m:r>
          <w:ins w:id="863" w:author="Zu Qiang" w:date="2025-09-16T15:01:00Z" w16du:dateUtc="2025-09-16T19:01:00Z">
            <m:rPr>
              <m:sty m:val="p"/>
            </m:rPr>
            <w:rPr>
              <w:rFonts w:ascii="Cambria Math" w:hAnsi="Cambria Math"/>
              <w:lang w:eastAsia="zh-CN"/>
            </w:rPr>
            <m:t>DRB.</m:t>
          </w:ins>
        </m:r>
      </m:oMath>
      <w:r>
        <w:rPr>
          <w:lang w:eastAsia="zh-CN"/>
        </w:rPr>
        <w:t>ULDelay</w:t>
      </w:r>
      <w:proofErr w:type="spellStart"/>
      <w:ins w:id="864" w:author="Zu Qiang" w:date="2025-09-26T18:41:00Z" w16du:dateUtc="2025-09-26T22:41:00Z">
        <w:r w:rsidR="0027485B">
          <w:rPr>
            <w:lang w:eastAsia="zh-CN"/>
          </w:rPr>
          <w:t>Gnbdu</w:t>
        </w:r>
      </w:ins>
      <w:del w:id="865" w:author="Zu Qiang" w:date="2025-09-26T18:41:00Z" w16du:dateUtc="2025-09-26T22:41:00Z">
        <w:r w:rsidDel="0027485B">
          <w:rPr>
            <w:lang w:eastAsia="zh-CN"/>
          </w:rPr>
          <w:delText>_gNBDU_</w:delText>
        </w:r>
      </w:del>
      <w:r>
        <w:rPr>
          <w:lang w:eastAsia="zh-CN"/>
        </w:rPr>
        <w:t>Nss</w:t>
      </w:r>
      <w:proofErr w:type="spellEnd"/>
      <w:del w:id="866" w:author="Zu Qiang" w:date="2025-09-26T18:41:00Z" w16du:dateUtc="2025-09-26T22:41:00Z">
        <w:r w:rsidDel="0027485B">
          <w:rPr>
            <w:lang w:eastAsia="zh-CN"/>
          </w:rPr>
          <w:delText xml:space="preserve">. </w:delText>
        </w:r>
      </w:del>
    </w:p>
    <w:p w14:paraId="37911238" w14:textId="39C133A9" w:rsidR="00374DC9" w:rsidRDefault="00374DC9" w:rsidP="00374DC9">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CD355F">
        <w:rPr>
          <w:lang w:eastAsia="zh-CN"/>
        </w:rPr>
        <w:t>.</w:t>
      </w:r>
    </w:p>
    <w:p w14:paraId="703C7C24" w14:textId="77777777" w:rsidR="00522740" w:rsidRPr="00CE1299" w:rsidRDefault="00522740" w:rsidP="00522740">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5B73606C" w14:textId="77777777" w:rsidR="00522740" w:rsidRPr="00DD7944" w:rsidRDefault="00522740" w:rsidP="00522740">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5374BDB1" w14:textId="77777777" w:rsidR="00374DC9" w:rsidRDefault="00374DC9" w:rsidP="00374DC9">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network slice subnet, </w:t>
      </w:r>
      <w:proofErr w:type="gramStart"/>
      <w:r>
        <w:rPr>
          <w:lang w:eastAsia="zh-CN"/>
        </w:rPr>
        <w:t>where</w:t>
      </w:r>
      <w:proofErr w:type="gramEnd"/>
    </w:p>
    <w:p w14:paraId="409E16DA" w14:textId="77777777" w:rsidR="00374DC9" w:rsidRDefault="00374DC9" w:rsidP="00374DC9">
      <w:pPr>
        <w:pStyle w:val="B2"/>
        <w:rPr>
          <w:lang w:val="en-US"/>
        </w:rPr>
      </w:pPr>
      <w:r>
        <w:rPr>
          <w:lang w:eastAsia="zh-CN"/>
        </w:rPr>
        <w:t>-</w:t>
      </w:r>
      <w:r>
        <w:rPr>
          <w:lang w:eastAsia="zh-CN"/>
        </w:rPr>
        <w:tab/>
      </w:r>
      <w:r>
        <w:rPr>
          <w:lang w:val="en-US"/>
        </w:rPr>
        <w:t>W is the measurement for the weighted average, one of the following:</w:t>
      </w:r>
    </w:p>
    <w:p w14:paraId="0BDF8416" w14:textId="77777777" w:rsidR="00374DC9" w:rsidRDefault="00374DC9" w:rsidP="00374DC9">
      <w:pPr>
        <w:pStyle w:val="B3"/>
        <w:rPr>
          <w:lang w:val="en-US"/>
        </w:rPr>
      </w:pPr>
      <w:r>
        <w:rPr>
          <w:lang w:val="en-US"/>
        </w:rPr>
        <w:t>-</w:t>
      </w:r>
      <w:r>
        <w:rPr>
          <w:lang w:val="en-US"/>
        </w:rPr>
        <w:tab/>
        <w:t xml:space="preserve">the UL data volume of the NR </w:t>
      </w:r>
      <w:proofErr w:type="gramStart"/>
      <w:r>
        <w:rPr>
          <w:lang w:val="en-US"/>
        </w:rPr>
        <w:t>cell;</w:t>
      </w:r>
      <w:proofErr w:type="gramEnd"/>
    </w:p>
    <w:p w14:paraId="18DB0022" w14:textId="77777777" w:rsidR="00374DC9" w:rsidRDefault="00374DC9" w:rsidP="00374DC9">
      <w:pPr>
        <w:pStyle w:val="B3"/>
        <w:rPr>
          <w:lang w:val="en-US"/>
        </w:rPr>
      </w:pPr>
      <w:r>
        <w:rPr>
          <w:lang w:val="en-US"/>
        </w:rPr>
        <w:t>-</w:t>
      </w:r>
      <w:r>
        <w:rPr>
          <w:lang w:val="en-US"/>
        </w:rPr>
        <w:tab/>
        <w:t xml:space="preserve">the number of UL user data packets of the NR </w:t>
      </w:r>
      <w:proofErr w:type="gramStart"/>
      <w:r>
        <w:rPr>
          <w:lang w:val="en-US"/>
        </w:rPr>
        <w:t>cell;</w:t>
      </w:r>
      <w:proofErr w:type="gramEnd"/>
    </w:p>
    <w:p w14:paraId="24A0DE69" w14:textId="77777777" w:rsidR="00374DC9" w:rsidRDefault="00374DC9" w:rsidP="00374DC9">
      <w:pPr>
        <w:pStyle w:val="B3"/>
        <w:rPr>
          <w:lang w:val="en-US"/>
        </w:rPr>
      </w:pPr>
      <w:r>
        <w:rPr>
          <w:lang w:val="en-US"/>
        </w:rPr>
        <w:t>-</w:t>
      </w:r>
      <w:r>
        <w:rPr>
          <w:lang w:val="en-US"/>
        </w:rPr>
        <w:tab/>
        <w:t xml:space="preserve">any other types of weight requested by the consumer of </w:t>
      </w:r>
      <w:proofErr w:type="gramStart"/>
      <w:r>
        <w:rPr>
          <w:lang w:val="en-US"/>
        </w:rPr>
        <w:t>KPI;</w:t>
      </w:r>
      <w:proofErr w:type="gramEnd"/>
    </w:p>
    <w:p w14:paraId="4A81359D" w14:textId="77777777" w:rsidR="00374DC9" w:rsidRPr="00F15904" w:rsidRDefault="00374DC9" w:rsidP="00374DC9">
      <w:pPr>
        <w:pStyle w:val="B2"/>
        <w:rPr>
          <w:lang w:val="en-US"/>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associated with the </w:t>
      </w:r>
      <w:proofErr w:type="spellStart"/>
      <w:r>
        <w:rPr>
          <w:lang w:eastAsia="zh-CN"/>
        </w:rPr>
        <w:t>NetworkSliceSubnet</w:t>
      </w:r>
      <w:proofErr w:type="spellEnd"/>
      <w:r>
        <w:rPr>
          <w:lang w:eastAsia="zh-CN"/>
        </w:rPr>
        <w:t>.</w:t>
      </w:r>
    </w:p>
    <w:p w14:paraId="59F2AF36" w14:textId="369220A0" w:rsidR="00374DC9" w:rsidRPr="00FE3575" w:rsidRDefault="002F408E" w:rsidP="00374DC9">
      <w:pPr>
        <w:ind w:left="568"/>
        <w:rPr>
          <w:iCs/>
          <w:lang w:eastAsia="zh-CN"/>
        </w:rPr>
      </w:pPr>
      <w:del w:id="867" w:author="Zu Qiang" w:date="2025-09-27T10:10:00Z" w16du:dateUtc="2025-09-27T14:10:00Z">
        <w:r w:rsidDel="002F408E">
          <w:rPr>
            <w:iCs/>
            <w:noProof/>
            <w:lang w:eastAsia="zh-CN"/>
          </w:rPr>
          <w:drawing>
            <wp:inline distT="0" distB="0" distL="0" distR="0" wp14:anchorId="0E12A87F" wp14:editId="39F3A1ED">
              <wp:extent cx="1752600" cy="152400"/>
              <wp:effectExtent l="0" t="0" r="0" b="0"/>
              <wp:docPr id="96179116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52600" cy="152400"/>
                      </a:xfrm>
                      <a:prstGeom prst="rect">
                        <a:avLst/>
                      </a:prstGeom>
                      <a:noFill/>
                    </pic:spPr>
                  </pic:pic>
                </a:graphicData>
              </a:graphic>
            </wp:inline>
          </w:drawing>
        </w:r>
      </w:del>
      <w:ins w:id="868" w:author="Zu Qiang" w:date="2025-09-27T10:10:00Z" w16du:dateUtc="2025-09-27T14:10:00Z">
        <w:r w:rsidRPr="002F408E">
          <w:rPr>
            <w:rFonts w:ascii="Cambria Math" w:hAnsi="Cambria Math"/>
            <w:lang w:eastAsia="zh-CN"/>
          </w:rPr>
          <w:t xml:space="preserve"> </w:t>
        </w:r>
      </w:ins>
      <m:oMath>
        <m:r>
          <w:ins w:id="869" w:author="Zu Qiang" w:date="2025-09-27T10:10:00Z" w16du:dateUtc="2025-09-27T14:10:00Z">
            <m:rPr>
              <m:sty m:val="p"/>
            </m:rPr>
            <w:rPr>
              <w:rFonts w:ascii="Cambria Math" w:hAnsi="Cambria Math"/>
              <w:lang w:eastAsia="zh-CN"/>
            </w:rPr>
            <m:t>DRB.ULDelayGnbduNss.</m:t>
          </w:ins>
        </m:r>
        <m:r>
          <w:ins w:id="870" w:author="Zu Qiang" w:date="2025-09-27T10:10:00Z" w16du:dateUtc="2025-09-27T14:10:00Z">
            <w:rPr>
              <w:rFonts w:ascii="Cambria Math" w:hAnsi="Cambria Math"/>
              <w:lang w:eastAsia="zh-CN"/>
            </w:rPr>
            <m:t>SNSSAI</m:t>
          </w:ins>
        </m:r>
        <m:r>
          <w:ins w:id="871" w:author="Zu Qiang" w:date="2025-09-27T10:10:00Z" w16du:dateUtc="2025-09-27T14:10:00Z">
            <m:rPr>
              <m:sty m:val="p"/>
            </m:rPr>
            <w:rPr>
              <w:rFonts w:ascii="Cambria Math" w:hAnsi="Cambria Math"/>
              <w:lang w:eastAsia="zh-CN"/>
            </w:rPr>
            <m:t>=</m:t>
          </w:ins>
        </m:r>
        <m:f>
          <m:fPr>
            <m:ctrlPr>
              <w:ins w:id="872" w:author="Zu Qiang" w:date="2025-09-27T11:05:00Z" w16du:dateUtc="2025-09-27T15:05:00Z">
                <w:rPr>
                  <w:rFonts w:ascii="Cambria Math" w:hAnsi="Cambria Math"/>
                  <w:lang w:eastAsia="zh-CN"/>
                </w:rPr>
              </w:ins>
            </m:ctrlPr>
          </m:fPr>
          <m:num>
            <m:nary>
              <m:naryPr>
                <m:chr m:val="∑"/>
                <m:limLoc m:val="subSup"/>
                <m:ctrlPr>
                  <w:ins w:id="873" w:author="Zu Qiang" w:date="2025-09-27T11:05:00Z" w16du:dateUtc="2025-09-27T15:05:00Z">
                    <w:rPr>
                      <w:rFonts w:ascii="Cambria Math" w:hAnsi="Cambria Math"/>
                      <w:i/>
                      <w:lang w:eastAsia="zh-CN"/>
                    </w:rPr>
                  </w:ins>
                </m:ctrlPr>
              </m:naryPr>
              <m:sub>
                <m:r>
                  <w:ins w:id="874" w:author="Zu Qiang" w:date="2025-09-27T11:05:00Z" w16du:dateUtc="2025-09-27T15:05:00Z">
                    <w:rPr>
                      <w:rFonts w:ascii="Cambria Math" w:hAnsi="Cambria Math"/>
                      <w:lang w:eastAsia="zh-CN"/>
                    </w:rPr>
                    <m:t>1</m:t>
                  </w:ins>
                </m:r>
              </m:sub>
              <m:sup>
                <m:r>
                  <w:ins w:id="875" w:author="Zu Qiang" w:date="2025-09-27T11:05:00Z" w16du:dateUtc="2025-09-27T15:05:00Z">
                    <w:rPr>
                      <w:rFonts w:ascii="Cambria Math" w:hAnsi="Cambria Math"/>
                      <w:lang w:eastAsia="zh-CN"/>
                    </w:rPr>
                    <m:t>nNRCellDu</m:t>
                  </w:ins>
                </m:r>
              </m:sup>
              <m:e>
                <m:r>
                  <w:ins w:id="876" w:author="Zu Qiang" w:date="2025-09-27T11:05:00Z" w16du:dateUtc="2025-09-27T15:05:00Z">
                    <w:rPr>
                      <w:rFonts w:ascii="Cambria Math" w:hAnsi="Cambria Math"/>
                      <w:lang w:eastAsia="zh-CN"/>
                    </w:rPr>
                    <m:t>(DRB.RlcDelayUl.SNSSAI+DRB.AirIfDelayUl.SNSSAI+</m:t>
                  </w:ins>
                </m:r>
                <m:sSub>
                  <m:sSubPr>
                    <m:ctrlPr>
                      <w:ins w:id="877" w:author="Zu Qiang" w:date="2025-09-27T11:05:00Z" w16du:dateUtc="2025-09-27T15:05:00Z">
                        <w:rPr>
                          <w:rFonts w:ascii="Cambria Math" w:hAnsi="Cambria Math"/>
                          <w:i/>
                          <w:lang w:eastAsia="zh-CN"/>
                        </w:rPr>
                      </w:ins>
                    </m:ctrlPr>
                  </m:sSubPr>
                  <m:e>
                    <m:r>
                      <w:ins w:id="878" w:author="Zu Qiang" w:date="2025-09-27T11:05:00Z" w16du:dateUtc="2025-09-27T15:05:00Z">
                        <w:rPr>
                          <w:rFonts w:ascii="Cambria Math" w:hAnsi="Cambria Math"/>
                          <w:lang w:eastAsia="zh-CN"/>
                        </w:rPr>
                        <m:t>W</m:t>
                      </w:ins>
                    </m:r>
                  </m:e>
                  <m:sub>
                    <m:r>
                      <w:ins w:id="879" w:author="Zu Qiang" w:date="2025-09-27T11:05:00Z" w16du:dateUtc="2025-09-27T15:05:00Z">
                        <w:rPr>
                          <w:rFonts w:ascii="Cambria Math" w:hAnsi="Cambria Math"/>
                          <w:lang w:eastAsia="zh-CN"/>
                        </w:rPr>
                        <m:t>SNSSAI</m:t>
                      </w:ins>
                    </m:r>
                  </m:sub>
                </m:sSub>
              </m:e>
            </m:nary>
          </m:num>
          <m:den>
            <m:nary>
              <m:naryPr>
                <m:chr m:val="∑"/>
                <m:limLoc m:val="subSup"/>
                <m:ctrlPr>
                  <w:ins w:id="880" w:author="Zu Qiang" w:date="2025-09-27T11:05:00Z" w16du:dateUtc="2025-09-27T15:05:00Z">
                    <w:rPr>
                      <w:rFonts w:ascii="Cambria Math" w:hAnsi="Cambria Math"/>
                      <w:i/>
                      <w:lang w:eastAsia="zh-CN"/>
                    </w:rPr>
                  </w:ins>
                </m:ctrlPr>
              </m:naryPr>
              <m:sub>
                <m:r>
                  <w:ins w:id="881" w:author="Zu Qiang" w:date="2025-09-27T11:05:00Z" w16du:dateUtc="2025-09-27T15:05:00Z">
                    <w:rPr>
                      <w:rFonts w:ascii="Cambria Math" w:hAnsi="Cambria Math"/>
                      <w:lang w:eastAsia="zh-CN"/>
                    </w:rPr>
                    <m:t>1</m:t>
                  </w:ins>
                </m:r>
              </m:sub>
              <m:sup>
                <m:r>
                  <w:ins w:id="882" w:author="Zu Qiang" w:date="2025-09-27T11:05:00Z" w16du:dateUtc="2025-09-27T15:05:00Z">
                    <w:rPr>
                      <w:rFonts w:ascii="Cambria Math" w:hAnsi="Cambria Math"/>
                      <w:lang w:eastAsia="zh-CN"/>
                    </w:rPr>
                    <m:t>nNRCellDu</m:t>
                  </w:ins>
                </m:r>
              </m:sup>
              <m:e>
                <m:sSub>
                  <m:sSubPr>
                    <m:ctrlPr>
                      <w:ins w:id="883" w:author="Zu Qiang" w:date="2025-09-27T11:05:00Z" w16du:dateUtc="2025-09-27T15:05:00Z">
                        <w:rPr>
                          <w:rFonts w:ascii="Cambria Math" w:hAnsi="Cambria Math"/>
                          <w:i/>
                          <w:lang w:eastAsia="zh-CN"/>
                        </w:rPr>
                      </w:ins>
                    </m:ctrlPr>
                  </m:sSubPr>
                  <m:e>
                    <m:r>
                      <w:ins w:id="884" w:author="Zu Qiang" w:date="2025-09-27T11:05:00Z" w16du:dateUtc="2025-09-27T15:05:00Z">
                        <w:rPr>
                          <w:rFonts w:ascii="Cambria Math" w:hAnsi="Cambria Math"/>
                          <w:lang w:eastAsia="zh-CN"/>
                        </w:rPr>
                        <m:t>W</m:t>
                      </w:ins>
                    </m:r>
                  </m:e>
                  <m:sub>
                    <m:r>
                      <w:ins w:id="885" w:author="Zu Qiang" w:date="2025-09-27T11:05:00Z" w16du:dateUtc="2025-09-27T15:05:00Z">
                        <w:rPr>
                          <w:rFonts w:ascii="Cambria Math" w:hAnsi="Cambria Math"/>
                          <w:lang w:eastAsia="zh-CN"/>
                        </w:rPr>
                        <m:t>SNSSAI</m:t>
                      </w:ins>
                    </m:r>
                  </m:sub>
                </m:sSub>
              </m:e>
            </m:nary>
          </m:den>
        </m:f>
      </m:oMath>
      <w:r w:rsidR="00374DC9" w:rsidRPr="000C6421">
        <w:rPr>
          <w:iCs/>
          <w:lang w:eastAsia="zh-CN"/>
        </w:rPr>
        <w:fldChar w:fldCharType="begin"/>
      </w:r>
      <w:r w:rsidR="00374DC9" w:rsidRPr="000C6421">
        <w:rPr>
          <w:iCs/>
          <w:lang w:eastAsia="zh-CN"/>
        </w:rPr>
        <w:instrText xml:space="preserve"> QUOTE </w:instrText>
      </w:r>
      <w:r w:rsidR="00182AEF">
        <w:rPr>
          <w:position w:val="-14"/>
        </w:rPr>
        <w:pict w14:anchorId="7FF5EE05">
          <v:shape id="_x0000_i1065" type="#_x0000_t75" style="width:258.7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374DC9" w:rsidRPr="000C6421">
        <w:rPr>
          <w:iCs/>
          <w:lang w:eastAsia="zh-CN"/>
        </w:rPr>
        <w:instrText xml:space="preserve"> </w:instrText>
      </w:r>
      <w:r w:rsidR="00374DC9" w:rsidRPr="000C6421">
        <w:rPr>
          <w:iCs/>
          <w:lang w:eastAsia="zh-CN"/>
        </w:rPr>
        <w:fldChar w:fldCharType="separate"/>
      </w:r>
      <w:del w:id="886" w:author="Zu Qiang" w:date="2025-09-27T11:05:00Z" w16du:dateUtc="2025-09-27T15:05:00Z">
        <w:r w:rsidR="00182AEF">
          <w:rPr>
            <w:position w:val="-14"/>
          </w:rPr>
          <w:pict w14:anchorId="18B93B44">
            <v:shape id="_x0000_i1066" type="#_x0000_t75" style="width:258.7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del>
      <w:r w:rsidR="00374DC9" w:rsidRPr="000C6421">
        <w:rPr>
          <w:iCs/>
          <w:lang w:eastAsia="zh-CN"/>
        </w:rPr>
        <w:fldChar w:fldCharType="end"/>
      </w:r>
    </w:p>
    <w:p w14:paraId="4E388907" w14:textId="77777777" w:rsidR="00374DC9" w:rsidRDefault="00374DC9" w:rsidP="00374DC9">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p>
    <w:p w14:paraId="69EDA649" w14:textId="77777777" w:rsidR="00374DC9" w:rsidRDefault="00374DC9" w:rsidP="00374DC9">
      <w:pPr>
        <w:pStyle w:val="Heading4"/>
      </w:pPr>
      <w:bookmarkStart w:id="887" w:name="_Toc45099097"/>
      <w:bookmarkStart w:id="888" w:name="_Toc51751910"/>
      <w:bookmarkStart w:id="889" w:name="_Toc51752268"/>
      <w:bookmarkStart w:id="890" w:name="_Toc58578601"/>
      <w:bookmarkStart w:id="891" w:name="_Toc202522508"/>
      <w:r w:rsidRPr="00280A38">
        <w:t>6.3.1.</w:t>
      </w:r>
      <w:r>
        <w:t>6</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w:t>
      </w:r>
      <w:bookmarkEnd w:id="887"/>
      <w:bookmarkEnd w:id="888"/>
      <w:bookmarkEnd w:id="889"/>
      <w:bookmarkEnd w:id="890"/>
      <w:bookmarkEnd w:id="891"/>
    </w:p>
    <w:p w14:paraId="5D112911" w14:textId="77777777" w:rsidR="00374DC9" w:rsidRPr="008044C5" w:rsidRDefault="00374DC9" w:rsidP="00374DC9">
      <w:pPr>
        <w:pStyle w:val="Heading5"/>
      </w:pPr>
      <w:bookmarkStart w:id="892" w:name="_Toc45099098"/>
      <w:bookmarkStart w:id="893" w:name="_Toc51751911"/>
      <w:bookmarkStart w:id="894" w:name="_Toc51752269"/>
      <w:bookmarkStart w:id="895" w:name="_Toc58578602"/>
      <w:bookmarkStart w:id="896" w:name="_Toc202522509"/>
      <w:r>
        <w:t>6.3.1.6.1</w:t>
      </w:r>
      <w:r>
        <w:tab/>
        <w:t xml:space="preserve">Uplink delay in </w:t>
      </w:r>
      <w:proofErr w:type="spellStart"/>
      <w:r>
        <w:t>gNB</w:t>
      </w:r>
      <w:proofErr w:type="spellEnd"/>
      <w:r>
        <w:t>-CU-UP</w:t>
      </w:r>
      <w:bookmarkEnd w:id="892"/>
      <w:bookmarkEnd w:id="893"/>
      <w:bookmarkEnd w:id="894"/>
      <w:bookmarkEnd w:id="895"/>
      <w:bookmarkEnd w:id="896"/>
    </w:p>
    <w:p w14:paraId="76615640" w14:textId="1BA58BA5" w:rsidR="00374DC9" w:rsidRPr="00280A38" w:rsidRDefault="00374DC9" w:rsidP="00374DC9">
      <w:pPr>
        <w:pStyle w:val="B1"/>
        <w:rPr>
          <w:lang w:eastAsia="zh-CN"/>
        </w:rPr>
      </w:pPr>
      <w:r>
        <w:rPr>
          <w:lang w:eastAsia="zh-CN"/>
        </w:rPr>
        <w:t>a)</w:t>
      </w:r>
      <w:r>
        <w:rPr>
          <w:lang w:eastAsia="zh-CN"/>
        </w:rPr>
        <w:tab/>
      </w:r>
      <m:oMath>
        <m:r>
          <w:ins w:id="897" w:author="Zu Qiang" w:date="2025-09-16T15:01:00Z" w16du:dateUtc="2025-09-16T19:01:00Z">
            <m:rPr>
              <m:sty m:val="p"/>
            </m:rPr>
            <w:rPr>
              <w:rFonts w:ascii="Cambria Math" w:hAnsi="Cambria Math"/>
              <w:lang w:eastAsia="zh-CN"/>
            </w:rPr>
            <m:t>DRB.</m:t>
          </w:ins>
        </m:r>
      </m:oMath>
      <w:r>
        <w:rPr>
          <w:lang w:eastAsia="zh-CN"/>
        </w:rPr>
        <w:t>ULDelay</w:t>
      </w:r>
      <w:proofErr w:type="spellStart"/>
      <w:ins w:id="898" w:author="Zu Qiang" w:date="2025-09-26T18:43:00Z" w16du:dateUtc="2025-09-26T22:43:00Z">
        <w:r w:rsidR="006E6598">
          <w:rPr>
            <w:lang w:eastAsia="zh-CN"/>
          </w:rPr>
          <w:t>Gnbcuup</w:t>
        </w:r>
      </w:ins>
      <w:proofErr w:type="spellEnd"/>
      <w:del w:id="899" w:author="Zu Qiang" w:date="2025-09-26T18:43:00Z" w16du:dateUtc="2025-09-26T22:43:00Z">
        <w:r w:rsidDel="006E6598">
          <w:rPr>
            <w:lang w:eastAsia="zh-CN"/>
          </w:rPr>
          <w:delText>_gNBCUUP.</w:delText>
        </w:r>
      </w:del>
      <w:r>
        <w:rPr>
          <w:lang w:eastAsia="zh-CN"/>
        </w:rPr>
        <w:t xml:space="preserve"> </w:t>
      </w:r>
    </w:p>
    <w:p w14:paraId="0F36D6BB" w14:textId="28F83342" w:rsidR="00374DC9" w:rsidRDefault="00374DC9" w:rsidP="00374DC9">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 xml:space="preserve">-CU-UP from </w:t>
      </w:r>
      <w:proofErr w:type="spellStart"/>
      <w:r>
        <w:rPr>
          <w:lang w:eastAsia="zh-CN"/>
        </w:rPr>
        <w:t>gNB</w:t>
      </w:r>
      <w:proofErr w:type="spellEnd"/>
      <w:r>
        <w:rPr>
          <w:lang w:eastAsia="zh-CN"/>
        </w:rPr>
        <w:t>-DU</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 xml:space="preserve">UP in uplink. </w:t>
      </w:r>
      <w:r w:rsidRPr="005207F1">
        <w:rPr>
          <w:lang w:val="en-US"/>
        </w:rPr>
        <w:t xml:space="preserve">It </w:t>
      </w:r>
      <w:r w:rsidRPr="005207F1">
        <w:rPr>
          <w:lang w:val="en-US" w:eastAsia="zh-CN"/>
        </w:rPr>
        <w:t xml:space="preserve">is the 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xml:space="preserve">. </w:t>
      </w:r>
      <w:r>
        <w:t xml:space="preserve">This KPI can optionally be split into KPIs per QoS </w:t>
      </w:r>
      <w:r w:rsidRPr="00163BC9">
        <w:t>level (mapped 5QI or</w:t>
      </w:r>
      <w:r>
        <w:t xml:space="preserve"> QCI in EN-DC architecture) and per S-NSSAI.</w:t>
      </w:r>
    </w:p>
    <w:p w14:paraId="4BBC1BA0" w14:textId="77777777" w:rsidR="006E6598" w:rsidRPr="00CE1299" w:rsidRDefault="006E6598" w:rsidP="006E6598">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0A7CAA16" w14:textId="77777777" w:rsidR="006E6598" w:rsidRDefault="006E6598" w:rsidP="006E6598">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45D8729D" w14:textId="77777777" w:rsidR="00374DC9" w:rsidRDefault="00374DC9" w:rsidP="00374DC9">
      <w:pPr>
        <w:pStyle w:val="B1"/>
        <w:rPr>
          <w:lang w:eastAsia="zh-CN"/>
        </w:rPr>
      </w:pPr>
      <w:r>
        <w:rPr>
          <w:lang w:eastAsia="zh-CN"/>
        </w:rPr>
        <w:t>c)</w:t>
      </w:r>
      <w:r>
        <w:rPr>
          <w:lang w:eastAsia="zh-CN"/>
        </w:rPr>
        <w:tab/>
        <w:t xml:space="preserve">Below the equation for average UL delay in a </w:t>
      </w:r>
      <w:proofErr w:type="spellStart"/>
      <w:r>
        <w:rPr>
          <w:lang w:eastAsia="zh-CN"/>
        </w:rPr>
        <w:t>gNB</w:t>
      </w:r>
      <w:proofErr w:type="spellEnd"/>
      <w:r>
        <w:rPr>
          <w:lang w:eastAsia="zh-CN"/>
        </w:rPr>
        <w:t>-CU-CP:</w:t>
      </w:r>
    </w:p>
    <w:p w14:paraId="394D4111" w14:textId="5BB34B0F" w:rsidR="00C47271" w:rsidDel="00725C09" w:rsidRDefault="00C47271" w:rsidP="00374DC9">
      <w:pPr>
        <w:pStyle w:val="B1"/>
        <w:rPr>
          <w:del w:id="900" w:author="Zu Qiang" w:date="2025-09-27T11:23:00Z" w16du:dateUtc="2025-09-27T15:23:00Z"/>
          <w:lang w:eastAsia="zh-CN"/>
        </w:rPr>
      </w:pPr>
      <w:del w:id="901" w:author="Zu Qiang" w:date="2025-09-27T11:23:00Z" w16du:dateUtc="2025-09-27T15:23:00Z">
        <w:r w:rsidDel="00725C09">
          <w:rPr>
            <w:noProof/>
            <w:lang w:eastAsia="zh-CN"/>
          </w:rPr>
          <w:drawing>
            <wp:inline distT="0" distB="0" distL="0" distR="0" wp14:anchorId="42D1F908" wp14:editId="1E099A2F">
              <wp:extent cx="3475990" cy="152400"/>
              <wp:effectExtent l="0" t="0" r="0" b="0"/>
              <wp:docPr id="20314004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75990" cy="152400"/>
                      </a:xfrm>
                      <a:prstGeom prst="rect">
                        <a:avLst/>
                      </a:prstGeom>
                      <a:noFill/>
                    </pic:spPr>
                  </pic:pic>
                </a:graphicData>
              </a:graphic>
            </wp:inline>
          </w:drawing>
        </w:r>
      </w:del>
    </w:p>
    <w:p w14:paraId="1BB1D119" w14:textId="01889423" w:rsidR="00374DC9" w:rsidRPr="00374DC9" w:rsidRDefault="006E6598" w:rsidP="00725C09">
      <w:pPr>
        <w:pStyle w:val="B1"/>
      </w:pPr>
      <m:oMathPara>
        <m:oMathParaPr>
          <m:jc m:val="left"/>
        </m:oMathParaPr>
        <m:oMath>
          <m:r>
            <w:ins w:id="902" w:author="Zu Qiang" w:date="2025-09-26T18:43:00Z" w16du:dateUtc="2025-09-26T22:43:00Z">
              <m:rPr>
                <m:sty m:val="p"/>
              </m:rPr>
              <w:rPr>
                <w:rFonts w:ascii="Cambria Math" w:hAnsi="Cambria Math"/>
                <w:lang w:eastAsia="zh-CN"/>
              </w:rPr>
              <w:lastRenderedPageBreak/>
              <m:t>DRB.ULDelayGnbcuup</m:t>
            </w:ins>
          </m:r>
          <m:r>
            <w:del w:id="903" w:author="Zu Qiang" w:date="2025-09-26T18:43:00Z" w16du:dateUtc="2025-09-26T22:43:00Z">
              <m:rPr>
                <m:sty m:val="p"/>
              </m:rPr>
              <w:rPr>
                <w:rFonts w:ascii="Cambria Math" w:hAnsi="Cambria Math"/>
                <w:lang w:eastAsia="zh-CN"/>
              </w:rPr>
              <m:t>ULDelay_gNBCUUP</m:t>
            </w:del>
          </m:r>
          <m:r>
            <m:rPr>
              <m:sty m:val="p"/>
            </m:rPr>
            <w:rPr>
              <w:rFonts w:ascii="Cambria Math" w:hAnsi="Cambria Math"/>
              <w:lang w:eastAsia="zh-CN"/>
            </w:rPr>
            <m:t>=</m:t>
          </m:r>
          <m:r>
            <m:rPr>
              <m:sty m:val="p"/>
            </m:rPr>
            <w:rPr>
              <w:rFonts w:ascii="Cambria Math" w:hAnsi="Cambria Math"/>
              <w:sz w:val="18"/>
              <w:szCs w:val="18"/>
              <w:lang w:val="en-US"/>
            </w:rPr>
            <m:t>DRB.PdcpReordDelayUl + DRB.PdcpF1Delay</m:t>
          </m:r>
          <m:r>
            <w:ins w:id="904" w:author="Zu Qiang" w:date="2025-09-27T11:00:00Z" w16du:dateUtc="2025-09-27T15:00:00Z">
              <m:rPr>
                <m:sty m:val="p"/>
              </m:rPr>
              <w:rPr>
                <w:rFonts w:ascii="Cambria Math" w:hAnsi="Cambria Math"/>
                <w:sz w:val="18"/>
                <w:szCs w:val="18"/>
                <w:lang w:val="en-US"/>
              </w:rPr>
              <m:t>Ul</m:t>
            </w:ins>
          </m:r>
        </m:oMath>
      </m:oMathPara>
    </w:p>
    <w:p w14:paraId="0FAF5A51" w14:textId="402C5C57" w:rsidR="00374DC9" w:rsidRPr="009C591E" w:rsidRDefault="00374DC9" w:rsidP="00374DC9">
      <w:pPr>
        <w:ind w:left="568"/>
        <w:rPr>
          <w:lang w:eastAsia="zh-CN"/>
        </w:rPr>
      </w:pPr>
      <w:r w:rsidRPr="004274EF">
        <w:rPr>
          <w:lang w:eastAsia="zh-CN"/>
        </w:rPr>
        <w:t>and optionally</w:t>
      </w:r>
      <w:r w:rsidR="008F3F9E">
        <w:rPr>
          <w:lang w:eastAsia="zh-CN"/>
        </w:rPr>
        <w:t xml:space="preserve">: </w:t>
      </w:r>
      <w:r>
        <w:rPr>
          <w:sz w:val="18"/>
          <w:szCs w:val="18"/>
          <w:lang w:val="en-US"/>
        </w:rPr>
        <w:t xml:space="preserve">  </w:t>
      </w:r>
      <w:del w:id="905" w:author="Zu Qiang" w:date="2025-09-27T11:25:00Z" w16du:dateUtc="2025-09-27T15:25:00Z">
        <w:r w:rsidR="005E3338" w:rsidDel="00751D42">
          <w:rPr>
            <w:noProof/>
            <w:sz w:val="18"/>
            <w:szCs w:val="18"/>
            <w:lang w:val="en-US"/>
          </w:rPr>
          <w:drawing>
            <wp:inline distT="0" distB="0" distL="0" distR="0" wp14:anchorId="2758B410" wp14:editId="4AF87194">
              <wp:extent cx="4247515" cy="152400"/>
              <wp:effectExtent l="0" t="0" r="635" b="0"/>
              <wp:docPr id="1108610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47515" cy="152400"/>
                      </a:xfrm>
                      <a:prstGeom prst="rect">
                        <a:avLst/>
                      </a:prstGeom>
                      <a:noFill/>
                    </pic:spPr>
                  </pic:pic>
                </a:graphicData>
              </a:graphic>
            </wp:inline>
          </w:drawing>
        </w:r>
      </w:del>
      <w:ins w:id="906" w:author="Zu Qiang" w:date="2025-09-27T11:25:00Z" w16du:dateUtc="2025-09-27T15:25:00Z">
        <w:r w:rsidR="00751D42" w:rsidRPr="00751D42">
          <w:rPr>
            <w:rFonts w:ascii="Cambria Math" w:hAnsi="Cambria Math"/>
            <w:lang w:eastAsia="zh-CN"/>
          </w:rPr>
          <w:t xml:space="preserve"> </w:t>
        </w:r>
      </w:ins>
      <m:oMath>
        <m:r>
          <w:ins w:id="907" w:author="Zu Qiang" w:date="2025-09-27T11:25:00Z" w16du:dateUtc="2025-09-27T15:25:00Z">
            <m:rPr>
              <m:sty m:val="p"/>
            </m:rPr>
            <w:rPr>
              <w:rFonts w:ascii="Cambria Math" w:hAnsi="Cambria Math"/>
              <w:lang w:eastAsia="zh-CN"/>
            </w:rPr>
            <m:t>DRB.ULDelayGnbcuup.</m:t>
          </w:ins>
        </m:r>
        <m:r>
          <w:ins w:id="908" w:author="Zu Qiang" w:date="2025-09-27T11:25:00Z" w16du:dateUtc="2025-09-27T15:25:00Z">
            <w:rPr>
              <w:rFonts w:ascii="Cambria Math" w:hAnsi="Cambria Math"/>
              <w:lang w:eastAsia="zh-CN"/>
            </w:rPr>
            <m:t>QoS</m:t>
          </w:ins>
        </m:r>
        <m:r>
          <w:ins w:id="909" w:author="Zu Qiang" w:date="2025-09-27T11:25:00Z" w16du:dateUtc="2025-09-27T15:25:00Z">
            <m:rPr>
              <m:sty m:val="p"/>
            </m:rPr>
            <w:rPr>
              <w:rFonts w:ascii="Cambria Math" w:hAnsi="Cambria Math"/>
              <w:lang w:eastAsia="zh-CN"/>
            </w:rPr>
            <m:t>=</m:t>
          </w:ins>
        </m:r>
        <m:r>
          <w:ins w:id="910" w:author="Zu Qiang" w:date="2025-09-27T11:25:00Z" w16du:dateUtc="2025-09-27T15:25:00Z">
            <m:rPr>
              <m:sty m:val="p"/>
            </m:rPr>
            <w:rPr>
              <w:rFonts w:ascii="Cambria Math" w:hAnsi="Cambria Math"/>
              <w:sz w:val="18"/>
              <w:szCs w:val="18"/>
              <w:lang w:val="en-US"/>
            </w:rPr>
            <m:t>DRB.PdcpReordDelayUl.</m:t>
          </w:ins>
        </m:r>
        <m:r>
          <w:ins w:id="911" w:author="Zu Qiang" w:date="2025-09-27T11:25:00Z" w16du:dateUtc="2025-09-27T15:25:00Z">
            <w:rPr>
              <w:rFonts w:ascii="Cambria Math" w:hAnsi="Cambria Math"/>
              <w:sz w:val="18"/>
              <w:szCs w:val="18"/>
              <w:lang w:val="en-US"/>
            </w:rPr>
            <m:t>Q</m:t>
          </w:ins>
        </m:r>
        <m:r>
          <w:ins w:id="912" w:author="Zu Qiang" w:date="2025-09-27T11:26:00Z" w16du:dateUtc="2025-09-27T15:26:00Z">
            <w:rPr>
              <w:rFonts w:ascii="Cambria Math" w:hAnsi="Cambria Math"/>
              <w:sz w:val="18"/>
              <w:szCs w:val="18"/>
              <w:lang w:val="en-US"/>
            </w:rPr>
            <m:t>oS</m:t>
          </w:ins>
        </m:r>
        <m:r>
          <w:ins w:id="913" w:author="Zu Qiang" w:date="2025-09-27T11:25:00Z" w16du:dateUtc="2025-09-27T15:25:00Z">
            <m:rPr>
              <m:sty m:val="p"/>
            </m:rPr>
            <w:rPr>
              <w:rFonts w:ascii="Cambria Math" w:hAnsi="Cambria Math"/>
              <w:sz w:val="18"/>
              <w:szCs w:val="18"/>
              <w:lang w:val="en-US"/>
            </w:rPr>
            <m:t xml:space="preserve"> + DRB.PdcpF1DelayUl.</m:t>
          </w:ins>
        </m:r>
        <m:r>
          <w:ins w:id="914" w:author="Zu Qiang" w:date="2025-09-27T11:26:00Z" w16du:dateUtc="2025-09-27T15:26:00Z">
            <w:rPr>
              <w:rFonts w:ascii="Cambria Math" w:hAnsi="Cambria Math"/>
              <w:sz w:val="18"/>
              <w:szCs w:val="18"/>
              <w:lang w:val="en-US"/>
            </w:rPr>
            <m:t>QoS</m:t>
          </w:ins>
        </m:r>
      </m:oMath>
      <w:ins w:id="915" w:author="Zu Qiang" w:date="2025-09-27T11:25:00Z" w16du:dateUtc="2025-09-27T15:25:00Z">
        <w:r w:rsidR="00751D42">
          <w:rPr>
            <w:noProof/>
            <w:lang w:eastAsia="zh-CN"/>
          </w:rPr>
          <w:t xml:space="preserve"> </w:t>
        </w:r>
      </w:ins>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55288BAC" w14:textId="08C26162" w:rsidR="00374DC9" w:rsidRPr="009C591E" w:rsidRDefault="00374DC9" w:rsidP="00374DC9">
      <w:pPr>
        <w:pStyle w:val="B1"/>
        <w:ind w:firstLine="0"/>
        <w:rPr>
          <w:lang w:eastAsia="zh-CN"/>
        </w:rPr>
      </w:pPr>
      <w:r w:rsidRPr="004274EF">
        <w:rPr>
          <w:lang w:eastAsia="zh-CN"/>
        </w:rPr>
        <w:t>and optionally</w:t>
      </w:r>
      <w:r w:rsidR="00CD61E5">
        <w:rPr>
          <w:lang w:eastAsia="zh-CN"/>
        </w:rPr>
        <w:t xml:space="preserve">: </w:t>
      </w:r>
      <m:oMath>
        <m:r>
          <w:ins w:id="916" w:author="Zu Qiang" w:date="2025-09-27T10:11:00Z" w16du:dateUtc="2025-09-27T14:11:00Z">
            <m:rPr>
              <m:sty m:val="p"/>
            </m:rPr>
            <w:rPr>
              <w:rFonts w:ascii="Cambria Math" w:hAnsi="Cambria Math"/>
              <w:lang w:eastAsia="zh-CN"/>
            </w:rPr>
            <m:t>DRB.ULDelayGnbcuup.</m:t>
          </w:ins>
        </m:r>
        <m:r>
          <w:ins w:id="917" w:author="Zu Qiang" w:date="2025-09-27T10:11:00Z" w16du:dateUtc="2025-09-27T14:11:00Z">
            <w:rPr>
              <w:rFonts w:ascii="Cambria Math" w:hAnsi="Cambria Math"/>
              <w:lang w:eastAsia="zh-CN"/>
            </w:rPr>
            <m:t>SNSSAI</m:t>
          </w:ins>
        </m:r>
        <m:r>
          <w:ins w:id="918" w:author="Zu Qiang" w:date="2025-09-27T10:11:00Z" w16du:dateUtc="2025-09-27T14:11:00Z">
            <m:rPr>
              <m:sty m:val="p"/>
            </m:rPr>
            <w:rPr>
              <w:rFonts w:ascii="Cambria Math" w:hAnsi="Cambria Math"/>
              <w:lang w:eastAsia="zh-CN"/>
            </w:rPr>
            <m:t>=</m:t>
          </w:ins>
        </m:r>
        <m:r>
          <w:ins w:id="919" w:author="Zu Qiang" w:date="2025-09-27T10:11:00Z" w16du:dateUtc="2025-09-27T14:11:00Z">
            <m:rPr>
              <m:sty m:val="p"/>
            </m:rPr>
            <w:rPr>
              <w:rFonts w:ascii="Cambria Math" w:hAnsi="Cambria Math"/>
              <w:sz w:val="18"/>
              <w:szCs w:val="18"/>
              <w:lang w:val="en-US"/>
            </w:rPr>
            <m:t>DRB.PdcpReordDelayUl.</m:t>
          </w:ins>
        </m:r>
        <m:r>
          <w:ins w:id="920" w:author="Zu Qiang" w:date="2025-09-27T10:11:00Z" w16du:dateUtc="2025-09-27T14:11:00Z">
            <w:rPr>
              <w:rFonts w:ascii="Cambria Math" w:hAnsi="Cambria Math"/>
              <w:sz w:val="18"/>
              <w:szCs w:val="18"/>
              <w:lang w:val="en-US"/>
            </w:rPr>
            <m:t>SNSSAI</m:t>
          </w:ins>
        </m:r>
        <m:r>
          <w:ins w:id="921" w:author="Zu Qiang" w:date="2025-09-27T10:11:00Z" w16du:dateUtc="2025-09-27T14:11:00Z">
            <m:rPr>
              <m:sty m:val="p"/>
            </m:rPr>
            <w:rPr>
              <w:rFonts w:ascii="Cambria Math" w:hAnsi="Cambria Math"/>
              <w:sz w:val="18"/>
              <w:szCs w:val="18"/>
              <w:lang w:val="en-US"/>
            </w:rPr>
            <m:t xml:space="preserve"> + DRB.PdcpF1Delay</m:t>
          </w:ins>
        </m:r>
        <m:r>
          <w:ins w:id="922" w:author="Zu Qiang" w:date="2025-09-27T10:59:00Z" w16du:dateUtc="2025-09-27T14:59:00Z">
            <m:rPr>
              <m:sty m:val="p"/>
            </m:rPr>
            <w:rPr>
              <w:rFonts w:ascii="Cambria Math" w:hAnsi="Cambria Math"/>
              <w:sz w:val="18"/>
              <w:szCs w:val="18"/>
              <w:lang w:val="en-US"/>
            </w:rPr>
            <m:t>Ul</m:t>
          </w:ins>
        </m:r>
        <m:r>
          <w:ins w:id="923" w:author="Zu Qiang" w:date="2025-09-27T10:11:00Z" w16du:dateUtc="2025-09-27T14:11:00Z">
            <m:rPr>
              <m:sty m:val="p"/>
            </m:rPr>
            <w:rPr>
              <w:rFonts w:ascii="Cambria Math" w:hAnsi="Cambria Math"/>
              <w:sz w:val="18"/>
              <w:szCs w:val="18"/>
              <w:lang w:val="en-US"/>
            </w:rPr>
            <m:t>.</m:t>
          </w:ins>
        </m:r>
        <m:r>
          <w:ins w:id="924" w:author="Zu Qiang" w:date="2025-09-27T10:11:00Z" w16du:dateUtc="2025-09-27T14:11:00Z">
            <w:rPr>
              <w:rFonts w:ascii="Cambria Math" w:hAnsi="Cambria Math"/>
              <w:sz w:val="18"/>
              <w:szCs w:val="18"/>
              <w:lang w:val="en-US"/>
            </w:rPr>
            <m:t>SNSSAI</m:t>
          </w:ins>
        </m:r>
      </m:oMath>
      <w:ins w:id="925" w:author="Zu Qiang" w:date="2025-09-27T10:11:00Z" w16du:dateUtc="2025-09-27T14:11:00Z">
        <w:r w:rsidR="00CD61E5">
          <w:rPr>
            <w:noProof/>
            <w:lang w:eastAsia="zh-CN"/>
          </w:rPr>
          <w:t xml:space="preserve"> </w:t>
        </w:r>
      </w:ins>
      <w:del w:id="926" w:author="Zu Qiang" w:date="2025-09-27T10:15:00Z" w16du:dateUtc="2025-09-27T14:15:00Z">
        <w:r w:rsidR="00CD61E5" w:rsidDel="00E07D36">
          <w:rPr>
            <w:noProof/>
            <w:lang w:eastAsia="zh-CN"/>
          </w:rPr>
          <w:drawing>
            <wp:inline distT="0" distB="0" distL="0" distR="0" wp14:anchorId="57CF7926" wp14:editId="0BD04AA6">
              <wp:extent cx="4809490" cy="152400"/>
              <wp:effectExtent l="0" t="0" r="0" b="0"/>
              <wp:docPr id="32708512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09490" cy="152400"/>
                      </a:xfrm>
                      <a:prstGeom prst="rect">
                        <a:avLst/>
                      </a:prstGeom>
                      <a:noFill/>
                    </pic:spPr>
                  </pic:pic>
                </a:graphicData>
              </a:graphic>
            </wp:inline>
          </w:drawing>
        </w:r>
      </w:del>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0F8332CF" w14:textId="77777777" w:rsidR="00374DC9" w:rsidRDefault="00374DC9" w:rsidP="00374DC9">
      <w:pPr>
        <w:pStyle w:val="B1"/>
        <w:rPr>
          <w:lang w:eastAsia="zh-CN"/>
        </w:rPr>
      </w:pPr>
      <w:r w:rsidRPr="00FA374B">
        <w:rPr>
          <w:lang w:eastAsia="zh-CN"/>
        </w:rPr>
        <w:t>d)</w:t>
      </w:r>
      <w:r w:rsidRPr="00FA374B">
        <w:rPr>
          <w:lang w:eastAsia="zh-CN"/>
        </w:rPr>
        <w:tab/>
      </w:r>
      <w:proofErr w:type="spellStart"/>
      <w:r>
        <w:rPr>
          <w:lang w:eastAsia="zh-CN"/>
        </w:rPr>
        <w:t>GNBCUUPFunction</w:t>
      </w:r>
      <w:proofErr w:type="spellEnd"/>
    </w:p>
    <w:p w14:paraId="3740E333" w14:textId="1120DE52" w:rsidR="00374DC9" w:rsidRPr="008649C1" w:rsidRDefault="00374DC9" w:rsidP="00374DC9">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DRB.PdcpF1Delay</w:t>
      </w:r>
      <w:ins w:id="927" w:author="Zu Qiang" w:date="2025-09-16T15:03:00Z" w16du:dateUtc="2025-09-16T19:03:00Z">
        <w:r w:rsidR="00A3608A">
          <w:rPr>
            <w:lang w:val="en-US"/>
          </w:rPr>
          <w:t>Ul</w:t>
        </w:r>
      </w:ins>
      <w:r>
        <w:rPr>
          <w:lang w:val="en-US"/>
        </w:rPr>
        <w:t xml:space="preserve"> (optionally </w:t>
      </w:r>
      <w:r w:rsidRPr="00FA374B">
        <w:t>DRB.PdcpF1Delay</w:t>
      </w:r>
      <w:ins w:id="928" w:author="Zu Qiang" w:date="2025-09-16T15:03:00Z" w16du:dateUtc="2025-09-16T19:03:00Z">
        <w:r w:rsidR="00A3608A">
          <w:t>Ul</w:t>
        </w:r>
      </w:ins>
      <w:r w:rsidRPr="00FA374B">
        <w:t>.</w:t>
      </w:r>
      <w:r w:rsidRPr="00FA374B">
        <w:rPr>
          <w:i/>
          <w:iCs/>
        </w:rPr>
        <w:t>QOS</w:t>
      </w:r>
      <w:r>
        <w:rPr>
          <w:i/>
          <w:iCs/>
        </w:rPr>
        <w:t xml:space="preserve">, </w:t>
      </w:r>
      <w:r w:rsidRPr="006D1991">
        <w:t>and optionally</w:t>
      </w:r>
      <w:r>
        <w:rPr>
          <w:i/>
          <w:iCs/>
        </w:rPr>
        <w:t xml:space="preserve"> DRB.PdcpF</w:t>
      </w:r>
      <w:r w:rsidRPr="00FA374B">
        <w:t>1Delay</w:t>
      </w:r>
      <w:ins w:id="929" w:author="Zu Qiang" w:date="2025-09-16T15:03:00Z" w16du:dateUtc="2025-09-16T19:03:00Z">
        <w:r w:rsidR="00A3608A">
          <w:t>Ul</w:t>
        </w:r>
      </w:ins>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4F58F79D" w14:textId="77777777" w:rsidR="00374DC9" w:rsidRDefault="00374DC9" w:rsidP="00374DC9">
      <w:pPr>
        <w:pStyle w:val="Heading5"/>
      </w:pPr>
      <w:bookmarkStart w:id="930" w:name="_Toc45099099"/>
      <w:bookmarkStart w:id="931" w:name="_Toc51751912"/>
      <w:bookmarkStart w:id="932" w:name="_Toc51752270"/>
      <w:bookmarkStart w:id="933" w:name="_Toc58578603"/>
      <w:bookmarkStart w:id="934" w:name="_Toc202522510"/>
      <w:r w:rsidRPr="00280A38">
        <w:t>6.3.1.</w:t>
      </w:r>
      <w:r>
        <w:t>6.2</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 for a sub-network</w:t>
      </w:r>
      <w:bookmarkEnd w:id="930"/>
      <w:bookmarkEnd w:id="931"/>
      <w:bookmarkEnd w:id="932"/>
      <w:bookmarkEnd w:id="933"/>
      <w:bookmarkEnd w:id="934"/>
    </w:p>
    <w:p w14:paraId="232024F1" w14:textId="4A10F087" w:rsidR="00374DC9" w:rsidRDefault="00374DC9" w:rsidP="00374DC9">
      <w:pPr>
        <w:pStyle w:val="B1"/>
        <w:rPr>
          <w:lang w:eastAsia="zh-CN"/>
        </w:rPr>
      </w:pPr>
      <w:r>
        <w:rPr>
          <w:lang w:eastAsia="zh-CN"/>
        </w:rPr>
        <w:t>a)</w:t>
      </w:r>
      <w:r>
        <w:rPr>
          <w:lang w:eastAsia="zh-CN"/>
        </w:rPr>
        <w:tab/>
      </w:r>
      <w:proofErr w:type="spellStart"/>
      <w:ins w:id="935" w:author="Zu Qiang" w:date="2025-09-26T18:43:00Z" w16du:dateUtc="2025-09-26T22:43:00Z">
        <w:r w:rsidR="007876D4">
          <w:rPr>
            <w:lang w:eastAsia="zh-CN"/>
          </w:rPr>
          <w:t>DRB.</w:t>
        </w:r>
      </w:ins>
      <w:r>
        <w:rPr>
          <w:lang w:eastAsia="zh-CN"/>
        </w:rPr>
        <w:t>ULDelay</w:t>
      </w:r>
      <w:ins w:id="936" w:author="Zu Qiang" w:date="2025-09-26T18:43:00Z" w16du:dateUtc="2025-09-26T22:43:00Z">
        <w:r w:rsidR="007876D4">
          <w:rPr>
            <w:lang w:eastAsia="zh-CN"/>
          </w:rPr>
          <w:t>Gnbcuup</w:t>
        </w:r>
      </w:ins>
      <w:del w:id="937" w:author="Zu Qiang" w:date="2025-09-26T18:43:00Z" w16du:dateUtc="2025-09-26T22:43:00Z">
        <w:r w:rsidDel="007876D4">
          <w:rPr>
            <w:lang w:eastAsia="zh-CN"/>
          </w:rPr>
          <w:delText>_gNBCUUP_</w:delText>
        </w:r>
      </w:del>
      <w:r>
        <w:rPr>
          <w:lang w:eastAsia="zh-CN"/>
        </w:rPr>
        <w:t>SNw</w:t>
      </w:r>
      <w:proofErr w:type="spellEnd"/>
      <w:del w:id="938" w:author="Zu Qiang" w:date="2025-09-26T18:44:00Z" w16du:dateUtc="2025-09-26T22:44:00Z">
        <w:r w:rsidDel="007876D4">
          <w:rPr>
            <w:lang w:eastAsia="zh-CN"/>
          </w:rPr>
          <w:delText>.</w:delText>
        </w:r>
      </w:del>
    </w:p>
    <w:p w14:paraId="23360267" w14:textId="7CE0C9AA" w:rsidR="00374DC9" w:rsidRDefault="00374DC9" w:rsidP="00374DC9">
      <w:pPr>
        <w:pStyle w:val="B1"/>
      </w:pPr>
      <w:r w:rsidRPr="005D034D">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sub-network.</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xml:space="preserve">. </w:t>
      </w:r>
      <w:r>
        <w:t xml:space="preserve">This KPI can optionally be split into KPIs per QoS </w:t>
      </w:r>
      <w:r w:rsidRPr="00163BC9">
        <w:t>level (mapped 5QI or</w:t>
      </w:r>
      <w:r>
        <w:t xml:space="preserve"> QCI in EN-DC architecture) and per S-NSSAI.</w:t>
      </w:r>
    </w:p>
    <w:p w14:paraId="4CF029F1" w14:textId="77777777" w:rsidR="00A04838" w:rsidRPr="00CE1299" w:rsidRDefault="00A04838" w:rsidP="00A04838">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3485EA07" w14:textId="77777777" w:rsidR="00A04838" w:rsidRDefault="00A04838" w:rsidP="00A04838">
      <w:pPr>
        <w:pStyle w:val="B2"/>
      </w:pPr>
      <w:r w:rsidRPr="00CE1299">
        <w:rPr>
          <w:rFonts w:eastAsia="SimSun"/>
        </w:rPr>
        <w:t>b-2)</w:t>
      </w:r>
      <w:r w:rsidRPr="00CE1299">
        <w:rPr>
          <w:rFonts w:eastAsia="SimSun"/>
        </w:rPr>
        <w:tab/>
      </w:r>
      <w:r w:rsidRPr="00CE1299">
        <w:rPr>
          <w:rFonts w:eastAsia="SimSun"/>
          <w:lang w:eastAsia="zh-CN"/>
        </w:rPr>
        <w:t>MEAN</w:t>
      </w:r>
    </w:p>
    <w:p w14:paraId="6A06DC84" w14:textId="77777777" w:rsidR="00374DC9" w:rsidRDefault="00374DC9" w:rsidP="00374DC9">
      <w:pPr>
        <w:pStyle w:val="B1"/>
      </w:pPr>
      <w:r>
        <w:t>c)</w:t>
      </w:r>
      <w:r>
        <w:tab/>
        <w:t xml:space="preserve">Below is the equation for average UL delay in </w:t>
      </w:r>
      <w:proofErr w:type="spellStart"/>
      <w:r>
        <w:t>gNB</w:t>
      </w:r>
      <w:proofErr w:type="spellEnd"/>
      <w:r>
        <w:t xml:space="preserve">-CU-UP for a sub-network, </w:t>
      </w:r>
      <w:proofErr w:type="gramStart"/>
      <w:r>
        <w:t>where</w:t>
      </w:r>
      <w:proofErr w:type="gramEnd"/>
    </w:p>
    <w:p w14:paraId="2446AF83" w14:textId="77777777" w:rsidR="00374DC9" w:rsidRPr="00C94082" w:rsidRDefault="00374DC9" w:rsidP="00374DC9">
      <w:pPr>
        <w:pStyle w:val="B2"/>
        <w:rPr>
          <w:lang w:val="en-US"/>
        </w:rPr>
      </w:pPr>
      <w:r>
        <w:rPr>
          <w:lang w:eastAsia="zh-CN"/>
        </w:rPr>
        <w:t>-</w:t>
      </w:r>
      <w:r>
        <w:rPr>
          <w:lang w:eastAsia="zh-CN"/>
        </w:rPr>
        <w:tab/>
      </w:r>
      <w:r w:rsidRPr="00C94082">
        <w:rPr>
          <w:lang w:val="en-US"/>
        </w:rPr>
        <w:t>W is the measurement for the weighted average, one of the following:</w:t>
      </w:r>
    </w:p>
    <w:p w14:paraId="46C7FC39" w14:textId="77777777" w:rsidR="00374DC9" w:rsidRPr="00C94082" w:rsidRDefault="00374DC9" w:rsidP="00374DC9">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w:t>
      </w:r>
      <w:proofErr w:type="spellStart"/>
      <w:r>
        <w:t>gNB</w:t>
      </w:r>
      <w:proofErr w:type="spellEnd"/>
      <w:r>
        <w:t>-CU-</w:t>
      </w:r>
      <w:proofErr w:type="gramStart"/>
      <w:r>
        <w:t xml:space="preserve">UP </w:t>
      </w:r>
      <w:r w:rsidRPr="00C94082">
        <w:rPr>
          <w:lang w:val="en-US"/>
        </w:rPr>
        <w:t>;</w:t>
      </w:r>
      <w:proofErr w:type="gramEnd"/>
    </w:p>
    <w:p w14:paraId="0123E310" w14:textId="77777777" w:rsidR="00374DC9" w:rsidRPr="00C94082" w:rsidRDefault="00374DC9" w:rsidP="00374DC9">
      <w:pPr>
        <w:pStyle w:val="B3"/>
        <w:rPr>
          <w:lang w:val="en-US"/>
        </w:rPr>
      </w:pPr>
      <w:r w:rsidRPr="00C94082">
        <w:rPr>
          <w:lang w:val="en-US"/>
        </w:rPr>
        <w:t>-</w:t>
      </w:r>
      <w:r w:rsidRPr="00C94082">
        <w:rPr>
          <w:lang w:val="en-US"/>
        </w:rPr>
        <w:tab/>
        <w:t xml:space="preserve">the number of UL user data packets </w:t>
      </w:r>
      <w:r>
        <w:t xml:space="preserve">in </w:t>
      </w:r>
      <w:proofErr w:type="spellStart"/>
      <w:r>
        <w:t>gNB</w:t>
      </w:r>
      <w:proofErr w:type="spellEnd"/>
      <w:r>
        <w:t>-CU-</w:t>
      </w:r>
      <w:proofErr w:type="gramStart"/>
      <w:r>
        <w:t xml:space="preserve">UP </w:t>
      </w:r>
      <w:r w:rsidRPr="00C94082">
        <w:rPr>
          <w:lang w:val="en-US"/>
        </w:rPr>
        <w:t>;</w:t>
      </w:r>
      <w:proofErr w:type="gramEnd"/>
    </w:p>
    <w:p w14:paraId="58CA93CF" w14:textId="77777777" w:rsidR="00374DC9" w:rsidRPr="00F15904" w:rsidRDefault="00374DC9" w:rsidP="00374DC9">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w:t>
      </w:r>
      <w:proofErr w:type="gramStart"/>
      <w:r w:rsidRPr="00C94082">
        <w:rPr>
          <w:lang w:val="en-US"/>
        </w:rPr>
        <w:t>KPI;</w:t>
      </w:r>
      <w:proofErr w:type="gramEnd"/>
    </w:p>
    <w:p w14:paraId="6E95527A" w14:textId="77777777" w:rsidR="00374DC9" w:rsidRDefault="00374DC9" w:rsidP="00374DC9">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in the </w:t>
      </w:r>
      <w:proofErr w:type="spellStart"/>
      <w:r>
        <w:rPr>
          <w:lang w:eastAsia="zh-CN"/>
        </w:rPr>
        <w:t>SubNetwork</w:t>
      </w:r>
      <w:proofErr w:type="spellEnd"/>
      <w:r>
        <w:rPr>
          <w:lang w:eastAsia="zh-CN"/>
        </w:rPr>
        <w:t>.</w:t>
      </w:r>
    </w:p>
    <w:p w14:paraId="7189F54C" w14:textId="08C01BA6" w:rsidR="00374DC9" w:rsidRDefault="007876D4" w:rsidP="00374DC9">
      <w:pPr>
        <w:ind w:left="568"/>
        <w:rPr>
          <w:iCs/>
          <w:lang w:eastAsia="zh-CN"/>
        </w:rPr>
      </w:pPr>
      <m:oMath>
        <m:r>
          <w:del w:id="939" w:author="Zu Qiang" w:date="2025-09-26T18:44:00Z" w16du:dateUtc="2025-09-26T22:44:00Z">
            <m:rPr>
              <m:sty m:val="p"/>
            </m:rPr>
            <w:rPr>
              <w:rFonts w:ascii="Cambria Math" w:hAnsi="Cambria Math"/>
              <w:lang w:eastAsia="zh-CN"/>
            </w:rPr>
            <m:t>ULDelay_gNBCUUP_SNw</m:t>
          </w:del>
        </m:r>
        <m:r>
          <w:del w:id="940" w:author="Zu Qiang" w:date="2025-09-27T11:00:00Z" w16du:dateUtc="2025-09-27T15:00:00Z">
            <m:rPr>
              <m:sty m:val="p"/>
            </m:rPr>
            <w:rPr>
              <w:rFonts w:ascii="Cambria Math" w:hAnsi="Cambria Math"/>
              <w:lang w:eastAsia="zh-CN"/>
            </w:rPr>
            <m:t>=</m:t>
          </w:del>
        </m:r>
      </m:oMath>
      <w:del w:id="941" w:author="Zu Qiang" w:date="2025-09-27T11:00:00Z" w16du:dateUtc="2025-09-27T15:00:00Z">
        <w:r w:rsidR="00374DC9" w:rsidRPr="00FE3575" w:rsidDel="007B6FD1">
          <w:rPr>
            <w:iCs/>
            <w:lang w:eastAsia="zh-CN"/>
          </w:rPr>
          <w:delText xml:space="preserve"> </w:delText>
        </w:r>
      </w:del>
      <m:oMath>
        <m:r>
          <w:ins w:id="942" w:author="Zu Qiang" w:date="2025-09-27T11:00:00Z" w16du:dateUtc="2025-09-27T15:00:00Z">
            <m:rPr>
              <m:sty m:val="p"/>
            </m:rPr>
            <w:rPr>
              <w:rFonts w:ascii="Cambria Math" w:hAnsi="Cambria Math"/>
              <w:lang w:eastAsia="zh-CN"/>
            </w:rPr>
            <m:t>DRB.ULDelayGnbcuupSNw=</m:t>
          </w:ins>
        </m:r>
        <m:f>
          <m:fPr>
            <m:ctrlPr>
              <w:ins w:id="943" w:author="Zu Qiang" w:date="2025-09-27T11:06:00Z" w16du:dateUtc="2025-09-27T15:06:00Z">
                <w:rPr>
                  <w:rFonts w:ascii="Cambria Math" w:hAnsi="Cambria Math"/>
                  <w:lang w:eastAsia="zh-CN"/>
                </w:rPr>
              </w:ins>
            </m:ctrlPr>
          </m:fPr>
          <m:num>
            <m:nary>
              <m:naryPr>
                <m:chr m:val="∑"/>
                <m:limLoc m:val="subSup"/>
                <m:ctrlPr>
                  <w:ins w:id="944" w:author="Zu Qiang" w:date="2025-09-27T11:06:00Z" w16du:dateUtc="2025-09-27T15:06:00Z">
                    <w:rPr>
                      <w:rFonts w:ascii="Cambria Math" w:hAnsi="Cambria Math"/>
                      <w:i/>
                      <w:lang w:eastAsia="zh-CN"/>
                    </w:rPr>
                  </w:ins>
                </m:ctrlPr>
              </m:naryPr>
              <m:sub>
                <m:r>
                  <w:ins w:id="945" w:author="Zu Qiang" w:date="2025-09-27T11:06:00Z" w16du:dateUtc="2025-09-27T15:06:00Z">
                    <w:rPr>
                      <w:rFonts w:ascii="Cambria Math" w:hAnsi="Cambria Math"/>
                      <w:lang w:eastAsia="zh-CN"/>
                    </w:rPr>
                    <m:t>1</m:t>
                  </w:ins>
                </m:r>
              </m:sub>
              <m:sup>
                <m:r>
                  <w:ins w:id="946" w:author="Zu Qiang" w:date="2025-09-27T11:06:00Z" w16du:dateUtc="2025-09-27T15:06:00Z">
                    <w:rPr>
                      <w:rFonts w:ascii="Cambria Math" w:hAnsi="Cambria Math"/>
                      <w:lang w:eastAsia="zh-CN"/>
                    </w:rPr>
                    <m:t>nGnbcuupFunction</m:t>
                  </w:ins>
                </m:r>
              </m:sup>
              <m:e>
                <m:r>
                  <w:ins w:id="947" w:author="Zu Qiang" w:date="2025-09-27T11:06:00Z" w16du:dateUtc="2025-09-27T15:06:00Z">
                    <w:rPr>
                      <w:rFonts w:ascii="Cambria Math" w:hAnsi="Cambria Math"/>
                      <w:lang w:eastAsia="zh-CN"/>
                    </w:rPr>
                    <m:t>(DRB.PcdpRecordDelayUl+DRB.</m:t>
                  </w:ins>
                </m:r>
                <m:r>
                  <w:ins w:id="948" w:author="Zu Qiang" w:date="2025-09-27T11:07:00Z" w16du:dateUtc="2025-09-27T15:07:00Z">
                    <w:rPr>
                      <w:rFonts w:ascii="Cambria Math" w:hAnsi="Cambria Math"/>
                      <w:lang w:eastAsia="zh-CN"/>
                    </w:rPr>
                    <m:t>PcdpF1De</m:t>
                  </w:ins>
                </m:r>
                <m:r>
                  <w:ins w:id="949" w:author="Zu Qiang" w:date="2025-09-27T11:06:00Z" w16du:dateUtc="2025-09-27T15:06:00Z">
                    <w:rPr>
                      <w:rFonts w:ascii="Cambria Math" w:hAnsi="Cambria Math"/>
                      <w:lang w:eastAsia="zh-CN"/>
                    </w:rPr>
                    <m:t>layUl+</m:t>
                  </w:ins>
                </m:r>
                <m:sSub>
                  <m:sSubPr>
                    <m:ctrlPr>
                      <w:ins w:id="950" w:author="Zu Qiang" w:date="2025-09-27T11:06:00Z" w16du:dateUtc="2025-09-27T15:06:00Z">
                        <w:rPr>
                          <w:rFonts w:ascii="Cambria Math" w:hAnsi="Cambria Math"/>
                          <w:i/>
                          <w:lang w:eastAsia="zh-CN"/>
                        </w:rPr>
                      </w:ins>
                    </m:ctrlPr>
                  </m:sSubPr>
                  <m:e>
                    <m:r>
                      <w:ins w:id="951" w:author="Zu Qiang" w:date="2025-09-27T11:06:00Z" w16du:dateUtc="2025-09-27T15:06:00Z">
                        <w:rPr>
                          <w:rFonts w:ascii="Cambria Math" w:hAnsi="Cambria Math"/>
                          <w:lang w:eastAsia="zh-CN"/>
                        </w:rPr>
                        <m:t>W</m:t>
                      </w:ins>
                    </m:r>
                  </m:e>
                  <m:sub/>
                </m:sSub>
              </m:e>
            </m:nary>
          </m:num>
          <m:den>
            <m:nary>
              <m:naryPr>
                <m:chr m:val="∑"/>
                <m:limLoc m:val="subSup"/>
                <m:ctrlPr>
                  <w:ins w:id="952" w:author="Zu Qiang" w:date="2025-09-27T11:06:00Z" w16du:dateUtc="2025-09-27T15:06:00Z">
                    <w:rPr>
                      <w:rFonts w:ascii="Cambria Math" w:hAnsi="Cambria Math"/>
                      <w:i/>
                      <w:lang w:eastAsia="zh-CN"/>
                    </w:rPr>
                  </w:ins>
                </m:ctrlPr>
              </m:naryPr>
              <m:sub>
                <m:r>
                  <w:ins w:id="953" w:author="Zu Qiang" w:date="2025-09-27T11:06:00Z" w16du:dateUtc="2025-09-27T15:06:00Z">
                    <w:rPr>
                      <w:rFonts w:ascii="Cambria Math" w:hAnsi="Cambria Math"/>
                      <w:lang w:eastAsia="zh-CN"/>
                    </w:rPr>
                    <m:t>1</m:t>
                  </w:ins>
                </m:r>
              </m:sub>
              <m:sup>
                <m:r>
                  <w:ins w:id="954" w:author="Zu Qiang" w:date="2025-09-27T11:07:00Z" w16du:dateUtc="2025-09-27T15:07:00Z">
                    <w:rPr>
                      <w:rFonts w:ascii="Cambria Math" w:hAnsi="Cambria Math"/>
                      <w:lang w:eastAsia="zh-CN"/>
                    </w:rPr>
                    <m:t>nGnbcuupFunction</m:t>
                  </w:ins>
                </m:r>
              </m:sup>
              <m:e>
                <m:sSub>
                  <m:sSubPr>
                    <m:ctrlPr>
                      <w:ins w:id="955" w:author="Zu Qiang" w:date="2025-09-27T11:06:00Z" w16du:dateUtc="2025-09-27T15:06:00Z">
                        <w:rPr>
                          <w:rFonts w:ascii="Cambria Math" w:hAnsi="Cambria Math"/>
                          <w:i/>
                          <w:lang w:eastAsia="zh-CN"/>
                        </w:rPr>
                      </w:ins>
                    </m:ctrlPr>
                  </m:sSubPr>
                  <m:e>
                    <m:r>
                      <w:ins w:id="956" w:author="Zu Qiang" w:date="2025-09-27T11:06:00Z" w16du:dateUtc="2025-09-27T15:06:00Z">
                        <w:rPr>
                          <w:rFonts w:ascii="Cambria Math" w:hAnsi="Cambria Math"/>
                          <w:lang w:eastAsia="zh-CN"/>
                        </w:rPr>
                        <m:t>W</m:t>
                      </w:ins>
                    </m:r>
                  </m:e>
                  <m:sub/>
                </m:sSub>
              </m:e>
            </m:nary>
          </m:den>
        </m:f>
      </m:oMath>
      <w:ins w:id="957" w:author="Zu Qiang" w:date="2025-09-27T11:00:00Z" w16du:dateUtc="2025-09-27T15:00:00Z">
        <w:r w:rsidR="007B6FD1" w:rsidRPr="00FE3575">
          <w:rPr>
            <w:iCs/>
            <w:lang w:eastAsia="zh-CN"/>
          </w:rPr>
          <w:t xml:space="preserve"> </w:t>
        </w:r>
      </w:ins>
      <w:r w:rsidR="00374DC9" w:rsidRPr="00C57549">
        <w:rPr>
          <w:iCs/>
          <w:lang w:eastAsia="zh-CN"/>
        </w:rPr>
        <w:fldChar w:fldCharType="begin"/>
      </w:r>
      <w:r w:rsidR="00374DC9" w:rsidRPr="00C57549">
        <w:rPr>
          <w:iCs/>
          <w:lang w:eastAsia="zh-CN"/>
        </w:rPr>
        <w:instrText xml:space="preserve"> QUOTE </w:instrText>
      </w:r>
      <w:r w:rsidR="00182AEF">
        <w:rPr>
          <w:position w:val="-14"/>
        </w:rPr>
        <w:pict w14:anchorId="174D7858">
          <v:shape id="_x0000_i1067" type="#_x0000_t75" style="width:237.5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374DC9" w:rsidRPr="00C57549">
        <w:rPr>
          <w:iCs/>
          <w:lang w:eastAsia="zh-CN"/>
        </w:rPr>
        <w:instrText xml:space="preserve"> </w:instrText>
      </w:r>
      <w:r w:rsidR="00374DC9" w:rsidRPr="00C57549">
        <w:rPr>
          <w:iCs/>
          <w:lang w:eastAsia="zh-CN"/>
        </w:rPr>
        <w:fldChar w:fldCharType="separate"/>
      </w:r>
      <w:del w:id="958" w:author="Zu Qiang" w:date="2025-09-27T11:26:00Z" w16du:dateUtc="2025-09-27T15:26:00Z">
        <w:r w:rsidR="00182AEF">
          <w:rPr>
            <w:position w:val="-14"/>
          </w:rPr>
          <w:pict w14:anchorId="120E7C32">
            <v:shape id="_x0000_i1068" type="#_x0000_t75" style="width:237.5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del>
      <w:r w:rsidR="00374DC9" w:rsidRPr="00C57549">
        <w:rPr>
          <w:iCs/>
          <w:lang w:eastAsia="zh-CN"/>
        </w:rPr>
        <w:fldChar w:fldCharType="end"/>
      </w:r>
    </w:p>
    <w:p w14:paraId="549462DD" w14:textId="77777777" w:rsidR="00374DC9" w:rsidRPr="00FE3575" w:rsidRDefault="00374DC9" w:rsidP="00374DC9">
      <w:pPr>
        <w:ind w:left="568"/>
        <w:rPr>
          <w:iCs/>
          <w:lang w:eastAsia="zh-CN"/>
        </w:rPr>
      </w:pPr>
      <w:r>
        <w:rPr>
          <w:iCs/>
          <w:lang w:eastAsia="zh-CN"/>
        </w:rPr>
        <w:t xml:space="preserve">and optionally KPI on </w:t>
      </w:r>
      <w:proofErr w:type="spellStart"/>
      <w:r>
        <w:rPr>
          <w:iCs/>
          <w:lang w:eastAsia="zh-CN"/>
        </w:rPr>
        <w:t>SubNetwork</w:t>
      </w:r>
      <w:proofErr w:type="spellEnd"/>
      <w:r>
        <w:rPr>
          <w:iCs/>
          <w:lang w:eastAsia="zh-CN"/>
        </w:rPr>
        <w:t xml:space="preserve"> level per QoS and per S-NSSAI:</w:t>
      </w:r>
    </w:p>
    <w:p w14:paraId="5BA194AC" w14:textId="4044A921" w:rsidR="00374DC9" w:rsidRPr="00FE3575" w:rsidRDefault="007B6FD1" w:rsidP="00374DC9">
      <w:pPr>
        <w:ind w:left="568"/>
        <w:rPr>
          <w:iCs/>
          <w:lang w:eastAsia="zh-CN"/>
        </w:rPr>
      </w:pPr>
      <m:oMath>
        <m:r>
          <w:ins w:id="959" w:author="Zu Qiang" w:date="2025-09-27T11:00:00Z" w16du:dateUtc="2025-09-27T15:00:00Z">
            <m:rPr>
              <m:sty m:val="p"/>
            </m:rPr>
            <w:rPr>
              <w:rFonts w:ascii="Cambria Math" w:hAnsi="Cambria Math"/>
              <w:lang w:eastAsia="zh-CN"/>
            </w:rPr>
            <m:t>DRB.ULDelayGnbcuupSNw.QoS=</m:t>
          </w:ins>
        </m:r>
        <m:f>
          <m:fPr>
            <m:ctrlPr>
              <w:ins w:id="960" w:author="Zu Qiang" w:date="2025-09-27T11:07:00Z" w16du:dateUtc="2025-09-27T15:07:00Z">
                <w:rPr>
                  <w:rFonts w:ascii="Cambria Math" w:hAnsi="Cambria Math"/>
                  <w:lang w:eastAsia="zh-CN"/>
                </w:rPr>
              </w:ins>
            </m:ctrlPr>
          </m:fPr>
          <m:num>
            <m:nary>
              <m:naryPr>
                <m:chr m:val="∑"/>
                <m:limLoc m:val="subSup"/>
                <m:ctrlPr>
                  <w:ins w:id="961" w:author="Zu Qiang" w:date="2025-09-27T11:07:00Z" w16du:dateUtc="2025-09-27T15:07:00Z">
                    <w:rPr>
                      <w:rFonts w:ascii="Cambria Math" w:hAnsi="Cambria Math"/>
                      <w:i/>
                      <w:lang w:eastAsia="zh-CN"/>
                    </w:rPr>
                  </w:ins>
                </m:ctrlPr>
              </m:naryPr>
              <m:sub>
                <m:r>
                  <w:ins w:id="962" w:author="Zu Qiang" w:date="2025-09-27T11:07:00Z" w16du:dateUtc="2025-09-27T15:07:00Z">
                    <w:rPr>
                      <w:rFonts w:ascii="Cambria Math" w:hAnsi="Cambria Math"/>
                      <w:lang w:eastAsia="zh-CN"/>
                    </w:rPr>
                    <m:t>1</m:t>
                  </w:ins>
                </m:r>
              </m:sub>
              <m:sup>
                <m:r>
                  <w:ins w:id="963" w:author="Zu Qiang" w:date="2025-09-27T11:07:00Z" w16du:dateUtc="2025-09-27T15:07:00Z">
                    <w:rPr>
                      <w:rFonts w:ascii="Cambria Math" w:hAnsi="Cambria Math"/>
                      <w:lang w:eastAsia="zh-CN"/>
                    </w:rPr>
                    <m:t>nGnbcuupFunction</m:t>
                  </w:ins>
                </m:r>
              </m:sup>
              <m:e>
                <m:r>
                  <w:ins w:id="964" w:author="Zu Qiang" w:date="2025-09-27T11:07:00Z" w16du:dateUtc="2025-09-27T15:07:00Z">
                    <w:rPr>
                      <w:rFonts w:ascii="Cambria Math" w:hAnsi="Cambria Math"/>
                      <w:lang w:eastAsia="zh-CN"/>
                    </w:rPr>
                    <m:t>(DRB.PcdpRecordDelayUl.</m:t>
                  </w:ins>
                </m:r>
                <m:r>
                  <w:ins w:id="965" w:author="Zu Qiang" w:date="2025-09-27T11:08:00Z" w16du:dateUtc="2025-09-27T15:08:00Z">
                    <w:rPr>
                      <w:rFonts w:ascii="Cambria Math" w:hAnsi="Cambria Math"/>
                      <w:lang w:eastAsia="zh-CN"/>
                    </w:rPr>
                    <m:t>QoS</m:t>
                  </w:ins>
                </m:r>
                <m:r>
                  <w:ins w:id="966" w:author="Zu Qiang" w:date="2025-09-27T11:07:00Z" w16du:dateUtc="2025-09-27T15:07:00Z">
                    <w:rPr>
                      <w:rFonts w:ascii="Cambria Math" w:hAnsi="Cambria Math"/>
                      <w:lang w:eastAsia="zh-CN"/>
                    </w:rPr>
                    <m:t>+DRB.PcdpF1DelayUl.</m:t>
                  </w:ins>
                </m:r>
                <m:r>
                  <w:ins w:id="967" w:author="Zu Qiang" w:date="2025-09-27T11:08:00Z" w16du:dateUtc="2025-09-27T15:08:00Z">
                    <w:rPr>
                      <w:rFonts w:ascii="Cambria Math" w:hAnsi="Cambria Math"/>
                      <w:lang w:eastAsia="zh-CN"/>
                    </w:rPr>
                    <m:t>QoS</m:t>
                  </w:ins>
                </m:r>
                <m:r>
                  <w:ins w:id="968" w:author="Zu Qiang" w:date="2025-09-27T11:07:00Z" w16du:dateUtc="2025-09-27T15:07:00Z">
                    <w:rPr>
                      <w:rFonts w:ascii="Cambria Math" w:hAnsi="Cambria Math"/>
                      <w:lang w:eastAsia="zh-CN"/>
                    </w:rPr>
                    <m:t>+</m:t>
                  </w:ins>
                </m:r>
                <m:sSub>
                  <m:sSubPr>
                    <m:ctrlPr>
                      <w:ins w:id="969" w:author="Zu Qiang" w:date="2025-09-27T11:07:00Z" w16du:dateUtc="2025-09-27T15:07:00Z">
                        <w:rPr>
                          <w:rFonts w:ascii="Cambria Math" w:hAnsi="Cambria Math"/>
                          <w:i/>
                          <w:lang w:eastAsia="zh-CN"/>
                        </w:rPr>
                      </w:ins>
                    </m:ctrlPr>
                  </m:sSubPr>
                  <m:e>
                    <m:r>
                      <w:ins w:id="970" w:author="Zu Qiang" w:date="2025-09-27T11:07:00Z" w16du:dateUtc="2025-09-27T15:07:00Z">
                        <w:rPr>
                          <w:rFonts w:ascii="Cambria Math" w:hAnsi="Cambria Math"/>
                          <w:lang w:eastAsia="zh-CN"/>
                        </w:rPr>
                        <m:t>W</m:t>
                      </w:ins>
                    </m:r>
                  </m:e>
                  <m:sub>
                    <m:r>
                      <w:ins w:id="971" w:author="Zu Qiang" w:date="2025-09-27T11:08:00Z" w16du:dateUtc="2025-09-27T15:08:00Z">
                        <w:rPr>
                          <w:rFonts w:ascii="Cambria Math" w:hAnsi="Cambria Math"/>
                          <w:lang w:eastAsia="zh-CN"/>
                        </w:rPr>
                        <m:t>QoS</m:t>
                      </w:ins>
                    </m:r>
                  </m:sub>
                </m:sSub>
              </m:e>
            </m:nary>
          </m:num>
          <m:den>
            <m:nary>
              <m:naryPr>
                <m:chr m:val="∑"/>
                <m:limLoc m:val="subSup"/>
                <m:ctrlPr>
                  <w:ins w:id="972" w:author="Zu Qiang" w:date="2025-09-27T11:07:00Z" w16du:dateUtc="2025-09-27T15:07:00Z">
                    <w:rPr>
                      <w:rFonts w:ascii="Cambria Math" w:hAnsi="Cambria Math"/>
                      <w:i/>
                      <w:lang w:eastAsia="zh-CN"/>
                    </w:rPr>
                  </w:ins>
                </m:ctrlPr>
              </m:naryPr>
              <m:sub>
                <m:r>
                  <w:ins w:id="973" w:author="Zu Qiang" w:date="2025-09-27T11:07:00Z" w16du:dateUtc="2025-09-27T15:07:00Z">
                    <w:rPr>
                      <w:rFonts w:ascii="Cambria Math" w:hAnsi="Cambria Math"/>
                      <w:lang w:eastAsia="zh-CN"/>
                    </w:rPr>
                    <m:t>1</m:t>
                  </w:ins>
                </m:r>
              </m:sub>
              <m:sup>
                <m:r>
                  <w:ins w:id="974" w:author="Zu Qiang" w:date="2025-09-27T11:07:00Z" w16du:dateUtc="2025-09-27T15:07:00Z">
                    <w:rPr>
                      <w:rFonts w:ascii="Cambria Math" w:hAnsi="Cambria Math"/>
                      <w:lang w:eastAsia="zh-CN"/>
                    </w:rPr>
                    <m:t>nGnbcuupFunction</m:t>
                  </w:ins>
                </m:r>
              </m:sup>
              <m:e>
                <m:sSub>
                  <m:sSubPr>
                    <m:ctrlPr>
                      <w:ins w:id="975" w:author="Zu Qiang" w:date="2025-09-27T11:07:00Z" w16du:dateUtc="2025-09-27T15:07:00Z">
                        <w:rPr>
                          <w:rFonts w:ascii="Cambria Math" w:hAnsi="Cambria Math"/>
                          <w:i/>
                          <w:lang w:eastAsia="zh-CN"/>
                        </w:rPr>
                      </w:ins>
                    </m:ctrlPr>
                  </m:sSubPr>
                  <m:e>
                    <m:r>
                      <w:ins w:id="976" w:author="Zu Qiang" w:date="2025-09-27T11:07:00Z" w16du:dateUtc="2025-09-27T15:07:00Z">
                        <w:rPr>
                          <w:rFonts w:ascii="Cambria Math" w:hAnsi="Cambria Math"/>
                          <w:lang w:eastAsia="zh-CN"/>
                        </w:rPr>
                        <m:t>W</m:t>
                      </w:ins>
                    </m:r>
                  </m:e>
                  <m:sub>
                    <m:r>
                      <w:ins w:id="977" w:author="Zu Qiang" w:date="2025-09-27T11:08:00Z" w16du:dateUtc="2025-09-27T15:08:00Z">
                        <w:rPr>
                          <w:rFonts w:ascii="Cambria Math" w:hAnsi="Cambria Math"/>
                          <w:lang w:eastAsia="zh-CN"/>
                        </w:rPr>
                        <m:t>QoS</m:t>
                      </w:ins>
                    </m:r>
                  </m:sub>
                </m:sSub>
              </m:e>
            </m:nary>
          </m:den>
        </m:f>
        <m:r>
          <w:ins w:id="978" w:author="Zu Qiang" w:date="2025-09-27T11:00:00Z" w16du:dateUtc="2025-09-27T15:00:00Z">
            <m:rPr>
              <m:sty m:val="p"/>
            </m:rPr>
            <w:rPr>
              <w:rFonts w:ascii="Cambria Math" w:hAnsi="Cambria Math"/>
              <w:lang w:eastAsia="zh-CN"/>
            </w:rPr>
            <m:t xml:space="preserve"> </m:t>
          </w:ins>
        </m:r>
        <m:r>
          <w:del w:id="979" w:author="Zu Qiang" w:date="2025-09-26T18:44:00Z" w16du:dateUtc="2025-09-26T22:44:00Z">
            <m:rPr>
              <m:sty m:val="p"/>
            </m:rPr>
            <w:rPr>
              <w:rFonts w:ascii="Cambria Math" w:hAnsi="Cambria Math"/>
              <w:lang w:eastAsia="zh-CN"/>
            </w:rPr>
            <m:t>ULDelay_gNBCUUP_SNw</m:t>
          </w:del>
        </m:r>
        <m:r>
          <w:del w:id="980" w:author="Zu Qiang" w:date="2025-09-27T11:00:00Z" w16du:dateUtc="2025-09-27T15:00:00Z">
            <m:rPr>
              <m:sty m:val="p"/>
            </m:rPr>
            <w:rPr>
              <w:rFonts w:ascii="Cambria Math" w:hAnsi="Cambria Math"/>
              <w:lang w:eastAsia="zh-CN"/>
            </w:rPr>
            <m:t>.</m:t>
          </w:del>
        </m:r>
        <m:r>
          <w:del w:id="981" w:author="Zu Qiang" w:date="2025-09-27T11:00:00Z" w16du:dateUtc="2025-09-27T15:00:00Z">
            <w:rPr>
              <w:rFonts w:ascii="Cambria Math" w:hAnsi="Cambria Math"/>
              <w:lang w:eastAsia="zh-CN"/>
            </w:rPr>
            <m:t>QoS</m:t>
          </w:del>
        </m:r>
        <m:r>
          <w:del w:id="982" w:author="Zu Qiang" w:date="2025-09-27T11:00:00Z" w16du:dateUtc="2025-09-27T15:00:00Z">
            <m:rPr>
              <m:sty m:val="p"/>
            </m:rPr>
            <w:rPr>
              <w:rFonts w:ascii="Cambria Math" w:hAnsi="Cambria Math"/>
              <w:lang w:eastAsia="zh-CN"/>
            </w:rPr>
            <m:t>=</m:t>
          </w:del>
        </m:r>
      </m:oMath>
      <w:del w:id="983" w:author="Zu Qiang" w:date="2025-09-27T11:00:00Z" w16du:dateUtc="2025-09-27T15:00:00Z">
        <w:r w:rsidR="00374DC9" w:rsidRPr="00FE3575" w:rsidDel="007B6FD1">
          <w:rPr>
            <w:iCs/>
            <w:lang w:eastAsia="zh-CN"/>
          </w:rPr>
          <w:delText xml:space="preserve"> </w:delText>
        </w:r>
      </w:del>
      <w:del w:id="984" w:author="Zu Qiang" w:date="2025-09-27T11:08:00Z" w16du:dateUtc="2025-09-27T15:08:00Z">
        <w:r w:rsidR="00374DC9" w:rsidRPr="00C57549" w:rsidDel="00C91A13">
          <w:rPr>
            <w:iCs/>
            <w:lang w:eastAsia="zh-CN"/>
          </w:rPr>
          <w:fldChar w:fldCharType="begin"/>
        </w:r>
        <w:r w:rsidR="00374DC9" w:rsidRPr="00C57549" w:rsidDel="00C91A13">
          <w:rPr>
            <w:iCs/>
            <w:lang w:eastAsia="zh-CN"/>
          </w:rPr>
          <w:delInstrText xml:space="preserve"> QUOTE </w:delInstrText>
        </w:r>
        <w:r w:rsidR="00182AEF">
          <w:rPr>
            <w:position w:val="-14"/>
          </w:rPr>
          <w:pict w14:anchorId="38D7D6DB">
            <v:shape id="_x0000_i1069" type="#_x0000_t75" style="width:282.3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374DC9" w:rsidRPr="00C57549" w:rsidDel="00C91A13">
          <w:rPr>
            <w:iCs/>
            <w:lang w:eastAsia="zh-CN"/>
          </w:rPr>
          <w:delInstrText xml:space="preserve"> </w:delInstrText>
        </w:r>
        <w:r w:rsidR="00374DC9" w:rsidRPr="00C57549" w:rsidDel="00C91A13">
          <w:rPr>
            <w:iCs/>
            <w:lang w:eastAsia="zh-CN"/>
          </w:rPr>
          <w:fldChar w:fldCharType="separate"/>
        </w:r>
        <w:r w:rsidR="00182AEF">
          <w:rPr>
            <w:position w:val="-14"/>
          </w:rPr>
          <w:pict w14:anchorId="4B5A5E75">
            <v:shape id="_x0000_i1070" type="#_x0000_t75" style="width:282.3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374DC9" w:rsidRPr="00C57549" w:rsidDel="00C91A13">
          <w:rPr>
            <w:iCs/>
            <w:lang w:eastAsia="zh-CN"/>
          </w:rPr>
          <w:fldChar w:fldCharType="end"/>
        </w:r>
      </w:del>
    </w:p>
    <w:p w14:paraId="60D162E6" w14:textId="3A938784" w:rsidR="00374DC9" w:rsidRDefault="007B6FD1" w:rsidP="00374DC9">
      <w:pPr>
        <w:ind w:left="568"/>
        <w:rPr>
          <w:iCs/>
          <w:lang w:eastAsia="zh-CN"/>
        </w:rPr>
      </w:pPr>
      <m:oMath>
        <m:r>
          <w:ins w:id="985" w:author="Zu Qiang" w:date="2025-09-27T11:00:00Z" w16du:dateUtc="2025-09-27T15:00:00Z">
            <m:rPr>
              <m:sty m:val="p"/>
            </m:rPr>
            <w:rPr>
              <w:rFonts w:ascii="Cambria Math" w:hAnsi="Cambria Math"/>
              <w:lang w:eastAsia="zh-CN"/>
            </w:rPr>
            <m:t>DRB.ULDelayGnbcuupSNw.SNSSAI=</m:t>
          </w:ins>
        </m:r>
        <m:f>
          <m:fPr>
            <m:ctrlPr>
              <w:ins w:id="986" w:author="Zu Qiang" w:date="2025-09-27T11:07:00Z" w16du:dateUtc="2025-09-27T15:07:00Z">
                <w:rPr>
                  <w:rFonts w:ascii="Cambria Math" w:hAnsi="Cambria Math"/>
                  <w:lang w:eastAsia="zh-CN"/>
                </w:rPr>
              </w:ins>
            </m:ctrlPr>
          </m:fPr>
          <m:num>
            <m:nary>
              <m:naryPr>
                <m:chr m:val="∑"/>
                <m:limLoc m:val="subSup"/>
                <m:ctrlPr>
                  <w:ins w:id="987" w:author="Zu Qiang" w:date="2025-09-27T11:07:00Z" w16du:dateUtc="2025-09-27T15:07:00Z">
                    <w:rPr>
                      <w:rFonts w:ascii="Cambria Math" w:hAnsi="Cambria Math"/>
                      <w:i/>
                      <w:lang w:eastAsia="zh-CN"/>
                    </w:rPr>
                  </w:ins>
                </m:ctrlPr>
              </m:naryPr>
              <m:sub>
                <m:r>
                  <w:ins w:id="988" w:author="Zu Qiang" w:date="2025-09-27T11:07:00Z" w16du:dateUtc="2025-09-27T15:07:00Z">
                    <w:rPr>
                      <w:rFonts w:ascii="Cambria Math" w:hAnsi="Cambria Math"/>
                      <w:lang w:eastAsia="zh-CN"/>
                    </w:rPr>
                    <m:t>1</m:t>
                  </w:ins>
                </m:r>
              </m:sub>
              <m:sup>
                <m:r>
                  <w:ins w:id="989" w:author="Zu Qiang" w:date="2025-09-27T11:07:00Z" w16du:dateUtc="2025-09-27T15:07:00Z">
                    <w:rPr>
                      <w:rFonts w:ascii="Cambria Math" w:hAnsi="Cambria Math"/>
                      <w:lang w:eastAsia="zh-CN"/>
                    </w:rPr>
                    <m:t>nGnbcuupFunction</m:t>
                  </w:ins>
                </m:r>
              </m:sup>
              <m:e>
                <m:r>
                  <w:ins w:id="990" w:author="Zu Qiang" w:date="2025-09-27T11:07:00Z" w16du:dateUtc="2025-09-27T15:07:00Z">
                    <w:rPr>
                      <w:rFonts w:ascii="Cambria Math" w:hAnsi="Cambria Math"/>
                      <w:lang w:eastAsia="zh-CN"/>
                    </w:rPr>
                    <m:t>(DRB.PcdpRecordDelayUl.SNSSAI+DRB.PcdpF1DelayUl.SNSSAI+</m:t>
                  </w:ins>
                </m:r>
                <m:sSub>
                  <m:sSubPr>
                    <m:ctrlPr>
                      <w:ins w:id="991" w:author="Zu Qiang" w:date="2025-09-27T11:07:00Z" w16du:dateUtc="2025-09-27T15:07:00Z">
                        <w:rPr>
                          <w:rFonts w:ascii="Cambria Math" w:hAnsi="Cambria Math"/>
                          <w:i/>
                          <w:lang w:eastAsia="zh-CN"/>
                        </w:rPr>
                      </w:ins>
                    </m:ctrlPr>
                  </m:sSubPr>
                  <m:e>
                    <m:r>
                      <w:ins w:id="992" w:author="Zu Qiang" w:date="2025-09-27T11:07:00Z" w16du:dateUtc="2025-09-27T15:07:00Z">
                        <w:rPr>
                          <w:rFonts w:ascii="Cambria Math" w:hAnsi="Cambria Math"/>
                          <w:lang w:eastAsia="zh-CN"/>
                        </w:rPr>
                        <m:t>W</m:t>
                      </w:ins>
                    </m:r>
                  </m:e>
                  <m:sub>
                    <m:r>
                      <w:ins w:id="993" w:author="Zu Qiang" w:date="2025-09-27T11:07:00Z" w16du:dateUtc="2025-09-27T15:07:00Z">
                        <w:rPr>
                          <w:rFonts w:ascii="Cambria Math" w:hAnsi="Cambria Math"/>
                          <w:lang w:eastAsia="zh-CN"/>
                        </w:rPr>
                        <m:t>SNSSAI</m:t>
                      </w:ins>
                    </m:r>
                  </m:sub>
                </m:sSub>
              </m:e>
            </m:nary>
          </m:num>
          <m:den>
            <m:nary>
              <m:naryPr>
                <m:chr m:val="∑"/>
                <m:limLoc m:val="subSup"/>
                <m:ctrlPr>
                  <w:ins w:id="994" w:author="Zu Qiang" w:date="2025-09-27T11:07:00Z" w16du:dateUtc="2025-09-27T15:07:00Z">
                    <w:rPr>
                      <w:rFonts w:ascii="Cambria Math" w:hAnsi="Cambria Math"/>
                      <w:i/>
                      <w:lang w:eastAsia="zh-CN"/>
                    </w:rPr>
                  </w:ins>
                </m:ctrlPr>
              </m:naryPr>
              <m:sub>
                <m:r>
                  <w:ins w:id="995" w:author="Zu Qiang" w:date="2025-09-27T11:07:00Z" w16du:dateUtc="2025-09-27T15:07:00Z">
                    <w:rPr>
                      <w:rFonts w:ascii="Cambria Math" w:hAnsi="Cambria Math"/>
                      <w:lang w:eastAsia="zh-CN"/>
                    </w:rPr>
                    <m:t>1</m:t>
                  </w:ins>
                </m:r>
              </m:sub>
              <m:sup>
                <m:r>
                  <w:ins w:id="996" w:author="Zu Qiang" w:date="2025-09-27T11:07:00Z" w16du:dateUtc="2025-09-27T15:07:00Z">
                    <w:rPr>
                      <w:rFonts w:ascii="Cambria Math" w:hAnsi="Cambria Math"/>
                      <w:lang w:eastAsia="zh-CN"/>
                    </w:rPr>
                    <m:t>nGnbcuupFunction</m:t>
                  </w:ins>
                </m:r>
              </m:sup>
              <m:e>
                <m:sSub>
                  <m:sSubPr>
                    <m:ctrlPr>
                      <w:ins w:id="997" w:author="Zu Qiang" w:date="2025-09-27T11:07:00Z" w16du:dateUtc="2025-09-27T15:07:00Z">
                        <w:rPr>
                          <w:rFonts w:ascii="Cambria Math" w:hAnsi="Cambria Math"/>
                          <w:i/>
                          <w:lang w:eastAsia="zh-CN"/>
                        </w:rPr>
                      </w:ins>
                    </m:ctrlPr>
                  </m:sSubPr>
                  <m:e>
                    <m:r>
                      <w:ins w:id="998" w:author="Zu Qiang" w:date="2025-09-27T11:07:00Z" w16du:dateUtc="2025-09-27T15:07:00Z">
                        <w:rPr>
                          <w:rFonts w:ascii="Cambria Math" w:hAnsi="Cambria Math"/>
                          <w:lang w:eastAsia="zh-CN"/>
                        </w:rPr>
                        <m:t>W</m:t>
                      </w:ins>
                    </m:r>
                  </m:e>
                  <m:sub>
                    <m:r>
                      <w:ins w:id="999" w:author="Zu Qiang" w:date="2025-09-27T11:07:00Z" w16du:dateUtc="2025-09-27T15:07:00Z">
                        <w:rPr>
                          <w:rFonts w:ascii="Cambria Math" w:hAnsi="Cambria Math"/>
                          <w:lang w:eastAsia="zh-CN"/>
                        </w:rPr>
                        <m:t>SNSSAI</m:t>
                      </w:ins>
                    </m:r>
                  </m:sub>
                </m:sSub>
              </m:e>
            </m:nary>
          </m:den>
        </m:f>
        <m:r>
          <w:ins w:id="1000" w:author="Zu Qiang" w:date="2025-09-27T11:00:00Z" w16du:dateUtc="2025-09-27T15:00:00Z">
            <m:rPr>
              <m:sty m:val="p"/>
            </m:rPr>
            <w:rPr>
              <w:rFonts w:ascii="Cambria Math" w:hAnsi="Cambria Math"/>
              <w:lang w:eastAsia="zh-CN"/>
            </w:rPr>
            <m:t xml:space="preserve"> </m:t>
          </w:ins>
        </m:r>
        <m:r>
          <w:del w:id="1001" w:author="Zu Qiang" w:date="2025-09-26T18:44:00Z" w16du:dateUtc="2025-09-26T22:44:00Z">
            <m:rPr>
              <m:sty m:val="p"/>
            </m:rPr>
            <w:rPr>
              <w:rFonts w:ascii="Cambria Math" w:hAnsi="Cambria Math"/>
              <w:lang w:eastAsia="zh-CN"/>
            </w:rPr>
            <m:t>ULDelay_gNBCUUP_SNw</m:t>
          </w:del>
        </m:r>
        <m:r>
          <w:del w:id="1002" w:author="Zu Qiang" w:date="2025-09-27T11:00:00Z" w16du:dateUtc="2025-09-27T15:00:00Z">
            <m:rPr>
              <m:sty m:val="p"/>
            </m:rPr>
            <w:rPr>
              <w:rFonts w:ascii="Cambria Math" w:hAnsi="Cambria Math"/>
              <w:lang w:eastAsia="zh-CN"/>
            </w:rPr>
            <m:t>.</m:t>
          </w:del>
        </m:r>
        <m:r>
          <w:del w:id="1003" w:author="Zu Qiang" w:date="2025-09-27T11:00:00Z" w16du:dateUtc="2025-09-27T15:00:00Z">
            <w:rPr>
              <w:rFonts w:ascii="Cambria Math" w:hAnsi="Cambria Math"/>
              <w:lang w:eastAsia="zh-CN"/>
            </w:rPr>
            <m:t>SNSSAI</m:t>
          </w:del>
        </m:r>
        <m:r>
          <w:del w:id="1004" w:author="Zu Qiang" w:date="2025-09-27T11:00:00Z" w16du:dateUtc="2025-09-27T15:00:00Z">
            <m:rPr>
              <m:sty m:val="p"/>
            </m:rPr>
            <w:rPr>
              <w:rFonts w:ascii="Cambria Math" w:hAnsi="Cambria Math"/>
              <w:lang w:eastAsia="zh-CN"/>
            </w:rPr>
            <m:t>=</m:t>
          </w:del>
        </m:r>
      </m:oMath>
      <w:r w:rsidR="00374DC9" w:rsidRPr="00FE3575">
        <w:rPr>
          <w:iCs/>
          <w:lang w:eastAsia="zh-CN"/>
        </w:rPr>
        <w:t xml:space="preserve"> </w:t>
      </w:r>
      <w:del w:id="1005" w:author="Zu Qiang" w:date="2025-09-27T11:07:00Z" w16du:dateUtc="2025-09-27T15:07:00Z">
        <w:r w:rsidR="00374DC9" w:rsidRPr="00C57549" w:rsidDel="00C91A13">
          <w:rPr>
            <w:iCs/>
            <w:lang w:eastAsia="zh-CN"/>
          </w:rPr>
          <w:fldChar w:fldCharType="begin"/>
        </w:r>
        <w:r w:rsidR="00374DC9" w:rsidRPr="00C57549" w:rsidDel="00C91A13">
          <w:rPr>
            <w:iCs/>
            <w:lang w:eastAsia="zh-CN"/>
          </w:rPr>
          <w:delInstrText xml:space="preserve"> QUOTE </w:delInstrText>
        </w:r>
        <w:r w:rsidR="00182AEF">
          <w:rPr>
            <w:position w:val="-14"/>
          </w:rPr>
          <w:pict w14:anchorId="36D53CFD">
            <v:shape id="_x0000_i1071" type="#_x0000_t75" style="width:316.7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374DC9" w:rsidRPr="00C57549" w:rsidDel="00C91A13">
          <w:rPr>
            <w:iCs/>
            <w:lang w:eastAsia="zh-CN"/>
          </w:rPr>
          <w:delInstrText xml:space="preserve"> </w:delInstrText>
        </w:r>
        <w:r w:rsidR="00374DC9" w:rsidRPr="00C57549" w:rsidDel="00C91A13">
          <w:rPr>
            <w:iCs/>
            <w:lang w:eastAsia="zh-CN"/>
          </w:rPr>
          <w:fldChar w:fldCharType="separate"/>
        </w:r>
        <w:r w:rsidR="00182AEF">
          <w:rPr>
            <w:position w:val="-14"/>
          </w:rPr>
          <w:pict w14:anchorId="2D919140">
            <v:shape id="_x0000_i1072" type="#_x0000_t75" style="width:316.7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374DC9" w:rsidRPr="00C57549" w:rsidDel="00C91A13">
          <w:rPr>
            <w:iCs/>
            <w:lang w:eastAsia="zh-CN"/>
          </w:rPr>
          <w:fldChar w:fldCharType="end"/>
        </w:r>
      </w:del>
    </w:p>
    <w:p w14:paraId="5BCBF848" w14:textId="77777777" w:rsidR="00374DC9" w:rsidRDefault="00374DC9" w:rsidP="00374DC9">
      <w:pPr>
        <w:pStyle w:val="B1"/>
        <w:rPr>
          <w:lang w:eastAsia="zh-CN"/>
        </w:rPr>
      </w:pPr>
      <w:r w:rsidRPr="00FA374B">
        <w:rPr>
          <w:lang w:eastAsia="zh-CN"/>
        </w:rPr>
        <w:t>d)</w:t>
      </w:r>
      <w:r w:rsidRPr="00FA374B">
        <w:rPr>
          <w:lang w:eastAsia="zh-CN"/>
        </w:rPr>
        <w:tab/>
      </w:r>
      <w:proofErr w:type="spellStart"/>
      <w:r>
        <w:rPr>
          <w:lang w:eastAsia="zh-CN"/>
        </w:rPr>
        <w:t>SubNetwork</w:t>
      </w:r>
      <w:proofErr w:type="spellEnd"/>
    </w:p>
    <w:p w14:paraId="3B00BD1F" w14:textId="3C707BA0" w:rsidR="00374DC9" w:rsidRPr="008044C5" w:rsidRDefault="00374DC9" w:rsidP="00374DC9">
      <w:pPr>
        <w:pStyle w:val="B1"/>
        <w:rPr>
          <w:lang w:eastAsia="zh-CN"/>
        </w:rPr>
      </w:pPr>
      <w:r>
        <w:rPr>
          <w:lang w:eastAsia="zh-CN"/>
        </w:rPr>
        <w:lastRenderedPageBreak/>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DRB.PdcpF1Delay</w:t>
      </w:r>
      <w:ins w:id="1006" w:author="Zu Qiang" w:date="2025-09-16T15:02:00Z" w16du:dateUtc="2025-09-16T19:02:00Z">
        <w:r w:rsidR="00A3608A">
          <w:rPr>
            <w:lang w:val="en-US"/>
          </w:rPr>
          <w:t>Dl</w:t>
        </w:r>
      </w:ins>
      <w:r>
        <w:rPr>
          <w:lang w:val="en-US"/>
        </w:rPr>
        <w:t xml:space="preserve"> (optionally </w:t>
      </w:r>
      <w:r w:rsidRPr="00FA374B">
        <w:t>DRB.PdcpF1Delay</w:t>
      </w:r>
      <w:ins w:id="1007" w:author="Zu Qiang" w:date="2025-09-16T15:02:00Z" w16du:dateUtc="2025-09-16T19:02:00Z">
        <w:r w:rsidR="00A3608A">
          <w:t>Dl</w:t>
        </w:r>
      </w:ins>
      <w:r w:rsidRPr="00FA374B">
        <w:t>.</w:t>
      </w:r>
      <w:r w:rsidRPr="00FA374B">
        <w:rPr>
          <w:i/>
          <w:iCs/>
        </w:rPr>
        <w:t>QOS</w:t>
      </w:r>
      <w:r>
        <w:rPr>
          <w:i/>
          <w:iCs/>
        </w:rPr>
        <w:t xml:space="preserve">, </w:t>
      </w:r>
      <w:r w:rsidRPr="006D1991">
        <w:t>and optionally</w:t>
      </w:r>
      <w:r>
        <w:rPr>
          <w:i/>
          <w:iCs/>
        </w:rPr>
        <w:t xml:space="preserve"> </w:t>
      </w:r>
      <w:r w:rsidRPr="005D034D">
        <w:t>DRB.PdcpF</w:t>
      </w:r>
      <w:r w:rsidRPr="0088182D">
        <w:t>1Delay</w:t>
      </w:r>
      <w:ins w:id="1008" w:author="Zu Qiang" w:date="2025-09-16T15:02:00Z" w16du:dateUtc="2025-09-16T19:02:00Z">
        <w:r w:rsidR="00A3608A">
          <w:t>Dl</w:t>
        </w:r>
      </w:ins>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2664155F" w14:textId="77777777" w:rsidR="00374DC9" w:rsidRDefault="00374DC9" w:rsidP="00374DC9">
      <w:pPr>
        <w:pStyle w:val="Heading5"/>
      </w:pPr>
      <w:bookmarkStart w:id="1009" w:name="_Toc45099100"/>
      <w:bookmarkStart w:id="1010" w:name="_Toc51751913"/>
      <w:bookmarkStart w:id="1011" w:name="_Toc51752271"/>
      <w:bookmarkStart w:id="1012" w:name="_Toc58578604"/>
      <w:bookmarkStart w:id="1013" w:name="_Toc202522511"/>
      <w:r>
        <w:t>6.3.1.6.3</w:t>
      </w:r>
      <w:r>
        <w:tab/>
        <w:t xml:space="preserve">Uplink delay in </w:t>
      </w:r>
      <w:proofErr w:type="spellStart"/>
      <w:r>
        <w:t>gNB</w:t>
      </w:r>
      <w:proofErr w:type="spellEnd"/>
      <w:r>
        <w:t>-CU-UP for a network slice subnet</w:t>
      </w:r>
      <w:bookmarkEnd w:id="1009"/>
      <w:bookmarkEnd w:id="1010"/>
      <w:bookmarkEnd w:id="1011"/>
      <w:bookmarkEnd w:id="1012"/>
      <w:bookmarkEnd w:id="1013"/>
    </w:p>
    <w:p w14:paraId="68949F72" w14:textId="2D96076A" w:rsidR="00374DC9" w:rsidRDefault="00374DC9" w:rsidP="00374DC9">
      <w:pPr>
        <w:pStyle w:val="B1"/>
        <w:rPr>
          <w:lang w:eastAsia="zh-CN"/>
        </w:rPr>
      </w:pPr>
      <w:r>
        <w:rPr>
          <w:lang w:eastAsia="zh-CN"/>
        </w:rPr>
        <w:t>a)</w:t>
      </w:r>
      <w:r>
        <w:rPr>
          <w:lang w:eastAsia="zh-CN"/>
        </w:rPr>
        <w:tab/>
      </w:r>
      <m:oMath>
        <m:r>
          <w:ins w:id="1014" w:author="Zu Qiang" w:date="2025-09-16T15:03:00Z" w16du:dateUtc="2025-09-16T19:03:00Z">
            <m:rPr>
              <m:sty m:val="p"/>
            </m:rPr>
            <w:rPr>
              <w:rFonts w:ascii="Cambria Math" w:hAnsi="Cambria Math"/>
              <w:lang w:eastAsia="zh-CN"/>
            </w:rPr>
            <m:t>DRB.</m:t>
          </w:ins>
        </m:r>
      </m:oMath>
      <w:r>
        <w:rPr>
          <w:lang w:eastAsia="zh-CN"/>
        </w:rPr>
        <w:t>ULDelay</w:t>
      </w:r>
      <w:proofErr w:type="spellStart"/>
      <w:ins w:id="1015" w:author="Zu Qiang" w:date="2025-09-26T18:45:00Z" w16du:dateUtc="2025-09-26T22:45:00Z">
        <w:r w:rsidR="00C7303E">
          <w:rPr>
            <w:lang w:eastAsia="zh-CN"/>
          </w:rPr>
          <w:t>Gnbcuup</w:t>
        </w:r>
      </w:ins>
      <w:del w:id="1016" w:author="Zu Qiang" w:date="2025-09-26T18:45:00Z" w16du:dateUtc="2025-09-26T22:45:00Z">
        <w:r w:rsidDel="00C7303E">
          <w:rPr>
            <w:lang w:eastAsia="zh-CN"/>
          </w:rPr>
          <w:delText>_gNBCUUP_</w:delText>
        </w:r>
      </w:del>
      <w:r>
        <w:rPr>
          <w:lang w:eastAsia="zh-CN"/>
        </w:rPr>
        <w:t>Nss</w:t>
      </w:r>
      <w:proofErr w:type="spellEnd"/>
      <w:del w:id="1017" w:author="Zu Qiang" w:date="2025-09-26T18:45:00Z" w16du:dateUtc="2025-09-26T22:45:00Z">
        <w:r w:rsidDel="00C7303E">
          <w:rPr>
            <w:lang w:eastAsia="zh-CN"/>
          </w:rPr>
          <w:delText>.</w:delText>
        </w:r>
      </w:del>
    </w:p>
    <w:p w14:paraId="28B5D2A0" w14:textId="65DE016F" w:rsidR="00374DC9" w:rsidRDefault="00374DC9" w:rsidP="00374DC9">
      <w:pPr>
        <w:pStyle w:val="B1"/>
      </w:pPr>
      <w:r w:rsidRPr="00DE0C9F">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xml:space="preserve">. </w:t>
      </w:r>
      <w:r>
        <w:t xml:space="preserve">KPI can optionally be split into KPIs per QoS </w:t>
      </w:r>
      <w:r w:rsidRPr="00163BC9">
        <w:t>level (mapped 5QI or</w:t>
      </w:r>
      <w:r>
        <w:t xml:space="preserve"> QCI in EN-DC architecture) and per S-NSSAI.</w:t>
      </w:r>
    </w:p>
    <w:p w14:paraId="765D9728" w14:textId="77777777" w:rsidR="00C7303E" w:rsidRPr="00CE1299" w:rsidRDefault="00C7303E" w:rsidP="00C7303E">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7F7CD6CF" w14:textId="77777777" w:rsidR="00C7303E" w:rsidRDefault="00C7303E" w:rsidP="00C7303E">
      <w:pPr>
        <w:pStyle w:val="B2"/>
      </w:pPr>
      <w:r w:rsidRPr="00CE1299">
        <w:rPr>
          <w:rFonts w:eastAsia="SimSun"/>
        </w:rPr>
        <w:t>b-2)</w:t>
      </w:r>
      <w:r w:rsidRPr="00CE1299">
        <w:rPr>
          <w:rFonts w:eastAsia="SimSun"/>
        </w:rPr>
        <w:tab/>
      </w:r>
      <w:r w:rsidRPr="00CE1299">
        <w:rPr>
          <w:rFonts w:eastAsia="SimSun"/>
          <w:lang w:eastAsia="zh-CN"/>
        </w:rPr>
        <w:t>MEAN</w:t>
      </w:r>
    </w:p>
    <w:p w14:paraId="625E016A" w14:textId="77777777" w:rsidR="00374DC9" w:rsidRPr="00C94082" w:rsidRDefault="00374DC9" w:rsidP="00374DC9">
      <w:pPr>
        <w:pStyle w:val="B1"/>
      </w:pPr>
      <w:r>
        <w:t>c)</w:t>
      </w:r>
      <w:r>
        <w:tab/>
      </w:r>
      <w:r w:rsidRPr="00C94082">
        <w:t xml:space="preserve">Below is the equation for average UL delay in </w:t>
      </w:r>
      <w:proofErr w:type="spellStart"/>
      <w:r w:rsidRPr="00C94082">
        <w:t>gNB</w:t>
      </w:r>
      <w:proofErr w:type="spellEnd"/>
      <w:r w:rsidRPr="00C94082">
        <w:t xml:space="preserve">-CU-UP for a network slice subnet, </w:t>
      </w:r>
      <w:proofErr w:type="gramStart"/>
      <w:r w:rsidRPr="00C94082">
        <w:t>where</w:t>
      </w:r>
      <w:proofErr w:type="gramEnd"/>
    </w:p>
    <w:p w14:paraId="4B692FAD" w14:textId="77777777" w:rsidR="00374DC9" w:rsidRPr="005D034D" w:rsidRDefault="00374DC9" w:rsidP="00374DC9">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1D56D678" w14:textId="77777777" w:rsidR="00374DC9" w:rsidRPr="005D034D" w:rsidRDefault="00374DC9" w:rsidP="00374DC9">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 xml:space="preserve">in </w:t>
      </w:r>
      <w:proofErr w:type="spellStart"/>
      <w:r>
        <w:t>gNB</w:t>
      </w:r>
      <w:proofErr w:type="spellEnd"/>
      <w:r>
        <w:t>-CU-</w:t>
      </w:r>
      <w:proofErr w:type="gramStart"/>
      <w:r>
        <w:t>UP</w:t>
      </w:r>
      <w:r w:rsidRPr="005D034D">
        <w:rPr>
          <w:lang w:val="en-US"/>
        </w:rPr>
        <w:t>;</w:t>
      </w:r>
      <w:proofErr w:type="gramEnd"/>
    </w:p>
    <w:p w14:paraId="276E6C2C" w14:textId="77777777" w:rsidR="00374DC9" w:rsidRPr="00C94082" w:rsidRDefault="00374DC9" w:rsidP="00374DC9">
      <w:pPr>
        <w:pStyle w:val="B3"/>
        <w:rPr>
          <w:lang w:val="en-US"/>
        </w:rPr>
      </w:pPr>
      <w:r w:rsidRPr="005D034D">
        <w:rPr>
          <w:lang w:val="en-US"/>
        </w:rPr>
        <w:t>-</w:t>
      </w:r>
      <w:r w:rsidRPr="005D034D">
        <w:rPr>
          <w:lang w:val="en-US"/>
        </w:rPr>
        <w:tab/>
        <w:t xml:space="preserve">the number of UL user data packets </w:t>
      </w:r>
      <w:r>
        <w:t xml:space="preserve">in </w:t>
      </w:r>
      <w:proofErr w:type="spellStart"/>
      <w:r>
        <w:t>gNB</w:t>
      </w:r>
      <w:proofErr w:type="spellEnd"/>
      <w:r>
        <w:t>-CU-</w:t>
      </w:r>
      <w:proofErr w:type="gramStart"/>
      <w:r>
        <w:t>UP</w:t>
      </w:r>
      <w:r w:rsidRPr="005D034D">
        <w:rPr>
          <w:lang w:val="en-US"/>
        </w:rPr>
        <w:t>;</w:t>
      </w:r>
      <w:proofErr w:type="gramEnd"/>
    </w:p>
    <w:p w14:paraId="52389EC3" w14:textId="77777777" w:rsidR="00374DC9" w:rsidRPr="00F15904" w:rsidRDefault="00374DC9" w:rsidP="00374DC9">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w:t>
      </w:r>
      <w:proofErr w:type="gramStart"/>
      <w:r w:rsidRPr="00C94082">
        <w:rPr>
          <w:lang w:val="en-US"/>
        </w:rPr>
        <w:t>KPI;</w:t>
      </w:r>
      <w:proofErr w:type="gramEnd"/>
    </w:p>
    <w:p w14:paraId="612F8351" w14:textId="77777777" w:rsidR="00374DC9" w:rsidRDefault="00374DC9" w:rsidP="00374DC9">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associated with the </w:t>
      </w:r>
      <w:proofErr w:type="spellStart"/>
      <w:r>
        <w:rPr>
          <w:lang w:eastAsia="zh-CN"/>
        </w:rPr>
        <w:t>NetworkSliceSubnet</w:t>
      </w:r>
      <w:proofErr w:type="spellEnd"/>
      <w:r>
        <w:rPr>
          <w:lang w:eastAsia="zh-CN"/>
        </w:rPr>
        <w:t>.</w:t>
      </w:r>
    </w:p>
    <w:p w14:paraId="76CDAA84" w14:textId="3310D78B" w:rsidR="00374DC9" w:rsidRDefault="004063A0" w:rsidP="00374DC9">
      <w:pPr>
        <w:ind w:left="568"/>
        <w:rPr>
          <w:iCs/>
          <w:lang w:eastAsia="zh-CN"/>
        </w:rPr>
      </w:pPr>
      <m:oMath>
        <m:r>
          <w:ins w:id="1018" w:author="Zu Qiang" w:date="2025-09-27T11:09:00Z" w16du:dateUtc="2025-09-27T15:09:00Z">
            <m:rPr>
              <m:sty m:val="p"/>
            </m:rPr>
            <w:rPr>
              <w:rFonts w:ascii="Cambria Math" w:hAnsi="Cambria Math"/>
              <w:lang w:eastAsia="zh-CN"/>
            </w:rPr>
            <m:t>DRB.ULDelayGnbcuupNss.</m:t>
          </w:ins>
        </m:r>
        <m:r>
          <w:ins w:id="1019" w:author="Zu Qiang" w:date="2025-09-27T11:09:00Z" w16du:dateUtc="2025-09-27T15:09:00Z">
            <w:rPr>
              <w:rFonts w:ascii="Cambria Math" w:hAnsi="Cambria Math"/>
              <w:lang w:eastAsia="zh-CN"/>
            </w:rPr>
            <m:t>SNSSAI</m:t>
          </w:ins>
        </m:r>
        <m:r>
          <w:ins w:id="1020" w:author="Zu Qiang" w:date="2025-09-27T11:09:00Z" w16du:dateUtc="2025-09-27T15:09:00Z">
            <m:rPr>
              <m:sty m:val="p"/>
            </m:rPr>
            <w:rPr>
              <w:rFonts w:ascii="Cambria Math" w:hAnsi="Cambria Math"/>
              <w:lang w:eastAsia="zh-CN"/>
            </w:rPr>
            <m:t>=</m:t>
          </w:ins>
        </m:r>
        <m:f>
          <m:fPr>
            <m:ctrlPr>
              <w:ins w:id="1021" w:author="Zu Qiang" w:date="2025-09-27T11:09:00Z" w16du:dateUtc="2025-09-27T15:09:00Z">
                <w:rPr>
                  <w:rFonts w:ascii="Cambria Math" w:hAnsi="Cambria Math"/>
                  <w:lang w:eastAsia="zh-CN"/>
                </w:rPr>
              </w:ins>
            </m:ctrlPr>
          </m:fPr>
          <m:num>
            <m:nary>
              <m:naryPr>
                <m:chr m:val="∑"/>
                <m:limLoc m:val="subSup"/>
                <m:ctrlPr>
                  <w:ins w:id="1022" w:author="Zu Qiang" w:date="2025-09-27T11:09:00Z" w16du:dateUtc="2025-09-27T15:09:00Z">
                    <w:rPr>
                      <w:rFonts w:ascii="Cambria Math" w:hAnsi="Cambria Math"/>
                      <w:i/>
                      <w:lang w:eastAsia="zh-CN"/>
                    </w:rPr>
                  </w:ins>
                </m:ctrlPr>
              </m:naryPr>
              <m:sub>
                <m:r>
                  <w:ins w:id="1023" w:author="Zu Qiang" w:date="2025-09-27T11:09:00Z" w16du:dateUtc="2025-09-27T15:09:00Z">
                    <w:rPr>
                      <w:rFonts w:ascii="Cambria Math" w:hAnsi="Cambria Math"/>
                      <w:lang w:eastAsia="zh-CN"/>
                    </w:rPr>
                    <m:t>1</m:t>
                  </w:ins>
                </m:r>
              </m:sub>
              <m:sup>
                <m:r>
                  <w:ins w:id="1024" w:author="Zu Qiang" w:date="2025-09-27T11:09:00Z" w16du:dateUtc="2025-09-27T15:09:00Z">
                    <w:rPr>
                      <w:rFonts w:ascii="Cambria Math" w:hAnsi="Cambria Math"/>
                      <w:lang w:eastAsia="zh-CN"/>
                    </w:rPr>
                    <m:t>nGnbcuupFunction</m:t>
                  </w:ins>
                </m:r>
              </m:sup>
              <m:e>
                <m:r>
                  <w:ins w:id="1025" w:author="Zu Qiang" w:date="2025-09-27T11:09:00Z" w16du:dateUtc="2025-09-27T15:09:00Z">
                    <w:rPr>
                      <w:rFonts w:ascii="Cambria Math" w:hAnsi="Cambria Math"/>
                      <w:lang w:eastAsia="zh-CN"/>
                    </w:rPr>
                    <m:t>(DRB.PcdpRecordDelayUl.SNSSAI+DRB.PcdpF1DelayUl.SNSSAI+</m:t>
                  </w:ins>
                </m:r>
                <m:sSub>
                  <m:sSubPr>
                    <m:ctrlPr>
                      <w:ins w:id="1026" w:author="Zu Qiang" w:date="2025-09-27T11:09:00Z" w16du:dateUtc="2025-09-27T15:09:00Z">
                        <w:rPr>
                          <w:rFonts w:ascii="Cambria Math" w:hAnsi="Cambria Math"/>
                          <w:i/>
                          <w:lang w:eastAsia="zh-CN"/>
                        </w:rPr>
                      </w:ins>
                    </m:ctrlPr>
                  </m:sSubPr>
                  <m:e>
                    <m:r>
                      <w:ins w:id="1027" w:author="Zu Qiang" w:date="2025-09-27T11:09:00Z" w16du:dateUtc="2025-09-27T15:09:00Z">
                        <w:rPr>
                          <w:rFonts w:ascii="Cambria Math" w:hAnsi="Cambria Math"/>
                          <w:lang w:eastAsia="zh-CN"/>
                        </w:rPr>
                        <m:t>W</m:t>
                      </w:ins>
                    </m:r>
                  </m:e>
                  <m:sub>
                    <m:r>
                      <w:ins w:id="1028" w:author="Zu Qiang" w:date="2025-09-27T11:09:00Z" w16du:dateUtc="2025-09-27T15:09:00Z">
                        <w:rPr>
                          <w:rFonts w:ascii="Cambria Math" w:hAnsi="Cambria Math"/>
                          <w:lang w:eastAsia="zh-CN"/>
                        </w:rPr>
                        <m:t>SNSSAI</m:t>
                      </w:ins>
                    </m:r>
                  </m:sub>
                </m:sSub>
              </m:e>
            </m:nary>
          </m:num>
          <m:den>
            <m:nary>
              <m:naryPr>
                <m:chr m:val="∑"/>
                <m:limLoc m:val="subSup"/>
                <m:ctrlPr>
                  <w:ins w:id="1029" w:author="Zu Qiang" w:date="2025-09-27T11:09:00Z" w16du:dateUtc="2025-09-27T15:09:00Z">
                    <w:rPr>
                      <w:rFonts w:ascii="Cambria Math" w:hAnsi="Cambria Math"/>
                      <w:i/>
                      <w:lang w:eastAsia="zh-CN"/>
                    </w:rPr>
                  </w:ins>
                </m:ctrlPr>
              </m:naryPr>
              <m:sub>
                <m:r>
                  <w:ins w:id="1030" w:author="Zu Qiang" w:date="2025-09-27T11:09:00Z" w16du:dateUtc="2025-09-27T15:09:00Z">
                    <w:rPr>
                      <w:rFonts w:ascii="Cambria Math" w:hAnsi="Cambria Math"/>
                      <w:lang w:eastAsia="zh-CN"/>
                    </w:rPr>
                    <m:t>1</m:t>
                  </w:ins>
                </m:r>
              </m:sub>
              <m:sup>
                <m:r>
                  <w:ins w:id="1031" w:author="Zu Qiang" w:date="2025-09-27T11:09:00Z" w16du:dateUtc="2025-09-27T15:09:00Z">
                    <w:rPr>
                      <w:rFonts w:ascii="Cambria Math" w:hAnsi="Cambria Math"/>
                      <w:lang w:eastAsia="zh-CN"/>
                    </w:rPr>
                    <m:t>nGnbcuupFunction</m:t>
                  </w:ins>
                </m:r>
              </m:sup>
              <m:e>
                <m:sSub>
                  <m:sSubPr>
                    <m:ctrlPr>
                      <w:ins w:id="1032" w:author="Zu Qiang" w:date="2025-09-27T11:09:00Z" w16du:dateUtc="2025-09-27T15:09:00Z">
                        <w:rPr>
                          <w:rFonts w:ascii="Cambria Math" w:hAnsi="Cambria Math"/>
                          <w:i/>
                          <w:lang w:eastAsia="zh-CN"/>
                        </w:rPr>
                      </w:ins>
                    </m:ctrlPr>
                  </m:sSubPr>
                  <m:e>
                    <m:r>
                      <w:ins w:id="1033" w:author="Zu Qiang" w:date="2025-09-27T11:09:00Z" w16du:dateUtc="2025-09-27T15:09:00Z">
                        <w:rPr>
                          <w:rFonts w:ascii="Cambria Math" w:hAnsi="Cambria Math"/>
                          <w:lang w:eastAsia="zh-CN"/>
                        </w:rPr>
                        <m:t>W</m:t>
                      </w:ins>
                    </m:r>
                  </m:e>
                  <m:sub>
                    <m:r>
                      <w:ins w:id="1034" w:author="Zu Qiang" w:date="2025-09-27T11:09:00Z" w16du:dateUtc="2025-09-27T15:09:00Z">
                        <w:rPr>
                          <w:rFonts w:ascii="Cambria Math" w:hAnsi="Cambria Math"/>
                          <w:lang w:eastAsia="zh-CN"/>
                        </w:rPr>
                        <m:t>SNSSAI</m:t>
                      </w:ins>
                    </m:r>
                  </m:sub>
                </m:sSub>
              </m:e>
            </m:nary>
          </m:den>
        </m:f>
        <m:r>
          <w:del w:id="1035" w:author="Zu Qiang" w:date="2025-09-26T18:45:00Z" w16du:dateUtc="2025-09-26T22:45:00Z">
            <m:rPr>
              <m:sty m:val="p"/>
            </m:rPr>
            <w:rPr>
              <w:rFonts w:ascii="Cambria Math" w:hAnsi="Cambria Math"/>
              <w:lang w:eastAsia="zh-CN"/>
            </w:rPr>
            <m:t>ULDelay_gNBCUUP_Nss</m:t>
          </w:del>
        </m:r>
        <m:r>
          <w:del w:id="1036" w:author="Zu Qiang" w:date="2025-09-27T11:01:00Z" w16du:dateUtc="2025-09-27T15:01:00Z">
            <m:rPr>
              <m:sty m:val="p"/>
            </m:rPr>
            <w:rPr>
              <w:rFonts w:ascii="Cambria Math" w:hAnsi="Cambria Math"/>
              <w:lang w:eastAsia="zh-CN"/>
            </w:rPr>
            <m:t>.</m:t>
          </w:del>
        </m:r>
        <m:r>
          <w:del w:id="1037" w:author="Zu Qiang" w:date="2025-09-27T11:01:00Z" w16du:dateUtc="2025-09-27T15:01:00Z">
            <w:rPr>
              <w:rFonts w:ascii="Cambria Math" w:hAnsi="Cambria Math"/>
              <w:lang w:eastAsia="zh-CN"/>
            </w:rPr>
            <m:t>SNSSAI</m:t>
          </w:del>
        </m:r>
        <m:r>
          <w:del w:id="1038" w:author="Zu Qiang" w:date="2025-09-27T11:01:00Z" w16du:dateUtc="2025-09-27T15:01:00Z">
            <m:rPr>
              <m:sty m:val="p"/>
            </m:rPr>
            <w:rPr>
              <w:rFonts w:ascii="Cambria Math" w:hAnsi="Cambria Math"/>
              <w:lang w:eastAsia="zh-CN"/>
            </w:rPr>
            <m:t>=</m:t>
          </w:del>
        </m:r>
      </m:oMath>
      <w:del w:id="1039" w:author="Zu Qiang" w:date="2025-09-27T11:01:00Z" w16du:dateUtc="2025-09-27T15:01:00Z">
        <w:r w:rsidR="00374DC9" w:rsidRPr="00FE3575" w:rsidDel="001B0F14">
          <w:rPr>
            <w:iCs/>
            <w:lang w:eastAsia="zh-CN"/>
          </w:rPr>
          <w:delText xml:space="preserve"> </w:delText>
        </w:r>
      </w:del>
      <w:del w:id="1040" w:author="Zu Qiang" w:date="2025-09-27T11:09:00Z" w16du:dateUtc="2025-09-27T15:09:00Z">
        <w:r w:rsidR="00374DC9" w:rsidRPr="00C57549" w:rsidDel="004063A0">
          <w:rPr>
            <w:iCs/>
            <w:lang w:eastAsia="zh-CN"/>
          </w:rPr>
          <w:fldChar w:fldCharType="begin"/>
        </w:r>
        <w:r w:rsidR="00374DC9" w:rsidRPr="00C57549" w:rsidDel="004063A0">
          <w:rPr>
            <w:iCs/>
            <w:lang w:eastAsia="zh-CN"/>
          </w:rPr>
          <w:delInstrText xml:space="preserve"> QUOTE </w:delInstrText>
        </w:r>
        <w:r w:rsidR="00182AEF">
          <w:rPr>
            <w:position w:val="-14"/>
          </w:rPr>
          <w:pict w14:anchorId="2F894E68">
            <v:shape id="_x0000_i1073" type="#_x0000_t75" style="width:316.7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374DC9" w:rsidRPr="00C57549" w:rsidDel="004063A0">
          <w:rPr>
            <w:iCs/>
            <w:lang w:eastAsia="zh-CN"/>
          </w:rPr>
          <w:delInstrText xml:space="preserve"> </w:delInstrText>
        </w:r>
        <w:r w:rsidR="00374DC9" w:rsidRPr="00C57549" w:rsidDel="004063A0">
          <w:rPr>
            <w:iCs/>
            <w:lang w:eastAsia="zh-CN"/>
          </w:rPr>
          <w:fldChar w:fldCharType="separate"/>
        </w:r>
        <w:r w:rsidR="00182AEF">
          <w:rPr>
            <w:position w:val="-14"/>
          </w:rPr>
          <w:pict w14:anchorId="4191BDD4">
            <v:shape id="_x0000_i1074" type="#_x0000_t75" style="width:316.7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374DC9" w:rsidRPr="00C57549" w:rsidDel="004063A0">
          <w:rPr>
            <w:iCs/>
            <w:lang w:eastAsia="zh-CN"/>
          </w:rPr>
          <w:fldChar w:fldCharType="end"/>
        </w:r>
      </w:del>
    </w:p>
    <w:p w14:paraId="4B137FF7" w14:textId="77777777" w:rsidR="00374DC9" w:rsidRDefault="00374DC9" w:rsidP="00374DC9">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p>
    <w:p w14:paraId="462103DE" w14:textId="08144430" w:rsidR="00374DC9" w:rsidRDefault="00374DC9" w:rsidP="00374DC9">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DRB.PdcpF1Delay</w:t>
      </w:r>
      <w:ins w:id="1041" w:author="Zu Qiang" w:date="2025-09-16T15:03:00Z" w16du:dateUtc="2025-09-16T19:03:00Z">
        <w:r w:rsidR="00A3608A">
          <w:rPr>
            <w:lang w:val="en-US"/>
          </w:rPr>
          <w:t>Ul</w:t>
        </w:r>
      </w:ins>
      <w:r w:rsidRPr="00FA374B">
        <w:t>.</w:t>
      </w:r>
      <w:r w:rsidRPr="00FA374B">
        <w:rPr>
          <w:i/>
          <w:iCs/>
        </w:rPr>
        <w:t>SNSSAI</w:t>
      </w:r>
      <w:r>
        <w:rPr>
          <w:lang w:val="en-US"/>
        </w:rPr>
        <w:t xml:space="preserve"> is set to zero because there are no F1-interfaces in this scenario</w:t>
      </w:r>
      <w:r>
        <w:rPr>
          <w:lang w:val="en-US" w:eastAsia="zh-CN"/>
        </w:rPr>
        <w:t>.</w:t>
      </w:r>
    </w:p>
    <w:p w14:paraId="7B9E2D04" w14:textId="77777777" w:rsidR="00374DC9" w:rsidRDefault="00374DC9" w:rsidP="00374DC9">
      <w:pPr>
        <w:pStyle w:val="Heading4"/>
      </w:pPr>
      <w:bookmarkStart w:id="1042" w:name="_Toc45099101"/>
      <w:bookmarkStart w:id="1043" w:name="_Toc51751914"/>
      <w:bookmarkStart w:id="1044" w:name="_Toc51752272"/>
      <w:bookmarkStart w:id="1045" w:name="_Toc58578605"/>
      <w:bookmarkStart w:id="1046" w:name="_Toc202522512"/>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1042"/>
      <w:bookmarkEnd w:id="1043"/>
      <w:bookmarkEnd w:id="1044"/>
      <w:bookmarkEnd w:id="1045"/>
      <w:bookmarkEnd w:id="1046"/>
    </w:p>
    <w:p w14:paraId="7E31FCB1" w14:textId="77777777" w:rsidR="00374DC9" w:rsidRPr="00F15904" w:rsidRDefault="00374DC9" w:rsidP="00374DC9">
      <w:pPr>
        <w:pStyle w:val="Heading5"/>
      </w:pPr>
      <w:bookmarkStart w:id="1047" w:name="_Toc45099102"/>
      <w:bookmarkStart w:id="1048" w:name="_Toc51751915"/>
      <w:bookmarkStart w:id="1049" w:name="_Toc51752273"/>
      <w:bookmarkStart w:id="1050" w:name="_Toc58578606"/>
      <w:bookmarkStart w:id="1051" w:name="_Toc202522513"/>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1047"/>
      <w:bookmarkEnd w:id="1048"/>
      <w:bookmarkEnd w:id="1049"/>
      <w:bookmarkEnd w:id="1050"/>
      <w:bookmarkEnd w:id="1051"/>
    </w:p>
    <w:p w14:paraId="5EB81772" w14:textId="242E481B" w:rsidR="00374DC9" w:rsidRPr="00280A38" w:rsidRDefault="00374DC9" w:rsidP="00374DC9">
      <w:pPr>
        <w:pStyle w:val="B1"/>
        <w:rPr>
          <w:lang w:eastAsia="zh-CN"/>
        </w:rPr>
      </w:pPr>
      <w:r>
        <w:rPr>
          <w:lang w:eastAsia="zh-CN"/>
        </w:rPr>
        <w:t>a)</w:t>
      </w:r>
      <w:r>
        <w:rPr>
          <w:lang w:eastAsia="zh-CN"/>
        </w:rPr>
        <w:tab/>
      </w:r>
      <m:oMath>
        <m:r>
          <w:ins w:id="1052" w:author="Zu Qiang" w:date="2025-09-16T15:03:00Z" w16du:dateUtc="2025-09-16T19:03:00Z">
            <m:rPr>
              <m:sty m:val="p"/>
            </m:rPr>
            <w:rPr>
              <w:rFonts w:ascii="Cambria Math" w:hAnsi="Cambria Math"/>
              <w:lang w:eastAsia="zh-CN"/>
            </w:rPr>
            <m:t>DRB.</m:t>
          </w:ins>
        </m:r>
      </m:oMath>
      <w:r>
        <w:rPr>
          <w:lang w:eastAsia="zh-CN"/>
        </w:rPr>
        <w:t>ULDelay</w:t>
      </w:r>
      <w:proofErr w:type="spellStart"/>
      <w:ins w:id="1053" w:author="Zu Qiang" w:date="2025-09-26T18:46:00Z" w16du:dateUtc="2025-09-26T22:46:00Z">
        <w:r w:rsidR="003F58A1">
          <w:rPr>
            <w:lang w:eastAsia="zh-CN"/>
          </w:rPr>
          <w:t>Nr</w:t>
        </w:r>
      </w:ins>
      <w:del w:id="1054" w:author="Zu Qiang" w:date="2025-09-26T18:46:00Z" w16du:dateUtc="2025-09-26T22:46:00Z">
        <w:r w:rsidDel="003F58A1">
          <w:rPr>
            <w:lang w:eastAsia="zh-CN"/>
          </w:rPr>
          <w:delText>_NR_</w:delText>
        </w:r>
      </w:del>
      <w:r>
        <w:rPr>
          <w:lang w:eastAsia="zh-CN"/>
        </w:rPr>
        <w:t>SNw</w:t>
      </w:r>
      <w:proofErr w:type="spellEnd"/>
      <w:del w:id="1055" w:author="Zu Qiang" w:date="2025-09-26T18:46:00Z" w16du:dateUtc="2025-09-26T22:46:00Z">
        <w:r w:rsidDel="003F58A1">
          <w:rPr>
            <w:lang w:eastAsia="zh-CN"/>
          </w:rPr>
          <w:delText xml:space="preserve">. </w:delText>
        </w:r>
      </w:del>
    </w:p>
    <w:p w14:paraId="57686813" w14:textId="0DFA4F50" w:rsidR="00374DC9" w:rsidRDefault="00374DC9" w:rsidP="00374DC9">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w:t>
      </w:r>
      <w:r>
        <w:t>This KPI can optionally be split into KPIs per QoS level (mapped 5QI or QCI in EN-DC architecture) and per S-NSSAI.</w:t>
      </w:r>
    </w:p>
    <w:p w14:paraId="1965F86B" w14:textId="77777777" w:rsidR="00FD3A2B" w:rsidRPr="00CE1299" w:rsidRDefault="00FD3A2B" w:rsidP="00FD3A2B">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77F7D59E" w14:textId="77777777" w:rsidR="00FD3A2B" w:rsidRDefault="00FD3A2B" w:rsidP="00FD3A2B">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5B6D7DD0" w14:textId="31BD7F64" w:rsidR="00374DC9" w:rsidRDefault="00374DC9" w:rsidP="00374DC9">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SubNetwork</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w:t>
      </w:r>
      <w:proofErr w:type="spellStart"/>
      <w:r>
        <w:rPr>
          <w:lang w:eastAsia="zh-CN"/>
        </w:rPr>
        <w:t>gNB</w:t>
      </w:r>
      <w:proofErr w:type="spellEnd"/>
      <w:r>
        <w:rPr>
          <w:lang w:eastAsia="zh-CN"/>
        </w:rPr>
        <w:t>-CU-UP of the sub-network (</w:t>
      </w:r>
      <w:proofErr w:type="spellStart"/>
      <w:ins w:id="1056" w:author="Zu Qiang" w:date="2025-09-27T11:27:00Z" w16du:dateUtc="2025-09-27T15:27:00Z">
        <w:r w:rsidR="007D26F0">
          <w:rPr>
            <w:lang w:eastAsia="zh-CN"/>
          </w:rPr>
          <w:t>DRB.</w:t>
        </w:r>
        <w:r w:rsidR="007D26F0" w:rsidRPr="005D034D">
          <w:rPr>
            <w:lang w:eastAsia="zh-CN"/>
          </w:rPr>
          <w:t>ULDelay</w:t>
        </w:r>
        <w:r w:rsidR="007D26F0">
          <w:rPr>
            <w:lang w:eastAsia="zh-CN"/>
          </w:rPr>
          <w:t>Gnbcuup</w:t>
        </w:r>
        <w:r w:rsidR="007D26F0" w:rsidRPr="005D034D">
          <w:rPr>
            <w:lang w:eastAsia="zh-CN"/>
          </w:rPr>
          <w:t>SNw</w:t>
        </w:r>
      </w:ins>
      <w:proofErr w:type="spellEnd"/>
      <w:del w:id="1057" w:author="Zu Qiang" w:date="2025-09-27T11:27:00Z" w16du:dateUtc="2025-09-27T15:27:00Z">
        <w:r w:rsidDel="007D26F0">
          <w:rPr>
            <w:lang w:eastAsia="zh-CN"/>
          </w:rPr>
          <w:delText>ULDelay_gNBCUUP_SNw</w:delText>
        </w:r>
      </w:del>
      <w:r>
        <w:rPr>
          <w:lang w:eastAsia="zh-CN"/>
        </w:rPr>
        <w:t xml:space="preserve">) and the average UL delay in </w:t>
      </w:r>
      <w:proofErr w:type="spellStart"/>
      <w:r>
        <w:rPr>
          <w:lang w:eastAsia="zh-CN"/>
        </w:rPr>
        <w:t>gNB</w:t>
      </w:r>
      <w:proofErr w:type="spellEnd"/>
      <w:r>
        <w:rPr>
          <w:lang w:eastAsia="zh-CN"/>
        </w:rPr>
        <w:t>-DU of the sub-network (</w:t>
      </w:r>
      <w:proofErr w:type="spellStart"/>
      <w:ins w:id="1058" w:author="Zu Qiang" w:date="2025-09-27T11:27:00Z" w16du:dateUtc="2025-09-27T15:27:00Z">
        <w:r w:rsidR="007D26F0">
          <w:t>DRB.</w:t>
        </w:r>
        <w:r w:rsidR="007D26F0" w:rsidRPr="005D034D">
          <w:rPr>
            <w:lang w:eastAsia="zh-CN"/>
          </w:rPr>
          <w:t>ULDelay</w:t>
        </w:r>
        <w:r w:rsidR="007D26F0">
          <w:rPr>
            <w:lang w:eastAsia="zh-CN"/>
          </w:rPr>
          <w:t>Gnbdu</w:t>
        </w:r>
        <w:r w:rsidR="007D26F0" w:rsidRPr="005D034D">
          <w:rPr>
            <w:lang w:eastAsia="zh-CN"/>
          </w:rPr>
          <w:t>SNw</w:t>
        </w:r>
      </w:ins>
      <w:proofErr w:type="spellEnd"/>
      <w:del w:id="1059" w:author="Zu Qiang" w:date="2025-09-27T11:27:00Z" w16du:dateUtc="2025-09-27T15:27:00Z">
        <w:r w:rsidDel="007D26F0">
          <w:rPr>
            <w:lang w:eastAsia="zh-CN"/>
          </w:rPr>
          <w:delText>U</w:delText>
        </w:r>
        <w:r w:rsidRPr="000E6602" w:rsidDel="007D26F0">
          <w:rPr>
            <w:lang w:eastAsia="zh-CN"/>
          </w:rPr>
          <w:delText>LDelay_</w:delText>
        </w:r>
        <w:r w:rsidDel="007D26F0">
          <w:rPr>
            <w:lang w:eastAsia="zh-CN"/>
          </w:rPr>
          <w:delText>gNBDU_SNw</w:delText>
        </w:r>
      </w:del>
      <w:r>
        <w:rPr>
          <w:lang w:eastAsia="zh-CN"/>
        </w:rPr>
        <w:t>):</w:t>
      </w:r>
    </w:p>
    <w:p w14:paraId="12807765" w14:textId="1B60038A" w:rsidR="00374DC9" w:rsidRPr="005D034D" w:rsidRDefault="00A3608A" w:rsidP="00374DC9">
      <w:pPr>
        <w:pStyle w:val="B1"/>
        <w:ind w:firstLine="0"/>
      </w:pPr>
      <w:proofErr w:type="spellStart"/>
      <w:ins w:id="1060" w:author="Zu Qiang" w:date="2025-09-16T15:04:00Z" w16du:dateUtc="2025-09-16T19:04:00Z">
        <w:r>
          <w:rPr>
            <w:lang w:eastAsia="zh-CN"/>
          </w:rPr>
          <w:t>DRB.</w:t>
        </w:r>
      </w:ins>
      <w:r w:rsidR="00374DC9" w:rsidRPr="005D034D">
        <w:rPr>
          <w:lang w:eastAsia="zh-CN"/>
        </w:rPr>
        <w:t>ULDelay</w:t>
      </w:r>
      <w:ins w:id="1061" w:author="Zu Qiang" w:date="2025-09-26T18:55:00Z" w16du:dateUtc="2025-09-26T22:55:00Z">
        <w:r w:rsidR="00CC7667">
          <w:rPr>
            <w:lang w:eastAsia="zh-CN"/>
          </w:rPr>
          <w:t>Nr</w:t>
        </w:r>
      </w:ins>
      <w:del w:id="1062" w:author="Zu Qiang" w:date="2025-09-26T18:55:00Z" w16du:dateUtc="2025-09-26T22:55:00Z">
        <w:r w:rsidR="00374DC9" w:rsidRPr="005D034D" w:rsidDel="00CC7667">
          <w:rPr>
            <w:lang w:eastAsia="zh-CN"/>
          </w:rPr>
          <w:delText>_NR_</w:delText>
        </w:r>
      </w:del>
      <w:r w:rsidR="00374DC9" w:rsidRPr="005D034D">
        <w:rPr>
          <w:lang w:eastAsia="zh-CN"/>
        </w:rPr>
        <w:t>SNw</w:t>
      </w:r>
      <w:proofErr w:type="spellEnd"/>
      <w:r w:rsidR="00374DC9" w:rsidRPr="005D034D">
        <w:rPr>
          <w:lang w:eastAsia="zh-CN"/>
        </w:rPr>
        <w:t xml:space="preserve"> = </w:t>
      </w:r>
      <w:proofErr w:type="spellStart"/>
      <w:ins w:id="1063" w:author="Zu Qiang" w:date="2025-09-16T15:04:00Z" w16du:dateUtc="2025-09-16T19:04:00Z">
        <w:r>
          <w:rPr>
            <w:lang w:eastAsia="zh-CN"/>
          </w:rPr>
          <w:t>DRB.</w:t>
        </w:r>
      </w:ins>
      <w:r w:rsidR="00374DC9" w:rsidRPr="005D034D">
        <w:rPr>
          <w:lang w:eastAsia="zh-CN"/>
        </w:rPr>
        <w:t>ULDelay</w:t>
      </w:r>
      <w:ins w:id="1064" w:author="Zu Qiang" w:date="2025-09-26T18:56:00Z" w16du:dateUtc="2025-09-26T22:56:00Z">
        <w:r w:rsidR="000F7921">
          <w:rPr>
            <w:lang w:eastAsia="zh-CN"/>
          </w:rPr>
          <w:t>Gnbcuup</w:t>
        </w:r>
      </w:ins>
      <w:del w:id="1065" w:author="Zu Qiang" w:date="2025-09-26T18:56:00Z" w16du:dateUtc="2025-09-26T22:56:00Z">
        <w:r w:rsidR="00374DC9" w:rsidRPr="005D034D" w:rsidDel="00CC7667">
          <w:rPr>
            <w:lang w:eastAsia="zh-CN"/>
          </w:rPr>
          <w:delText>_gNBCUUP_</w:delText>
        </w:r>
      </w:del>
      <w:r w:rsidR="00374DC9" w:rsidRPr="005D034D">
        <w:rPr>
          <w:lang w:eastAsia="zh-CN"/>
        </w:rPr>
        <w:t>SNw</w:t>
      </w:r>
      <w:proofErr w:type="spellEnd"/>
      <w:r w:rsidR="00374DC9" w:rsidRPr="005D034D" w:rsidDel="00C91242">
        <w:t xml:space="preserve"> </w:t>
      </w:r>
      <w:r w:rsidR="00374DC9" w:rsidRPr="005D034D">
        <w:t xml:space="preserve">+ </w:t>
      </w:r>
      <w:proofErr w:type="spellStart"/>
      <w:ins w:id="1066" w:author="Zu Qiang" w:date="2025-09-16T15:04:00Z" w16du:dateUtc="2025-09-16T19:04:00Z">
        <w:r>
          <w:t>DRB.</w:t>
        </w:r>
      </w:ins>
      <w:r w:rsidR="00374DC9" w:rsidRPr="005D034D">
        <w:rPr>
          <w:lang w:eastAsia="zh-CN"/>
        </w:rPr>
        <w:t>ULDelay</w:t>
      </w:r>
      <w:ins w:id="1067" w:author="Zu Qiang" w:date="2025-09-26T18:56:00Z" w16du:dateUtc="2025-09-26T22:56:00Z">
        <w:r w:rsidR="006F2483">
          <w:rPr>
            <w:lang w:eastAsia="zh-CN"/>
          </w:rPr>
          <w:t>Gnb</w:t>
        </w:r>
      </w:ins>
      <w:ins w:id="1068" w:author="Zu Qiang" w:date="2025-09-26T18:57:00Z" w16du:dateUtc="2025-09-26T22:57:00Z">
        <w:r w:rsidR="006F2483">
          <w:rPr>
            <w:lang w:eastAsia="zh-CN"/>
          </w:rPr>
          <w:t>du</w:t>
        </w:r>
      </w:ins>
      <w:del w:id="1069" w:author="Zu Qiang" w:date="2025-09-26T18:56:00Z" w16du:dateUtc="2025-09-26T22:56:00Z">
        <w:r w:rsidR="00374DC9" w:rsidRPr="005D034D" w:rsidDel="006F2483">
          <w:rPr>
            <w:lang w:eastAsia="zh-CN"/>
          </w:rPr>
          <w:delText>_gNBDU_</w:delText>
        </w:r>
      </w:del>
      <w:r w:rsidR="00374DC9" w:rsidRPr="005D034D">
        <w:rPr>
          <w:lang w:eastAsia="zh-CN"/>
        </w:rPr>
        <w:t>SNw</w:t>
      </w:r>
      <w:proofErr w:type="spellEnd"/>
      <w:r w:rsidR="00374DC9" w:rsidRPr="005D034D" w:rsidDel="00C91242">
        <w:t xml:space="preserve"> </w:t>
      </w:r>
    </w:p>
    <w:p w14:paraId="65712792" w14:textId="68BCA9B4" w:rsidR="00374DC9" w:rsidRPr="000E6602" w:rsidRDefault="00374DC9" w:rsidP="00374DC9">
      <w:pPr>
        <w:pStyle w:val="B1"/>
        <w:ind w:firstLine="0"/>
        <w:rPr>
          <w:lang w:eastAsia="zh-CN"/>
        </w:rPr>
      </w:pPr>
      <w:r w:rsidRPr="000E6602">
        <w:rPr>
          <w:lang w:eastAsia="zh-CN"/>
        </w:rPr>
        <w:lastRenderedPageBreak/>
        <w:t xml:space="preserve">or optionally </w:t>
      </w:r>
      <w:proofErr w:type="spellStart"/>
      <w:ins w:id="1070" w:author="Zu Qiang" w:date="2025-09-16T15:04:00Z" w16du:dateUtc="2025-09-16T19:04:00Z">
        <w:r w:rsidR="00BE1691">
          <w:rPr>
            <w:lang w:eastAsia="zh-CN"/>
          </w:rPr>
          <w:t>DRB.</w:t>
        </w:r>
      </w:ins>
      <w:r>
        <w:rPr>
          <w:lang w:eastAsia="zh-CN"/>
        </w:rPr>
        <w:t>U</w:t>
      </w:r>
      <w:r w:rsidRPr="000E6602">
        <w:rPr>
          <w:lang w:eastAsia="zh-CN"/>
        </w:rPr>
        <w:t>LDelay</w:t>
      </w:r>
      <w:ins w:id="1071" w:author="Zu Qiang" w:date="2025-09-26T18:56:00Z" w16du:dateUtc="2025-09-26T22:56:00Z">
        <w:r w:rsidR="000F7921">
          <w:rPr>
            <w:lang w:eastAsia="zh-CN"/>
          </w:rPr>
          <w:t>Nr</w:t>
        </w:r>
      </w:ins>
      <w:del w:id="1072" w:author="Zu Qiang" w:date="2025-09-26T18:56:00Z" w16du:dateUtc="2025-09-26T22:56:00Z">
        <w:r w:rsidRPr="000E6602" w:rsidDel="000F7921">
          <w:rPr>
            <w:lang w:eastAsia="zh-CN"/>
          </w:rPr>
          <w:delText>_</w:delText>
        </w:r>
        <w:r w:rsidRPr="00861938" w:rsidDel="000F7921">
          <w:rPr>
            <w:lang w:eastAsia="zh-CN"/>
          </w:rPr>
          <w:delText xml:space="preserve"> </w:delText>
        </w:r>
        <w:r w:rsidDel="000F7921">
          <w:rPr>
            <w:lang w:eastAsia="zh-CN"/>
          </w:rPr>
          <w:delText>NR_</w:delText>
        </w:r>
      </w:del>
      <w:r>
        <w:rPr>
          <w:lang w:eastAsia="zh-CN"/>
        </w:rPr>
        <w:t>SNw</w:t>
      </w:r>
      <w:r w:rsidRPr="000E6602">
        <w:rPr>
          <w:lang w:eastAsia="zh-CN"/>
        </w:rPr>
        <w:t>.</w:t>
      </w:r>
      <w:r w:rsidRPr="000E6602">
        <w:rPr>
          <w:i/>
          <w:iCs/>
          <w:lang w:eastAsia="zh-CN"/>
        </w:rPr>
        <w:t>QOS</w:t>
      </w:r>
      <w:proofErr w:type="spellEnd"/>
      <w:r w:rsidRPr="000E6602">
        <w:rPr>
          <w:lang w:eastAsia="zh-CN"/>
        </w:rPr>
        <w:t xml:space="preserve"> = </w:t>
      </w:r>
      <w:proofErr w:type="spellStart"/>
      <w:ins w:id="1073" w:author="Zu Qiang" w:date="2025-09-16T15:05:00Z" w16du:dateUtc="2025-09-16T19:05:00Z">
        <w:r w:rsidR="00BE1691">
          <w:rPr>
            <w:lang w:eastAsia="zh-CN"/>
          </w:rPr>
          <w:t>DRB.</w:t>
        </w:r>
      </w:ins>
      <w:r>
        <w:rPr>
          <w:lang w:eastAsia="zh-CN"/>
        </w:rPr>
        <w:t>ULDelay</w:t>
      </w:r>
      <w:ins w:id="1074" w:author="Zu Qiang" w:date="2025-09-26T18:56:00Z" w16du:dateUtc="2025-09-26T22:56:00Z">
        <w:r w:rsidR="000F7921">
          <w:rPr>
            <w:lang w:eastAsia="zh-CN"/>
          </w:rPr>
          <w:t>Gnbcuup</w:t>
        </w:r>
      </w:ins>
      <w:del w:id="1075" w:author="Zu Qiang" w:date="2025-09-26T18:56:00Z" w16du:dateUtc="2025-09-26T22:56:00Z">
        <w:r w:rsidDel="000F7921">
          <w:rPr>
            <w:lang w:eastAsia="zh-CN"/>
          </w:rPr>
          <w:delText>_gNBCUUP_</w:delText>
        </w:r>
      </w:del>
      <w:r>
        <w:rPr>
          <w:lang w:eastAsia="zh-CN"/>
        </w:rPr>
        <w:t>SNw</w:t>
      </w:r>
      <w:r w:rsidRPr="000E6602">
        <w:t>.</w:t>
      </w:r>
      <w:r w:rsidRPr="000E6602">
        <w:rPr>
          <w:i/>
          <w:iCs/>
        </w:rPr>
        <w:t>QOS</w:t>
      </w:r>
      <w:proofErr w:type="spellEnd"/>
      <w:r w:rsidRPr="000E6602">
        <w:t xml:space="preserve"> + </w:t>
      </w:r>
      <w:proofErr w:type="spellStart"/>
      <w:ins w:id="1076" w:author="Zu Qiang" w:date="2025-09-16T15:05:00Z" w16du:dateUtc="2025-09-16T19:05:00Z">
        <w:r w:rsidR="00BE1691">
          <w:rPr>
            <w:lang w:eastAsia="zh-CN"/>
          </w:rPr>
          <w:t>DRB.</w:t>
        </w:r>
      </w:ins>
      <w:r>
        <w:rPr>
          <w:lang w:eastAsia="zh-CN"/>
        </w:rPr>
        <w:t>U</w:t>
      </w:r>
      <w:r w:rsidRPr="000E6602">
        <w:rPr>
          <w:lang w:eastAsia="zh-CN"/>
        </w:rPr>
        <w:t>LDelay</w:t>
      </w:r>
      <w:ins w:id="1077" w:author="Zu Qiang" w:date="2025-09-26T18:57:00Z" w16du:dateUtc="2025-09-26T22:57:00Z">
        <w:r w:rsidR="006F2483">
          <w:rPr>
            <w:lang w:eastAsia="zh-CN"/>
          </w:rPr>
          <w:t>Gnbdu</w:t>
        </w:r>
      </w:ins>
      <w:del w:id="1078" w:author="Zu Qiang" w:date="2025-09-26T18:57:00Z" w16du:dateUtc="2025-09-26T22:57:00Z">
        <w:r w:rsidRPr="000E6602" w:rsidDel="006F2483">
          <w:rPr>
            <w:lang w:eastAsia="zh-CN"/>
          </w:rPr>
          <w:delText>_</w:delText>
        </w:r>
        <w:r w:rsidDel="006F2483">
          <w:rPr>
            <w:lang w:eastAsia="zh-CN"/>
          </w:rPr>
          <w:delText>gNBDU_</w:delText>
        </w:r>
      </w:del>
      <w:r>
        <w:rPr>
          <w:lang w:eastAsia="zh-CN"/>
        </w:rPr>
        <w:t>SNw</w:t>
      </w:r>
      <w:r w:rsidRPr="000E6602">
        <w:t>.</w:t>
      </w:r>
      <w:r w:rsidRPr="000E6602">
        <w:rPr>
          <w:i/>
          <w:iCs/>
        </w:rPr>
        <w:t>QOS</w:t>
      </w:r>
      <w:proofErr w:type="spellEnd"/>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4107E9A0" w14:textId="4F435833" w:rsidR="00374DC9" w:rsidRDefault="00374DC9" w:rsidP="00374DC9">
      <w:pPr>
        <w:ind w:left="568"/>
        <w:rPr>
          <w:lang w:eastAsia="zh-CN"/>
        </w:rPr>
      </w:pPr>
      <w:r w:rsidRPr="000E6602">
        <w:rPr>
          <w:lang w:eastAsia="zh-CN"/>
        </w:rPr>
        <w:t xml:space="preserve">or optionally </w:t>
      </w:r>
      <w:proofErr w:type="spellStart"/>
      <w:ins w:id="1079" w:author="Zu Qiang" w:date="2025-09-16T15:05:00Z" w16du:dateUtc="2025-09-16T19:05:00Z">
        <w:r w:rsidR="00BE1691">
          <w:rPr>
            <w:lang w:eastAsia="zh-CN"/>
          </w:rPr>
          <w:t>DRB.</w:t>
        </w:r>
      </w:ins>
      <w:r>
        <w:rPr>
          <w:lang w:eastAsia="zh-CN"/>
        </w:rPr>
        <w:t>U</w:t>
      </w:r>
      <w:r w:rsidRPr="000E6602">
        <w:rPr>
          <w:lang w:eastAsia="zh-CN"/>
        </w:rPr>
        <w:t>LDelay</w:t>
      </w:r>
      <w:ins w:id="1080" w:author="Zu Qiang" w:date="2025-09-26T18:56:00Z" w16du:dateUtc="2025-09-26T22:56:00Z">
        <w:r w:rsidR="000F7921">
          <w:rPr>
            <w:lang w:eastAsia="zh-CN"/>
          </w:rPr>
          <w:t>Nr</w:t>
        </w:r>
      </w:ins>
      <w:del w:id="1081" w:author="Zu Qiang" w:date="2025-09-26T18:56:00Z" w16du:dateUtc="2025-09-26T22:56:00Z">
        <w:r w:rsidRPr="000E6602" w:rsidDel="000F7921">
          <w:rPr>
            <w:lang w:eastAsia="zh-CN"/>
          </w:rPr>
          <w:delText>_</w:delText>
        </w:r>
        <w:r w:rsidDel="000F7921">
          <w:rPr>
            <w:lang w:eastAsia="zh-CN"/>
          </w:rPr>
          <w:delText>NR_</w:delText>
        </w:r>
      </w:del>
      <w:r>
        <w:rPr>
          <w:lang w:eastAsia="zh-CN"/>
        </w:rPr>
        <w:t>SNw</w:t>
      </w:r>
      <w:r w:rsidRPr="000E6602">
        <w:rPr>
          <w:lang w:eastAsia="zh-CN"/>
        </w:rPr>
        <w:t>.</w:t>
      </w:r>
      <w:r w:rsidRPr="000E6602">
        <w:rPr>
          <w:i/>
          <w:iCs/>
          <w:lang w:eastAsia="zh-CN"/>
        </w:rPr>
        <w:t>SNSSAI</w:t>
      </w:r>
      <w:proofErr w:type="spellEnd"/>
      <w:r w:rsidRPr="000E6602">
        <w:rPr>
          <w:lang w:eastAsia="zh-CN"/>
        </w:rPr>
        <w:t xml:space="preserve"> = </w:t>
      </w:r>
      <w:proofErr w:type="spellStart"/>
      <w:ins w:id="1082" w:author="Zu Qiang" w:date="2025-09-16T15:05:00Z" w16du:dateUtc="2025-09-16T19:05:00Z">
        <w:r w:rsidR="00BE1691">
          <w:rPr>
            <w:lang w:eastAsia="zh-CN"/>
          </w:rPr>
          <w:t>DRB.</w:t>
        </w:r>
      </w:ins>
      <w:r>
        <w:rPr>
          <w:lang w:eastAsia="zh-CN"/>
        </w:rPr>
        <w:t>ULDelay</w:t>
      </w:r>
      <w:ins w:id="1083" w:author="Zu Qiang" w:date="2025-09-26T18:57:00Z" w16du:dateUtc="2025-09-26T22:57:00Z">
        <w:r w:rsidR="006F2483">
          <w:rPr>
            <w:lang w:eastAsia="zh-CN"/>
          </w:rPr>
          <w:t>Gnbcuup</w:t>
        </w:r>
      </w:ins>
      <w:del w:id="1084" w:author="Zu Qiang" w:date="2025-09-26T18:57:00Z" w16du:dateUtc="2025-09-26T22:57:00Z">
        <w:r w:rsidDel="006F2483">
          <w:rPr>
            <w:lang w:eastAsia="zh-CN"/>
          </w:rPr>
          <w:delText>_gNBCUUP_</w:delText>
        </w:r>
      </w:del>
      <w:r>
        <w:rPr>
          <w:lang w:eastAsia="zh-CN"/>
        </w:rPr>
        <w:t>SNw</w:t>
      </w:r>
      <w:r w:rsidRPr="000E6602">
        <w:t>.</w:t>
      </w:r>
      <w:r w:rsidRPr="000E6602">
        <w:rPr>
          <w:i/>
          <w:iCs/>
        </w:rPr>
        <w:t>SNSSAI</w:t>
      </w:r>
      <w:proofErr w:type="spellEnd"/>
      <w:r w:rsidRPr="000E6602">
        <w:t xml:space="preserve"> + </w:t>
      </w:r>
      <w:proofErr w:type="spellStart"/>
      <w:ins w:id="1085" w:author="Zu Qiang" w:date="2025-09-16T15:05:00Z" w16du:dateUtc="2025-09-16T19:05:00Z">
        <w:r w:rsidR="00BE1691">
          <w:rPr>
            <w:lang w:eastAsia="zh-CN"/>
          </w:rPr>
          <w:t>DRB.</w:t>
        </w:r>
      </w:ins>
      <w:r>
        <w:rPr>
          <w:lang w:eastAsia="zh-CN"/>
        </w:rPr>
        <w:t>U</w:t>
      </w:r>
      <w:r w:rsidRPr="000E6602">
        <w:rPr>
          <w:lang w:eastAsia="zh-CN"/>
        </w:rPr>
        <w:t>LDelay</w:t>
      </w:r>
      <w:ins w:id="1086" w:author="Zu Qiang" w:date="2025-09-26T18:57:00Z" w16du:dateUtc="2025-09-26T22:57:00Z">
        <w:r w:rsidR="006F2483">
          <w:rPr>
            <w:lang w:eastAsia="zh-CN"/>
          </w:rPr>
          <w:t>Gnbdu</w:t>
        </w:r>
      </w:ins>
      <w:del w:id="1087" w:author="Zu Qiang" w:date="2025-09-26T18:57:00Z" w16du:dateUtc="2025-09-26T22:57:00Z">
        <w:r w:rsidRPr="000E6602" w:rsidDel="006F2483">
          <w:rPr>
            <w:lang w:eastAsia="zh-CN"/>
          </w:rPr>
          <w:delText>_</w:delText>
        </w:r>
        <w:r w:rsidDel="006F2483">
          <w:rPr>
            <w:lang w:eastAsia="zh-CN"/>
          </w:rPr>
          <w:delText>gNBDU_</w:delText>
        </w:r>
      </w:del>
      <w:r>
        <w:rPr>
          <w:lang w:eastAsia="zh-CN"/>
        </w:rPr>
        <w:t>SNw</w:t>
      </w:r>
      <w:r w:rsidRPr="000E6602">
        <w:t>.</w:t>
      </w:r>
      <w:r w:rsidRPr="000E6602">
        <w:rPr>
          <w:i/>
          <w:iCs/>
        </w:rPr>
        <w:t>SNSSAI</w:t>
      </w:r>
      <w:proofErr w:type="spellEnd"/>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679A73F1" w14:textId="77777777" w:rsidR="00374DC9" w:rsidRDefault="00374DC9" w:rsidP="00374DC9">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p>
    <w:p w14:paraId="2B5ED612" w14:textId="77777777" w:rsidR="00374DC9" w:rsidRPr="00F15904" w:rsidRDefault="00374DC9" w:rsidP="00374DC9">
      <w:pPr>
        <w:pStyle w:val="Heading5"/>
      </w:pPr>
      <w:bookmarkStart w:id="1088" w:name="_Toc45099103"/>
      <w:bookmarkStart w:id="1089" w:name="_Toc51751916"/>
      <w:bookmarkStart w:id="1090" w:name="_Toc51752274"/>
      <w:bookmarkStart w:id="1091" w:name="_Toc58578607"/>
      <w:bookmarkStart w:id="1092" w:name="_Toc202522514"/>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1088"/>
      <w:bookmarkEnd w:id="1089"/>
      <w:bookmarkEnd w:id="1090"/>
      <w:bookmarkEnd w:id="1091"/>
      <w:bookmarkEnd w:id="1092"/>
    </w:p>
    <w:p w14:paraId="70472B21" w14:textId="28093E16" w:rsidR="00374DC9" w:rsidRPr="00280A38" w:rsidRDefault="00374DC9" w:rsidP="00374DC9">
      <w:pPr>
        <w:pStyle w:val="B1"/>
        <w:rPr>
          <w:lang w:eastAsia="zh-CN"/>
        </w:rPr>
      </w:pPr>
      <w:r>
        <w:rPr>
          <w:lang w:eastAsia="zh-CN"/>
        </w:rPr>
        <w:t>a)</w:t>
      </w:r>
      <w:r>
        <w:rPr>
          <w:lang w:eastAsia="zh-CN"/>
        </w:rPr>
        <w:tab/>
      </w:r>
      <w:proofErr w:type="spellStart"/>
      <w:ins w:id="1093" w:author="Zu Qiang" w:date="2025-09-16T15:05:00Z" w16du:dateUtc="2025-09-16T19:05:00Z">
        <w:r w:rsidR="00BE1691">
          <w:rPr>
            <w:lang w:eastAsia="zh-CN"/>
          </w:rPr>
          <w:t>DRB.</w:t>
        </w:r>
      </w:ins>
      <w:r>
        <w:rPr>
          <w:lang w:eastAsia="zh-CN"/>
        </w:rPr>
        <w:t>ULDelay</w:t>
      </w:r>
      <w:ins w:id="1094" w:author="Zu Qiang" w:date="2025-09-26T18:55:00Z" w16du:dateUtc="2025-09-26T22:55:00Z">
        <w:r w:rsidR="00CC7667">
          <w:rPr>
            <w:lang w:eastAsia="zh-CN"/>
          </w:rPr>
          <w:t>Nr</w:t>
        </w:r>
      </w:ins>
      <w:del w:id="1095" w:author="Zu Qiang" w:date="2025-09-26T18:55:00Z" w16du:dateUtc="2025-09-26T22:55:00Z">
        <w:r w:rsidDel="00CC7667">
          <w:rPr>
            <w:lang w:eastAsia="zh-CN"/>
          </w:rPr>
          <w:delText>_NR_</w:delText>
        </w:r>
      </w:del>
      <w:r>
        <w:rPr>
          <w:lang w:eastAsia="zh-CN"/>
        </w:rPr>
        <w:t>Nss</w:t>
      </w:r>
      <w:proofErr w:type="spellEnd"/>
      <w:r>
        <w:rPr>
          <w:lang w:eastAsia="zh-CN"/>
        </w:rPr>
        <w:t xml:space="preserve">. </w:t>
      </w:r>
    </w:p>
    <w:p w14:paraId="754E92D6" w14:textId="21B06263" w:rsidR="00374DC9" w:rsidRDefault="00374DC9" w:rsidP="00374DC9">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w:t>
      </w:r>
      <w:r>
        <w:t>This KPI can optionally be split into KPIs per QoS level (mapped 5QI or QCI in EN-DC architecture) and per S-NSSAI.</w:t>
      </w:r>
    </w:p>
    <w:p w14:paraId="678FCB4C" w14:textId="77777777" w:rsidR="004979AE" w:rsidRPr="00CE1299" w:rsidRDefault="004979AE" w:rsidP="004979AE">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127710D5" w14:textId="77777777" w:rsidR="004979AE" w:rsidRDefault="004979AE" w:rsidP="004979AE">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626413B3" w14:textId="50ABF80C" w:rsidR="00374DC9" w:rsidRDefault="00374DC9" w:rsidP="00374DC9">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NetworkSliceSubNet</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w:t>
      </w:r>
      <w:proofErr w:type="spellStart"/>
      <w:r>
        <w:rPr>
          <w:lang w:eastAsia="zh-CN"/>
        </w:rPr>
        <w:t>gNB</w:t>
      </w:r>
      <w:proofErr w:type="spellEnd"/>
      <w:r>
        <w:rPr>
          <w:lang w:eastAsia="zh-CN"/>
        </w:rPr>
        <w:t>-CU-UP of the network slice subnet (</w:t>
      </w:r>
      <w:proofErr w:type="spellStart"/>
      <w:ins w:id="1096" w:author="Zu Qiang" w:date="2025-09-16T15:05:00Z" w16du:dateUtc="2025-09-16T19:05:00Z">
        <w:r w:rsidR="00BE1691">
          <w:rPr>
            <w:lang w:eastAsia="zh-CN"/>
          </w:rPr>
          <w:t>DRB.</w:t>
        </w:r>
      </w:ins>
      <w:r>
        <w:rPr>
          <w:lang w:eastAsia="zh-CN"/>
        </w:rPr>
        <w:t>ULDelay</w:t>
      </w:r>
      <w:ins w:id="1097" w:author="Zu Qiang" w:date="2025-09-26T18:58:00Z" w16du:dateUtc="2025-09-26T22:58:00Z">
        <w:r w:rsidR="006F2483">
          <w:rPr>
            <w:lang w:eastAsia="zh-CN"/>
          </w:rPr>
          <w:t>Gnbcuup</w:t>
        </w:r>
      </w:ins>
      <w:del w:id="1098" w:author="Zu Qiang" w:date="2025-09-26T18:58:00Z" w16du:dateUtc="2025-09-26T22:58:00Z">
        <w:r w:rsidDel="006F2483">
          <w:rPr>
            <w:lang w:eastAsia="zh-CN"/>
          </w:rPr>
          <w:delText>_gNBCUUP_</w:delText>
        </w:r>
      </w:del>
      <w:r>
        <w:rPr>
          <w:lang w:eastAsia="zh-CN"/>
        </w:rPr>
        <w:t>Nss</w:t>
      </w:r>
      <w:proofErr w:type="spellEnd"/>
      <w:r>
        <w:rPr>
          <w:lang w:eastAsia="zh-CN"/>
        </w:rPr>
        <w:t xml:space="preserve">) and the average UL delay in </w:t>
      </w:r>
      <w:proofErr w:type="spellStart"/>
      <w:r>
        <w:rPr>
          <w:lang w:eastAsia="zh-CN"/>
        </w:rPr>
        <w:t>gNB</w:t>
      </w:r>
      <w:proofErr w:type="spellEnd"/>
      <w:r>
        <w:rPr>
          <w:lang w:eastAsia="zh-CN"/>
        </w:rPr>
        <w:t>-DU of the network slice subnet (</w:t>
      </w:r>
      <w:proofErr w:type="spellStart"/>
      <w:ins w:id="1099" w:author="Zu Qiang" w:date="2025-09-16T15:05:00Z" w16du:dateUtc="2025-09-16T19:05:00Z">
        <w:r w:rsidR="00BE1691">
          <w:rPr>
            <w:lang w:eastAsia="zh-CN"/>
          </w:rPr>
          <w:t>DRB.</w:t>
        </w:r>
      </w:ins>
      <w:r>
        <w:rPr>
          <w:lang w:eastAsia="zh-CN"/>
        </w:rPr>
        <w:t>U</w:t>
      </w:r>
      <w:r w:rsidRPr="000E6602">
        <w:rPr>
          <w:lang w:eastAsia="zh-CN"/>
        </w:rPr>
        <w:t>LDelay</w:t>
      </w:r>
      <w:ins w:id="1100" w:author="Zu Qiang" w:date="2025-09-26T18:58:00Z" w16du:dateUtc="2025-09-26T22:58:00Z">
        <w:r w:rsidR="006F2483">
          <w:rPr>
            <w:lang w:eastAsia="zh-CN"/>
          </w:rPr>
          <w:t>Gnbdu</w:t>
        </w:r>
      </w:ins>
      <w:del w:id="1101" w:author="Zu Qiang" w:date="2025-09-26T18:58:00Z" w16du:dateUtc="2025-09-26T22:58:00Z">
        <w:r w:rsidRPr="000E6602" w:rsidDel="006F2483">
          <w:rPr>
            <w:lang w:eastAsia="zh-CN"/>
          </w:rPr>
          <w:delText>_</w:delText>
        </w:r>
        <w:r w:rsidDel="006F2483">
          <w:rPr>
            <w:lang w:eastAsia="zh-CN"/>
          </w:rPr>
          <w:delText>gNBDU_</w:delText>
        </w:r>
      </w:del>
      <w:r>
        <w:rPr>
          <w:lang w:eastAsia="zh-CN"/>
        </w:rPr>
        <w:t>Nss</w:t>
      </w:r>
      <w:proofErr w:type="spellEnd"/>
      <w:r>
        <w:rPr>
          <w:lang w:eastAsia="zh-CN"/>
        </w:rPr>
        <w:t>):</w:t>
      </w:r>
    </w:p>
    <w:p w14:paraId="3454B2E3" w14:textId="424E395A" w:rsidR="00374DC9" w:rsidRDefault="00BE1691" w:rsidP="00374DC9">
      <w:pPr>
        <w:pStyle w:val="B1"/>
        <w:ind w:firstLine="0"/>
        <w:rPr>
          <w:lang w:eastAsia="zh-CN"/>
        </w:rPr>
      </w:pPr>
      <w:proofErr w:type="spellStart"/>
      <w:ins w:id="1102" w:author="Zu Qiang" w:date="2025-09-16T15:05:00Z" w16du:dateUtc="2025-09-16T19:05:00Z">
        <w:r>
          <w:rPr>
            <w:lang w:eastAsia="zh-CN"/>
          </w:rPr>
          <w:t>DRB.</w:t>
        </w:r>
      </w:ins>
      <w:r w:rsidR="00374DC9">
        <w:rPr>
          <w:lang w:eastAsia="zh-CN"/>
        </w:rPr>
        <w:t>U</w:t>
      </w:r>
      <w:r w:rsidR="00374DC9" w:rsidRPr="000E6602">
        <w:rPr>
          <w:lang w:eastAsia="zh-CN"/>
        </w:rPr>
        <w:t>LDelay_</w:t>
      </w:r>
      <w:r w:rsidR="00374DC9">
        <w:rPr>
          <w:lang w:eastAsia="zh-CN"/>
        </w:rPr>
        <w:t>NR_Nss</w:t>
      </w:r>
      <w:r w:rsidR="00374DC9" w:rsidRPr="000E6602">
        <w:rPr>
          <w:lang w:eastAsia="zh-CN"/>
        </w:rPr>
        <w:t>.</w:t>
      </w:r>
      <w:r w:rsidR="00374DC9" w:rsidRPr="000E6602">
        <w:rPr>
          <w:i/>
          <w:iCs/>
          <w:lang w:eastAsia="zh-CN"/>
        </w:rPr>
        <w:t>SNSSAI</w:t>
      </w:r>
      <w:proofErr w:type="spellEnd"/>
      <w:r w:rsidR="00374DC9" w:rsidRPr="000E6602">
        <w:rPr>
          <w:lang w:eastAsia="zh-CN"/>
        </w:rPr>
        <w:t xml:space="preserve"> = </w:t>
      </w:r>
      <w:proofErr w:type="spellStart"/>
      <w:ins w:id="1103" w:author="Zu Qiang" w:date="2025-09-16T15:05:00Z" w16du:dateUtc="2025-09-16T19:05:00Z">
        <w:r>
          <w:rPr>
            <w:lang w:eastAsia="zh-CN"/>
          </w:rPr>
          <w:t>DRB.</w:t>
        </w:r>
      </w:ins>
      <w:r w:rsidR="00374DC9">
        <w:rPr>
          <w:lang w:eastAsia="zh-CN"/>
        </w:rPr>
        <w:t>ULDelay</w:t>
      </w:r>
      <w:ins w:id="1104" w:author="Zu Qiang" w:date="2025-09-26T18:57:00Z" w16du:dateUtc="2025-09-26T22:57:00Z">
        <w:r w:rsidR="006F2483">
          <w:rPr>
            <w:lang w:eastAsia="zh-CN"/>
          </w:rPr>
          <w:t>Gnbcuup</w:t>
        </w:r>
      </w:ins>
      <w:del w:id="1105" w:author="Zu Qiang" w:date="2025-09-26T18:57:00Z" w16du:dateUtc="2025-09-26T22:57:00Z">
        <w:r w:rsidR="00374DC9" w:rsidDel="006F2483">
          <w:rPr>
            <w:lang w:eastAsia="zh-CN"/>
          </w:rPr>
          <w:delText>_gNBCUUP_</w:delText>
        </w:r>
      </w:del>
      <w:r w:rsidR="00374DC9">
        <w:rPr>
          <w:lang w:eastAsia="zh-CN"/>
        </w:rPr>
        <w:t>Nss</w:t>
      </w:r>
      <w:r w:rsidR="00374DC9" w:rsidRPr="000E6602">
        <w:t>.</w:t>
      </w:r>
      <w:r w:rsidR="00374DC9" w:rsidRPr="000E6602">
        <w:rPr>
          <w:i/>
          <w:iCs/>
        </w:rPr>
        <w:t>SNSSAI</w:t>
      </w:r>
      <w:proofErr w:type="spellEnd"/>
      <w:r w:rsidR="00374DC9" w:rsidRPr="000E6602">
        <w:t xml:space="preserve"> + </w:t>
      </w:r>
      <w:proofErr w:type="spellStart"/>
      <w:ins w:id="1106" w:author="Zu Qiang" w:date="2025-09-16T15:05:00Z" w16du:dateUtc="2025-09-16T19:05:00Z">
        <w:r>
          <w:rPr>
            <w:lang w:eastAsia="zh-CN"/>
          </w:rPr>
          <w:t>DRB.</w:t>
        </w:r>
      </w:ins>
      <w:r w:rsidR="00374DC9">
        <w:rPr>
          <w:lang w:eastAsia="zh-CN"/>
        </w:rPr>
        <w:t>U</w:t>
      </w:r>
      <w:r w:rsidR="00374DC9" w:rsidRPr="000E6602">
        <w:rPr>
          <w:lang w:eastAsia="zh-CN"/>
        </w:rPr>
        <w:t>LDelay</w:t>
      </w:r>
      <w:ins w:id="1107" w:author="Zu Qiang" w:date="2025-09-26T18:58:00Z" w16du:dateUtc="2025-09-26T22:58:00Z">
        <w:r w:rsidR="006F2483">
          <w:rPr>
            <w:lang w:eastAsia="zh-CN"/>
          </w:rPr>
          <w:t>Gnbdu</w:t>
        </w:r>
      </w:ins>
      <w:del w:id="1108" w:author="Zu Qiang" w:date="2025-09-26T18:58:00Z" w16du:dateUtc="2025-09-26T22:58:00Z">
        <w:r w:rsidR="00374DC9" w:rsidRPr="000E6602" w:rsidDel="006F2483">
          <w:rPr>
            <w:lang w:eastAsia="zh-CN"/>
          </w:rPr>
          <w:delText>_</w:delText>
        </w:r>
        <w:r w:rsidR="00374DC9" w:rsidDel="006F2483">
          <w:rPr>
            <w:lang w:eastAsia="zh-CN"/>
          </w:rPr>
          <w:delText>gNBDU_</w:delText>
        </w:r>
      </w:del>
      <w:r w:rsidR="00374DC9">
        <w:rPr>
          <w:lang w:eastAsia="zh-CN"/>
        </w:rPr>
        <w:t>Nss</w:t>
      </w:r>
      <w:r w:rsidR="00374DC9" w:rsidRPr="000E6602">
        <w:t>.</w:t>
      </w:r>
      <w:r w:rsidR="00374DC9" w:rsidRPr="000E6602">
        <w:rPr>
          <w:i/>
          <w:iCs/>
        </w:rPr>
        <w:t>SNSSAI</w:t>
      </w:r>
      <w:proofErr w:type="spellEnd"/>
      <w:r w:rsidR="00374DC9" w:rsidRPr="000E6602">
        <w:t xml:space="preserve"> </w:t>
      </w:r>
      <w:r w:rsidR="00374DC9" w:rsidRPr="000E6602">
        <w:rPr>
          <w:lang w:eastAsia="zh-CN"/>
        </w:rPr>
        <w:t xml:space="preserve">where </w:t>
      </w:r>
      <w:r w:rsidR="00374DC9" w:rsidRPr="000E6602">
        <w:rPr>
          <w:i/>
          <w:iCs/>
          <w:lang w:eastAsia="zh-CN"/>
        </w:rPr>
        <w:t>SNSSAI</w:t>
      </w:r>
      <w:r w:rsidR="00374DC9" w:rsidRPr="000E6602">
        <w:rPr>
          <w:lang w:eastAsia="zh-CN"/>
        </w:rPr>
        <w:t xml:space="preserve"> identifies the S-NSSAI</w:t>
      </w:r>
      <w:r w:rsidR="00374DC9">
        <w:rPr>
          <w:lang w:eastAsia="zh-CN"/>
        </w:rPr>
        <w:t xml:space="preserve"> that the network slice subnet supports.</w:t>
      </w:r>
    </w:p>
    <w:p w14:paraId="305F87C8" w14:textId="77777777" w:rsidR="00374DC9" w:rsidRDefault="00374DC9" w:rsidP="00374DC9">
      <w:pPr>
        <w:pStyle w:val="B1"/>
        <w:rPr>
          <w:lang w:eastAsia="zh-CN"/>
        </w:rPr>
      </w:pPr>
      <w:r w:rsidRPr="00FA374B">
        <w:rPr>
          <w:lang w:eastAsia="zh-CN"/>
        </w:rPr>
        <w:t>d)</w:t>
      </w:r>
      <w:r w:rsidRPr="00FA374B">
        <w:rPr>
          <w:lang w:eastAsia="zh-CN"/>
        </w:rPr>
        <w:tab/>
      </w:r>
      <w:proofErr w:type="spellStart"/>
      <w:r>
        <w:rPr>
          <w:lang w:eastAsia="zh-CN"/>
        </w:rPr>
        <w:t>NetworkSlice</w:t>
      </w:r>
      <w:r w:rsidRPr="00FA374B">
        <w:rPr>
          <w:lang w:eastAsia="zh-CN"/>
        </w:rPr>
        <w:t>Sub</w:t>
      </w:r>
      <w:r>
        <w:rPr>
          <w:lang w:eastAsia="zh-CN"/>
        </w:rPr>
        <w:t>n</w:t>
      </w:r>
      <w:r w:rsidRPr="00FA374B">
        <w:rPr>
          <w:lang w:eastAsia="zh-CN"/>
        </w:rPr>
        <w:t>et</w:t>
      </w:r>
      <w:proofErr w:type="spellEnd"/>
    </w:p>
    <w:p w14:paraId="5BE8CAE9" w14:textId="77777777" w:rsidR="00374DC9" w:rsidRDefault="00374DC9" w:rsidP="00374DC9">
      <w:pPr>
        <w:rPr>
          <w:lang w:val="en-US" w:eastAsia="zh-CN"/>
        </w:rPr>
      </w:pPr>
    </w:p>
    <w:p w14:paraId="0CBD42E3" w14:textId="77777777" w:rsidR="00374DC9" w:rsidRDefault="00374DC9" w:rsidP="00374DC9">
      <w:pPr>
        <w:pStyle w:val="Heading4"/>
      </w:pPr>
      <w:bookmarkStart w:id="1109" w:name="_Toc44494677"/>
      <w:bookmarkStart w:id="1110" w:name="_Toc45099104"/>
      <w:bookmarkStart w:id="1111" w:name="_Toc51751917"/>
      <w:bookmarkStart w:id="1112" w:name="_Toc51752275"/>
      <w:bookmarkStart w:id="1113" w:name="_Toc58578608"/>
      <w:bookmarkStart w:id="1114" w:name="_Toc202522515"/>
      <w:bookmarkStart w:id="1115" w:name="_Toc10625909"/>
      <w:bookmarkStart w:id="1116" w:name="_Toc10625906"/>
      <w:r w:rsidRPr="00280A38">
        <w:t>6.3.1.</w:t>
      </w:r>
      <w:r>
        <w:t>8</w:t>
      </w:r>
      <w:r w:rsidRPr="00280A38">
        <w:tab/>
      </w:r>
      <w:r>
        <w:t xml:space="preserve">E2E </w:t>
      </w:r>
      <w:r>
        <w:rPr>
          <w:lang w:eastAsia="zh-CN"/>
        </w:rPr>
        <w:t>d</w:t>
      </w:r>
      <w:r>
        <w:rPr>
          <w:rFonts w:hint="eastAsia"/>
          <w:lang w:eastAsia="zh-CN"/>
        </w:rPr>
        <w:t>e</w:t>
      </w:r>
      <w:r>
        <w:t>lay for network slice</w:t>
      </w:r>
      <w:bookmarkEnd w:id="1109"/>
      <w:bookmarkEnd w:id="1110"/>
      <w:bookmarkEnd w:id="1111"/>
      <w:bookmarkEnd w:id="1112"/>
      <w:bookmarkEnd w:id="1113"/>
      <w:bookmarkEnd w:id="1114"/>
    </w:p>
    <w:p w14:paraId="53BBA3B4" w14:textId="77777777" w:rsidR="00374DC9" w:rsidRPr="00A005B5" w:rsidRDefault="00374DC9" w:rsidP="00374DC9">
      <w:pPr>
        <w:pStyle w:val="Heading5"/>
      </w:pPr>
      <w:bookmarkStart w:id="1117" w:name="_Toc20132325"/>
      <w:bookmarkStart w:id="1118" w:name="_Toc27473374"/>
      <w:bookmarkStart w:id="1119" w:name="_Toc35956045"/>
      <w:bookmarkStart w:id="1120" w:name="_Toc44494678"/>
      <w:bookmarkStart w:id="1121" w:name="_Toc45099105"/>
      <w:bookmarkStart w:id="1122" w:name="_Toc51751918"/>
      <w:bookmarkStart w:id="1123" w:name="_Toc51752276"/>
      <w:bookmarkStart w:id="1124" w:name="_Toc58578609"/>
      <w:bookmarkStart w:id="1125" w:name="_Toc202522516"/>
      <w:r w:rsidRPr="00280A38">
        <w:t>6.3.1.</w:t>
      </w:r>
      <w:r>
        <w:t>8</w:t>
      </w:r>
      <w:r w:rsidRPr="00A005B5">
        <w:t>.1</w:t>
      </w:r>
      <w:r w:rsidRPr="00A005B5">
        <w:tab/>
      </w:r>
      <w:bookmarkEnd w:id="1117"/>
      <w:bookmarkEnd w:id="1118"/>
      <w:bookmarkEnd w:id="1119"/>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1120"/>
      <w:bookmarkEnd w:id="1121"/>
      <w:bookmarkEnd w:id="1122"/>
      <w:bookmarkEnd w:id="1123"/>
      <w:bookmarkEnd w:id="1124"/>
      <w:bookmarkEnd w:id="1125"/>
    </w:p>
    <w:p w14:paraId="608414CB" w14:textId="4EDD7765" w:rsidR="00374DC9" w:rsidRPr="00280A38" w:rsidRDefault="00374DC9" w:rsidP="00374DC9">
      <w:pPr>
        <w:pStyle w:val="B1"/>
        <w:rPr>
          <w:lang w:eastAsia="zh-CN"/>
        </w:rPr>
      </w:pPr>
      <w:r>
        <w:rPr>
          <w:lang w:eastAsia="zh-CN"/>
        </w:rPr>
        <w:t>a)</w:t>
      </w:r>
      <w:r>
        <w:rPr>
          <w:lang w:eastAsia="zh-CN"/>
        </w:rPr>
        <w:tab/>
      </w:r>
      <w:ins w:id="1126" w:author="Zu Qiang" w:date="2025-09-16T15:07:00Z" w16du:dateUtc="2025-09-16T19:07:00Z">
        <w:r w:rsidR="007B374C">
          <w:rPr>
            <w:lang w:eastAsia="zh-CN"/>
          </w:rPr>
          <w:t>GTP.</w:t>
        </w:r>
      </w:ins>
      <w:r>
        <w:rPr>
          <w:lang w:eastAsia="zh-CN"/>
        </w:rPr>
        <w:t>DelayE2EUlNs.</w:t>
      </w:r>
    </w:p>
    <w:p w14:paraId="461E98DF" w14:textId="4D843788" w:rsidR="00374DC9" w:rsidRDefault="00374DC9" w:rsidP="00374DC9">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p>
    <w:p w14:paraId="645338B7" w14:textId="77777777" w:rsidR="00895985" w:rsidRPr="00CE1299" w:rsidRDefault="00895985" w:rsidP="00895985">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67B3BC4A" w14:textId="77777777" w:rsidR="00895985" w:rsidRDefault="00895985" w:rsidP="00895985">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1EDB76C9" w14:textId="77777777" w:rsidR="00374DC9" w:rsidRDefault="00374DC9" w:rsidP="00374DC9">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6468B357" w14:textId="77777777" w:rsidR="00374DC9" w:rsidRDefault="00374DC9" w:rsidP="00374DC9">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1FB504E5" w14:textId="77777777" w:rsidR="00374DC9" w:rsidRDefault="00374DC9" w:rsidP="00374DC9">
      <w:pPr>
        <w:pStyle w:val="B3"/>
        <w:rPr>
          <w:lang w:val="en-US"/>
        </w:rPr>
      </w:pPr>
      <w:r>
        <w:rPr>
          <w:lang w:val="en-US"/>
        </w:rPr>
        <w:t>-</w:t>
      </w:r>
      <w:r>
        <w:rPr>
          <w:lang w:val="en-US"/>
        </w:rPr>
        <w:tab/>
        <w:t xml:space="preserve">the data volume of UL GTP PDUs received by PSA UPF on the N3 </w:t>
      </w:r>
      <w:proofErr w:type="gramStart"/>
      <w:r>
        <w:rPr>
          <w:lang w:val="en-US"/>
        </w:rPr>
        <w:t>interface;</w:t>
      </w:r>
      <w:proofErr w:type="gramEnd"/>
    </w:p>
    <w:p w14:paraId="7E899B6E" w14:textId="77777777" w:rsidR="00374DC9" w:rsidRDefault="00374DC9" w:rsidP="00374DC9">
      <w:pPr>
        <w:pStyle w:val="B3"/>
        <w:rPr>
          <w:lang w:val="en-US"/>
        </w:rPr>
      </w:pPr>
      <w:r>
        <w:rPr>
          <w:lang w:val="en-US"/>
        </w:rPr>
        <w:t>-</w:t>
      </w:r>
      <w:r>
        <w:rPr>
          <w:lang w:val="en-US"/>
        </w:rPr>
        <w:tab/>
        <w:t xml:space="preserve">the number of UL GTP PDUs received by PSA UPF on the N3 </w:t>
      </w:r>
      <w:proofErr w:type="gramStart"/>
      <w:r>
        <w:rPr>
          <w:lang w:val="en-US"/>
        </w:rPr>
        <w:t>interface;</w:t>
      </w:r>
      <w:proofErr w:type="gramEnd"/>
    </w:p>
    <w:p w14:paraId="001CCDCA" w14:textId="77777777" w:rsidR="00374DC9" w:rsidRPr="00F15904" w:rsidRDefault="00374DC9" w:rsidP="00374DC9">
      <w:pPr>
        <w:pStyle w:val="B3"/>
        <w:rPr>
          <w:lang w:val="en-US"/>
        </w:rPr>
      </w:pPr>
      <w:r>
        <w:rPr>
          <w:lang w:val="en-US"/>
        </w:rPr>
        <w:t>-</w:t>
      </w:r>
      <w:r>
        <w:rPr>
          <w:lang w:val="en-US"/>
        </w:rPr>
        <w:tab/>
        <w:t>any other types of weight defined by the consumer of KPI.</w:t>
      </w:r>
    </w:p>
    <w:p w14:paraId="6C0F778D" w14:textId="77777777" w:rsidR="00374DC9" w:rsidRDefault="00374DC9" w:rsidP="00374DC9">
      <w:pPr>
        <w:pStyle w:val="B1"/>
        <w:ind w:left="540" w:firstLine="0"/>
        <w:rPr>
          <w:lang w:val="en-US"/>
        </w:rPr>
      </w:pPr>
      <w:r>
        <w:rPr>
          <w:lang w:eastAsia="zh-CN"/>
        </w:rPr>
        <w:t xml:space="preserve">And </w:t>
      </w:r>
      <w:r>
        <w:rPr>
          <w:lang w:val="en-US"/>
        </w:rPr>
        <w:t>Wn9 is one of the following:</w:t>
      </w:r>
    </w:p>
    <w:p w14:paraId="286A4CC5" w14:textId="77777777" w:rsidR="00374DC9" w:rsidRDefault="00374DC9" w:rsidP="00374DC9">
      <w:pPr>
        <w:pStyle w:val="B3"/>
        <w:rPr>
          <w:lang w:val="en-US"/>
        </w:rPr>
      </w:pPr>
      <w:r>
        <w:rPr>
          <w:lang w:val="en-US"/>
        </w:rPr>
        <w:t>-</w:t>
      </w:r>
      <w:r>
        <w:rPr>
          <w:lang w:val="en-US"/>
        </w:rPr>
        <w:tab/>
        <w:t xml:space="preserve">the data volume of UL GTP PDUs received by PSA UPF on the N9 </w:t>
      </w:r>
      <w:proofErr w:type="gramStart"/>
      <w:r>
        <w:rPr>
          <w:lang w:val="en-US"/>
        </w:rPr>
        <w:t>interface;</w:t>
      </w:r>
      <w:proofErr w:type="gramEnd"/>
    </w:p>
    <w:p w14:paraId="110FDCB0" w14:textId="77777777" w:rsidR="00374DC9" w:rsidRDefault="00374DC9" w:rsidP="00374DC9">
      <w:pPr>
        <w:pStyle w:val="B3"/>
        <w:rPr>
          <w:lang w:val="en-US"/>
        </w:rPr>
      </w:pPr>
      <w:r>
        <w:rPr>
          <w:lang w:val="en-US"/>
        </w:rPr>
        <w:t>-</w:t>
      </w:r>
      <w:r>
        <w:rPr>
          <w:lang w:val="en-US"/>
        </w:rPr>
        <w:tab/>
        <w:t xml:space="preserve">the number of UL GTP PDUs received by PSA UPF on the N9 </w:t>
      </w:r>
      <w:proofErr w:type="gramStart"/>
      <w:r>
        <w:rPr>
          <w:lang w:val="en-US"/>
        </w:rPr>
        <w:t>interface;</w:t>
      </w:r>
      <w:proofErr w:type="gramEnd"/>
    </w:p>
    <w:p w14:paraId="28920B7A" w14:textId="77777777" w:rsidR="00374DC9" w:rsidRPr="004F3A4F" w:rsidRDefault="00374DC9" w:rsidP="00374DC9">
      <w:pPr>
        <w:pStyle w:val="B3"/>
        <w:rPr>
          <w:lang w:val="en-US" w:eastAsia="zh-CN"/>
        </w:rPr>
      </w:pPr>
      <w:r>
        <w:rPr>
          <w:lang w:val="en-US"/>
        </w:rPr>
        <w:lastRenderedPageBreak/>
        <w:t>-</w:t>
      </w:r>
      <w:r>
        <w:rPr>
          <w:lang w:val="en-US"/>
        </w:rPr>
        <w:tab/>
        <w:t>any other types of weight defined by the consumer of KPI.</w:t>
      </w:r>
    </w:p>
    <w:p w14:paraId="05CF225D" w14:textId="49AE361A" w:rsidR="00374DC9" w:rsidRPr="00FF48F6" w:rsidRDefault="00F41C4B" w:rsidP="00374DC9">
      <w:pPr>
        <w:pStyle w:val="B1"/>
        <w:spacing w:before="120" w:line="360" w:lineRule="auto"/>
        <w:ind w:left="576" w:hanging="29"/>
        <w:rPr>
          <w:sz w:val="22"/>
          <w:szCs w:val="22"/>
          <w:lang w:eastAsia="zh-CN"/>
        </w:rPr>
      </w:pPr>
      <w:ins w:id="1127" w:author="Zu Qiang" w:date="2025-09-27T11:10:00Z" w16du:dateUtc="2025-09-27T15:10:00Z">
        <w:r>
          <w:rPr>
            <w:lang w:eastAsia="zh-CN"/>
          </w:rPr>
          <w:t>GTP.DelayE2EUlNs</w:t>
        </w:r>
        <w:r w:rsidDel="00F41C4B">
          <w:rPr>
            <w:lang w:eastAsia="zh-CN"/>
          </w:rPr>
          <w:t xml:space="preserve"> </w:t>
        </w:r>
        <w:r>
          <w:rPr>
            <w:lang w:eastAsia="zh-CN"/>
          </w:rPr>
          <w:t>=</w:t>
        </w:r>
      </w:ins>
      <w:del w:id="1128" w:author="Zu Qiang" w:date="2025-09-27T11:10:00Z" w16du:dateUtc="2025-09-27T15:10:00Z">
        <w:r w:rsidR="00374DC9" w:rsidDel="00F41C4B">
          <w:rPr>
            <w:lang w:eastAsia="zh-CN"/>
          </w:rPr>
          <w:delText xml:space="preserve">DelayE2EUlNs = </w:delText>
        </w:r>
      </w:del>
      <w:r w:rsidR="00374DC9" w:rsidRPr="003F17C2">
        <w:rPr>
          <w:sz w:val="22"/>
          <w:szCs w:val="22"/>
          <w:lang w:eastAsia="zh-CN"/>
        </w:rPr>
        <w:fldChar w:fldCharType="begin"/>
      </w:r>
      <w:r w:rsidR="00374DC9" w:rsidRPr="003F17C2">
        <w:rPr>
          <w:sz w:val="22"/>
          <w:szCs w:val="22"/>
          <w:lang w:eastAsia="zh-CN"/>
        </w:rPr>
        <w:instrText xml:space="preserve"> QUOTE </w:instrText>
      </w:r>
      <w:r w:rsidR="00182AEF">
        <w:rPr>
          <w:position w:val="-14"/>
        </w:rPr>
        <w:pict w14:anchorId="0F2C43E3">
          <v:shape id="_x0000_i1075" type="#_x0000_t75" style="width:397.4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374DC9" w:rsidRPr="003F17C2">
        <w:rPr>
          <w:sz w:val="22"/>
          <w:szCs w:val="22"/>
          <w:lang w:eastAsia="zh-CN"/>
        </w:rPr>
        <w:instrText xml:space="preserve"> </w:instrText>
      </w:r>
      <w:r w:rsidR="00374DC9" w:rsidRPr="003F17C2">
        <w:rPr>
          <w:sz w:val="22"/>
          <w:szCs w:val="22"/>
          <w:lang w:eastAsia="zh-CN"/>
        </w:rPr>
        <w:fldChar w:fldCharType="separate"/>
      </w:r>
      <w:r w:rsidR="00182AEF">
        <w:rPr>
          <w:position w:val="-14"/>
        </w:rPr>
        <w:pict w14:anchorId="30351516">
          <v:shape id="_x0000_i1076" type="#_x0000_t75" style="width:397.4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374DC9" w:rsidRPr="003F17C2">
        <w:rPr>
          <w:sz w:val="22"/>
          <w:szCs w:val="22"/>
          <w:lang w:eastAsia="zh-CN"/>
        </w:rPr>
        <w:fldChar w:fldCharType="end"/>
      </w:r>
      <w:r w:rsidR="00374DC9" w:rsidRPr="00B87FA0">
        <w:rPr>
          <w:sz w:val="22"/>
          <w:szCs w:val="22"/>
          <w:lang w:eastAsia="zh-CN"/>
        </w:rPr>
        <w:t xml:space="preserve"> </w:t>
      </w:r>
    </w:p>
    <w:p w14:paraId="7665F17F" w14:textId="77777777" w:rsidR="00374DC9" w:rsidRDefault="00374DC9" w:rsidP="00374DC9">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3FEE7951" w14:textId="77777777" w:rsidR="00374DC9" w:rsidRDefault="00374DC9" w:rsidP="00374DC9">
      <w:pPr>
        <w:pStyle w:val="B1"/>
        <w:rPr>
          <w:lang w:eastAsia="zh-CN"/>
        </w:rPr>
      </w:pPr>
      <w:r w:rsidRPr="00FA374B">
        <w:rPr>
          <w:lang w:eastAsia="zh-CN"/>
        </w:rPr>
        <w:t>d)</w:t>
      </w:r>
      <w:r w:rsidRPr="00FA374B">
        <w:rPr>
          <w:lang w:eastAsia="zh-CN"/>
        </w:rPr>
        <w:tab/>
      </w:r>
      <w:proofErr w:type="spellStart"/>
      <w:r>
        <w:rPr>
          <w:lang w:eastAsia="zh-CN"/>
        </w:rPr>
        <w:t>NetworkSlice</w:t>
      </w:r>
      <w:bookmarkEnd w:id="1115"/>
      <w:bookmarkEnd w:id="1116"/>
      <w:proofErr w:type="spellEnd"/>
      <w:r>
        <w:rPr>
          <w:lang w:eastAsia="zh-CN"/>
        </w:rPr>
        <w:t>.</w:t>
      </w:r>
    </w:p>
    <w:p w14:paraId="3AB0ECB9" w14:textId="77777777" w:rsidR="00374DC9" w:rsidRPr="00A005B5" w:rsidRDefault="00374DC9" w:rsidP="00374DC9">
      <w:pPr>
        <w:pStyle w:val="Heading5"/>
      </w:pPr>
      <w:bookmarkStart w:id="1129" w:name="_Toc44494679"/>
      <w:bookmarkStart w:id="1130" w:name="_Toc45099106"/>
      <w:bookmarkStart w:id="1131" w:name="_Toc51751919"/>
      <w:bookmarkStart w:id="1132" w:name="_Toc51752277"/>
      <w:bookmarkStart w:id="1133" w:name="_Toc58578610"/>
      <w:bookmarkStart w:id="1134" w:name="_Toc202522517"/>
      <w:r w:rsidRPr="00280A38">
        <w:t>6.3.1.</w:t>
      </w:r>
      <w:r>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1129"/>
      <w:bookmarkEnd w:id="1130"/>
      <w:bookmarkEnd w:id="1131"/>
      <w:bookmarkEnd w:id="1132"/>
      <w:bookmarkEnd w:id="1133"/>
      <w:bookmarkEnd w:id="1134"/>
    </w:p>
    <w:p w14:paraId="307635F2" w14:textId="79E7DD14" w:rsidR="00374DC9" w:rsidRPr="00280A38" w:rsidRDefault="00374DC9" w:rsidP="00374DC9">
      <w:pPr>
        <w:pStyle w:val="B1"/>
        <w:rPr>
          <w:lang w:eastAsia="zh-CN"/>
        </w:rPr>
      </w:pPr>
      <w:r>
        <w:rPr>
          <w:lang w:eastAsia="zh-CN"/>
        </w:rPr>
        <w:t>a)</w:t>
      </w:r>
      <w:r>
        <w:rPr>
          <w:lang w:eastAsia="zh-CN"/>
        </w:rPr>
        <w:tab/>
      </w:r>
      <w:ins w:id="1135" w:author="Zu Qiang" w:date="2025-09-16T15:07:00Z" w16du:dateUtc="2025-09-16T19:07:00Z">
        <w:r w:rsidR="00F5518D">
          <w:rPr>
            <w:lang w:eastAsia="zh-CN"/>
          </w:rPr>
          <w:t>GTP.</w:t>
        </w:r>
      </w:ins>
      <w:r>
        <w:rPr>
          <w:lang w:eastAsia="zh-CN"/>
        </w:rPr>
        <w:t>DelayE2EDlNs.</w:t>
      </w:r>
    </w:p>
    <w:p w14:paraId="42005C5B" w14:textId="5CC8EE61" w:rsidR="00374DC9" w:rsidRDefault="00374DC9" w:rsidP="00374DC9">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w:t>
      </w:r>
    </w:p>
    <w:p w14:paraId="1F2B3531" w14:textId="77777777" w:rsidR="00D91001" w:rsidRPr="00CE1299" w:rsidRDefault="00D91001" w:rsidP="00D91001">
      <w:pPr>
        <w:pStyle w:val="B2"/>
        <w:rPr>
          <w:rFonts w:eastAsia="SimSun"/>
          <w:lang w:eastAsia="zh-CN"/>
        </w:rPr>
      </w:pPr>
      <w:r w:rsidRPr="00CE1299">
        <w:rPr>
          <w:rFonts w:eastAsia="SimSun"/>
          <w:lang w:eastAsia="zh-CN"/>
        </w:rPr>
        <w:t>b-1)</w:t>
      </w:r>
      <w:r w:rsidRPr="00CE1299">
        <w:rPr>
          <w:rFonts w:eastAsia="SimSun"/>
          <w:lang w:eastAsia="zh-CN"/>
        </w:rPr>
        <w:tab/>
        <w:t>Integer, time interval (0.1 mS)</w:t>
      </w:r>
    </w:p>
    <w:p w14:paraId="57A4665A" w14:textId="77777777" w:rsidR="00D91001" w:rsidRDefault="00D91001" w:rsidP="00D91001">
      <w:pPr>
        <w:pStyle w:val="B2"/>
        <w:rPr>
          <w:lang w:eastAsia="zh-CN"/>
        </w:rPr>
      </w:pPr>
      <w:r w:rsidRPr="00CE1299">
        <w:rPr>
          <w:rFonts w:eastAsia="SimSun"/>
        </w:rPr>
        <w:t>b-2)</w:t>
      </w:r>
      <w:r w:rsidRPr="00CE1299">
        <w:rPr>
          <w:rFonts w:eastAsia="SimSun"/>
        </w:rPr>
        <w:tab/>
      </w:r>
      <w:r w:rsidRPr="00CE1299">
        <w:rPr>
          <w:rFonts w:eastAsia="SimSun"/>
          <w:lang w:eastAsia="zh-CN"/>
        </w:rPr>
        <w:t>MEAN</w:t>
      </w:r>
    </w:p>
    <w:p w14:paraId="22E3E7ED" w14:textId="77777777" w:rsidR="00374DC9" w:rsidRDefault="00374DC9" w:rsidP="00374DC9">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1C4532E9" w14:textId="77777777" w:rsidR="00374DC9" w:rsidRDefault="00374DC9" w:rsidP="00374DC9">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25BED6E2" w14:textId="77777777" w:rsidR="00374DC9" w:rsidRDefault="00374DC9" w:rsidP="00374DC9">
      <w:pPr>
        <w:pStyle w:val="B3"/>
        <w:rPr>
          <w:lang w:val="en-US"/>
        </w:rPr>
      </w:pPr>
      <w:r>
        <w:rPr>
          <w:lang w:val="en-US"/>
        </w:rPr>
        <w:t>-</w:t>
      </w:r>
      <w:r>
        <w:rPr>
          <w:lang w:val="en-US"/>
        </w:rPr>
        <w:tab/>
        <w:t xml:space="preserve">the data volume of DL GTP PDUs transmitted by PSA UPF on the N3 </w:t>
      </w:r>
      <w:proofErr w:type="gramStart"/>
      <w:r>
        <w:rPr>
          <w:lang w:val="en-US"/>
        </w:rPr>
        <w:t>interface;</w:t>
      </w:r>
      <w:proofErr w:type="gramEnd"/>
    </w:p>
    <w:p w14:paraId="25466575" w14:textId="77777777" w:rsidR="00374DC9" w:rsidRDefault="00374DC9" w:rsidP="00374DC9">
      <w:pPr>
        <w:pStyle w:val="B3"/>
        <w:rPr>
          <w:lang w:val="en-US"/>
        </w:rPr>
      </w:pPr>
      <w:r>
        <w:rPr>
          <w:lang w:val="en-US"/>
        </w:rPr>
        <w:t>-</w:t>
      </w:r>
      <w:r>
        <w:rPr>
          <w:lang w:val="en-US"/>
        </w:rPr>
        <w:tab/>
        <w:t xml:space="preserve">the number of DL GTP PDUs transmitted by PSA UPF on the N3 </w:t>
      </w:r>
      <w:proofErr w:type="gramStart"/>
      <w:r>
        <w:rPr>
          <w:lang w:val="en-US"/>
        </w:rPr>
        <w:t>interface;</w:t>
      </w:r>
      <w:proofErr w:type="gramEnd"/>
    </w:p>
    <w:p w14:paraId="18AF0CAD" w14:textId="77777777" w:rsidR="00374DC9" w:rsidRPr="00F15904" w:rsidRDefault="00374DC9" w:rsidP="00374DC9">
      <w:pPr>
        <w:pStyle w:val="B3"/>
        <w:rPr>
          <w:lang w:val="en-US"/>
        </w:rPr>
      </w:pPr>
      <w:r>
        <w:rPr>
          <w:lang w:val="en-US"/>
        </w:rPr>
        <w:t>-</w:t>
      </w:r>
      <w:r>
        <w:rPr>
          <w:lang w:val="en-US"/>
        </w:rPr>
        <w:tab/>
        <w:t>any other types of weight defined by the consumer of KPI.</w:t>
      </w:r>
    </w:p>
    <w:p w14:paraId="0E861427" w14:textId="77777777" w:rsidR="00374DC9" w:rsidRDefault="00374DC9" w:rsidP="00374DC9">
      <w:pPr>
        <w:pStyle w:val="B1"/>
        <w:ind w:left="540" w:firstLine="0"/>
        <w:rPr>
          <w:lang w:val="en-US"/>
        </w:rPr>
      </w:pPr>
      <w:r>
        <w:rPr>
          <w:lang w:eastAsia="zh-CN"/>
        </w:rPr>
        <w:t xml:space="preserve">And </w:t>
      </w:r>
      <w:r>
        <w:rPr>
          <w:lang w:val="en-US"/>
        </w:rPr>
        <w:t>Wn9 is one of the following:</w:t>
      </w:r>
    </w:p>
    <w:p w14:paraId="48BFE4B3" w14:textId="77777777" w:rsidR="00374DC9" w:rsidRDefault="00374DC9" w:rsidP="00374DC9">
      <w:pPr>
        <w:pStyle w:val="B3"/>
        <w:rPr>
          <w:lang w:val="en-US"/>
        </w:rPr>
      </w:pPr>
      <w:r>
        <w:rPr>
          <w:lang w:val="en-US"/>
        </w:rPr>
        <w:t>-</w:t>
      </w:r>
      <w:r>
        <w:rPr>
          <w:lang w:val="en-US"/>
        </w:rPr>
        <w:tab/>
        <w:t xml:space="preserve">the data volume of DL GTP PDUs transmitted by PSA UPF on the N9 </w:t>
      </w:r>
      <w:proofErr w:type="gramStart"/>
      <w:r>
        <w:rPr>
          <w:lang w:val="en-US"/>
        </w:rPr>
        <w:t>interface;</w:t>
      </w:r>
      <w:proofErr w:type="gramEnd"/>
    </w:p>
    <w:p w14:paraId="04B57A47" w14:textId="77777777" w:rsidR="00374DC9" w:rsidRDefault="00374DC9" w:rsidP="00374DC9">
      <w:pPr>
        <w:pStyle w:val="B3"/>
        <w:rPr>
          <w:lang w:val="en-US"/>
        </w:rPr>
      </w:pPr>
      <w:r>
        <w:rPr>
          <w:lang w:val="en-US"/>
        </w:rPr>
        <w:t>-</w:t>
      </w:r>
      <w:r>
        <w:rPr>
          <w:lang w:val="en-US"/>
        </w:rPr>
        <w:tab/>
        <w:t xml:space="preserve">the number of DL GTP PDUs transmitted by PSA UPF on the N9 </w:t>
      </w:r>
      <w:proofErr w:type="gramStart"/>
      <w:r>
        <w:rPr>
          <w:lang w:val="en-US"/>
        </w:rPr>
        <w:t>interface;</w:t>
      </w:r>
      <w:proofErr w:type="gramEnd"/>
    </w:p>
    <w:p w14:paraId="4120A1B4" w14:textId="77777777" w:rsidR="00374DC9" w:rsidRPr="004F3A4F" w:rsidRDefault="00374DC9" w:rsidP="00374DC9">
      <w:pPr>
        <w:pStyle w:val="B3"/>
        <w:rPr>
          <w:lang w:val="en-US" w:eastAsia="zh-CN"/>
        </w:rPr>
      </w:pPr>
      <w:r>
        <w:rPr>
          <w:lang w:val="en-US"/>
        </w:rPr>
        <w:t>-</w:t>
      </w:r>
      <w:r>
        <w:rPr>
          <w:lang w:val="en-US"/>
        </w:rPr>
        <w:tab/>
        <w:t>any other types of weight defined by the consumer of KPI.</w:t>
      </w:r>
    </w:p>
    <w:p w14:paraId="1BE83ACD" w14:textId="01509DC8" w:rsidR="00374DC9" w:rsidRPr="00FF48F6" w:rsidRDefault="00F41C4B" w:rsidP="00374DC9">
      <w:pPr>
        <w:pStyle w:val="B1"/>
        <w:spacing w:before="120" w:line="360" w:lineRule="auto"/>
        <w:ind w:left="576" w:hanging="29"/>
        <w:rPr>
          <w:sz w:val="22"/>
          <w:szCs w:val="22"/>
          <w:lang w:eastAsia="zh-CN"/>
        </w:rPr>
      </w:pPr>
      <w:ins w:id="1136" w:author="Zu Qiang" w:date="2025-09-27T11:10:00Z" w16du:dateUtc="2025-09-27T15:10:00Z">
        <w:r>
          <w:rPr>
            <w:lang w:eastAsia="zh-CN"/>
          </w:rPr>
          <w:t>GTP.DelayE2EDlNs</w:t>
        </w:r>
        <w:r w:rsidDel="00F41C4B">
          <w:rPr>
            <w:lang w:eastAsia="zh-CN"/>
          </w:rPr>
          <w:t xml:space="preserve"> </w:t>
        </w:r>
        <w:r>
          <w:rPr>
            <w:lang w:eastAsia="zh-CN"/>
          </w:rPr>
          <w:t>=</w:t>
        </w:r>
      </w:ins>
      <w:del w:id="1137" w:author="Zu Qiang" w:date="2025-09-27T11:10:00Z" w16du:dateUtc="2025-09-27T15:10:00Z">
        <w:r w:rsidR="00374DC9" w:rsidDel="00F41C4B">
          <w:rPr>
            <w:lang w:eastAsia="zh-CN"/>
          </w:rPr>
          <w:delText xml:space="preserve">DelayE2EDlNs = </w:delText>
        </w:r>
      </w:del>
      <w:r w:rsidR="00374DC9" w:rsidRPr="005A06CC">
        <w:rPr>
          <w:lang w:eastAsia="zh-CN"/>
        </w:rPr>
        <w:fldChar w:fldCharType="begin"/>
      </w:r>
      <w:r w:rsidR="00374DC9" w:rsidRPr="005A06CC">
        <w:rPr>
          <w:lang w:eastAsia="zh-CN"/>
        </w:rPr>
        <w:instrText xml:space="preserve"> QUOTE </w:instrText>
      </w:r>
      <w:r w:rsidR="00182AEF">
        <w:rPr>
          <w:position w:val="-14"/>
        </w:rPr>
        <w:pict w14:anchorId="7F76BA9D">
          <v:shape id="_x0000_i1077" type="#_x0000_t75" style="width:415.7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374DC9" w:rsidRPr="005A06CC">
        <w:rPr>
          <w:lang w:eastAsia="zh-CN"/>
        </w:rPr>
        <w:instrText xml:space="preserve"> </w:instrText>
      </w:r>
      <w:r w:rsidR="00374DC9" w:rsidRPr="005A06CC">
        <w:rPr>
          <w:lang w:eastAsia="zh-CN"/>
        </w:rPr>
        <w:fldChar w:fldCharType="separate"/>
      </w:r>
      <w:r w:rsidR="00182AEF">
        <w:rPr>
          <w:position w:val="-14"/>
        </w:rPr>
        <w:pict w14:anchorId="08E22022">
          <v:shape id="_x0000_i1078" type="#_x0000_t75" style="width:415.7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00374DC9" w:rsidRPr="005A06CC">
        <w:rPr>
          <w:lang w:eastAsia="zh-CN"/>
        </w:rPr>
        <w:fldChar w:fldCharType="end"/>
      </w:r>
      <w:r w:rsidR="00374DC9" w:rsidRPr="00E551AE">
        <w:rPr>
          <w:lang w:eastAsia="zh-CN"/>
        </w:rPr>
        <w:t xml:space="preserve"> </w:t>
      </w:r>
    </w:p>
    <w:p w14:paraId="37249E18" w14:textId="77777777" w:rsidR="00374DC9" w:rsidRDefault="00374DC9" w:rsidP="00374DC9">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12D1CD79" w14:textId="77777777" w:rsidR="00374DC9" w:rsidRDefault="00374DC9" w:rsidP="00374DC9">
      <w:pPr>
        <w:pStyle w:val="B1"/>
        <w:rPr>
          <w:lang w:eastAsia="zh-CN"/>
        </w:rPr>
      </w:pPr>
      <w:r w:rsidRPr="00FA374B">
        <w:rPr>
          <w:lang w:eastAsia="zh-CN"/>
        </w:rPr>
        <w:t>d)</w:t>
      </w:r>
      <w:r w:rsidRPr="00FA374B">
        <w:rPr>
          <w:lang w:eastAsia="zh-CN"/>
        </w:rPr>
        <w:tab/>
      </w:r>
      <w:proofErr w:type="spellStart"/>
      <w:r>
        <w:rPr>
          <w:lang w:eastAsia="zh-CN"/>
        </w:rPr>
        <w:t>NetworkSlice</w:t>
      </w:r>
      <w:proofErr w:type="spellEnd"/>
      <w:r>
        <w:rPr>
          <w:lang w:eastAsia="zh-CN"/>
        </w:rPr>
        <w:t>.</w:t>
      </w:r>
    </w:p>
    <w:p w14:paraId="15C44AC4" w14:textId="77777777" w:rsidR="00374DC9" w:rsidRPr="003D224E" w:rsidRDefault="00374DC9" w:rsidP="00374DC9">
      <w:pPr>
        <w:pStyle w:val="Heading3"/>
      </w:pPr>
      <w:bookmarkStart w:id="1138" w:name="_Toc20141987"/>
      <w:bookmarkStart w:id="1139" w:name="_Toc27476478"/>
      <w:bookmarkStart w:id="1140" w:name="_Toc35961015"/>
      <w:bookmarkStart w:id="1141" w:name="_Toc44494699"/>
      <w:bookmarkStart w:id="1142" w:name="_Toc45099107"/>
      <w:bookmarkStart w:id="1143" w:name="_Toc51751920"/>
      <w:bookmarkStart w:id="1144" w:name="_Toc51752278"/>
      <w:bookmarkStart w:id="1145" w:name="_Toc58578611"/>
      <w:bookmarkStart w:id="1146" w:name="_Toc202522518"/>
      <w:r w:rsidRPr="003D224E">
        <w:rPr>
          <w:rFonts w:hint="eastAsia"/>
        </w:rPr>
        <w:t>6.</w:t>
      </w:r>
      <w:r w:rsidRPr="003D224E">
        <w:t>3</w:t>
      </w:r>
      <w:r w:rsidRPr="003D224E">
        <w:rPr>
          <w:rFonts w:hint="eastAsia"/>
        </w:rPr>
        <w:t>.</w:t>
      </w:r>
      <w:r w:rsidRPr="003D224E">
        <w:t>2</w:t>
      </w:r>
      <w:r w:rsidRPr="003D224E">
        <w:tab/>
        <w:t xml:space="preserve">Upstream </w:t>
      </w:r>
      <w:r>
        <w:t>t</w:t>
      </w:r>
      <w:r w:rsidRPr="003D224E">
        <w:t xml:space="preserve">hroughput for </w:t>
      </w:r>
      <w:r>
        <w:t>n</w:t>
      </w:r>
      <w:r w:rsidRPr="003D224E">
        <w:t>etwork and Network Slice Instance</w:t>
      </w:r>
      <w:bookmarkEnd w:id="1138"/>
      <w:bookmarkEnd w:id="1139"/>
      <w:bookmarkEnd w:id="1140"/>
      <w:bookmarkEnd w:id="1141"/>
      <w:bookmarkEnd w:id="1142"/>
      <w:bookmarkEnd w:id="1143"/>
      <w:bookmarkEnd w:id="1144"/>
      <w:bookmarkEnd w:id="1145"/>
      <w:bookmarkEnd w:id="1146"/>
    </w:p>
    <w:p w14:paraId="2674F056" w14:textId="21CC6397" w:rsidR="00374DC9" w:rsidRPr="003D224E" w:rsidRDefault="00374DC9" w:rsidP="00374DC9">
      <w:pPr>
        <w:pStyle w:val="B1"/>
        <w:rPr>
          <w:lang w:eastAsia="zh-CN"/>
        </w:rPr>
      </w:pPr>
      <w:r w:rsidRPr="003D224E">
        <w:rPr>
          <w:lang w:eastAsia="zh-CN"/>
        </w:rPr>
        <w:t>a)</w:t>
      </w:r>
      <w:r>
        <w:rPr>
          <w:lang w:eastAsia="zh-CN"/>
        </w:rPr>
        <w:tab/>
      </w:r>
      <w:ins w:id="1147" w:author="Zu Qiang" w:date="2025-09-16T15:07:00Z" w16du:dateUtc="2025-09-16T19:07:00Z">
        <w:r w:rsidR="00F5518D">
          <w:rPr>
            <w:lang w:eastAsia="zh-CN"/>
          </w:rPr>
          <w:t>GTP.</w:t>
        </w:r>
      </w:ins>
      <w:r>
        <w:rPr>
          <w:rFonts w:hint="eastAsia"/>
          <w:lang w:eastAsia="zh-CN"/>
        </w:rPr>
        <w:t>U</w:t>
      </w:r>
      <w:r>
        <w:rPr>
          <w:lang w:eastAsia="zh-CN"/>
        </w:rPr>
        <w:t>TSNSI</w:t>
      </w:r>
      <w:r w:rsidRPr="003D224E">
        <w:rPr>
          <w:rFonts w:hint="eastAsia"/>
          <w:lang w:eastAsia="zh-CN"/>
        </w:rPr>
        <w:t>.</w:t>
      </w:r>
    </w:p>
    <w:p w14:paraId="6F34D062" w14:textId="025BDB41" w:rsidR="00374DC9" w:rsidRPr="003D224E" w:rsidRDefault="00374DC9" w:rsidP="00374DC9">
      <w:pPr>
        <w:pStyle w:val="B1"/>
        <w:rPr>
          <w:lang w:eastAsia="zh-CN"/>
        </w:rPr>
      </w:pPr>
      <w:r w:rsidRPr="003D224E">
        <w:rPr>
          <w:lang w:eastAsia="zh-CN"/>
        </w:rPr>
        <w:t>b)</w:t>
      </w:r>
      <w:r>
        <w:rPr>
          <w:lang w:eastAsia="zh-CN"/>
        </w:rPr>
        <w:tab/>
      </w:r>
      <w:r w:rsidRPr="003D224E">
        <w:rPr>
          <w:lang w:eastAsia="zh-CN"/>
        </w:rPr>
        <w:t xml:space="preserve">This KPI describes the upstream throughput of one single network </w:t>
      </w:r>
      <w:r w:rsidRPr="00C05548">
        <w:rPr>
          <w:snapToGrid w:val="0"/>
        </w:rPr>
        <w:t>slice by</w:t>
      </w:r>
      <w:r w:rsidRPr="003D224E">
        <w:rPr>
          <w:snapToGrid w:val="0"/>
        </w:rPr>
        <w:t xml:space="preserve"> computing the packet size for each successfully </w:t>
      </w:r>
      <w:r w:rsidRPr="00C05548">
        <w:rPr>
          <w:snapToGrid w:val="0"/>
        </w:rPr>
        <w:t>received UL</w:t>
      </w:r>
      <w:r w:rsidRPr="003D224E">
        <w:rPr>
          <w:snapToGrid w:val="0"/>
        </w:rPr>
        <w:t xml:space="preserve"> packet through the network </w:t>
      </w:r>
      <w:r w:rsidRPr="00C05548">
        <w:rPr>
          <w:lang w:eastAsia="zh-CN"/>
        </w:rPr>
        <w:t>slice during</w:t>
      </w:r>
      <w:r w:rsidRPr="003D224E">
        <w:rPr>
          <w:lang w:eastAsia="zh-CN"/>
        </w:rPr>
        <w:t xml:space="preserve"> each observing granularity period and is used to evaluate integrity performance of the end-to-end </w:t>
      </w:r>
      <w:r w:rsidRPr="00C40804">
        <w:rPr>
          <w:lang w:eastAsia="zh-CN"/>
        </w:rPr>
        <w:t>network slice</w:t>
      </w:r>
      <w:r w:rsidRPr="00C05548">
        <w:rPr>
          <w:lang w:eastAsia="zh-CN"/>
        </w:rPr>
        <w:t>.</w:t>
      </w:r>
      <w:r w:rsidRPr="003D224E">
        <w:rPr>
          <w:lang w:eastAsia="zh-CN"/>
        </w:rPr>
        <w:t xml:space="preserve"> </w:t>
      </w:r>
      <w:r>
        <w:rPr>
          <w:lang w:eastAsia="zh-CN"/>
        </w:rPr>
        <w:t>It</w:t>
      </w:r>
      <w:r w:rsidRPr="003D224E">
        <w:rPr>
          <w:lang w:eastAsia="zh-CN"/>
        </w:rPr>
        <w:t xml:space="preserve"> is obtained by </w:t>
      </w:r>
      <w:r w:rsidRPr="00C05548">
        <w:rPr>
          <w:lang w:eastAsia="zh-CN"/>
        </w:rPr>
        <w:t xml:space="preserve">measuring the total number of </w:t>
      </w:r>
      <w:r w:rsidRPr="003D224E">
        <w:rPr>
          <w:lang w:eastAsia="zh-CN"/>
        </w:rPr>
        <w:t xml:space="preserve">upstream </w:t>
      </w:r>
      <w:r w:rsidRPr="00C05548">
        <w:rPr>
          <w:lang w:eastAsia="zh-CN"/>
        </w:rPr>
        <w:t>octets</w:t>
      </w:r>
      <w:r w:rsidRPr="003D224E">
        <w:rPr>
          <w:lang w:eastAsia="zh-CN"/>
        </w:rPr>
        <w:t xml:space="preserve"> provided by N3 interface from NG-RAN to </w:t>
      </w:r>
      <w:r>
        <w:rPr>
          <w:lang w:eastAsia="zh-CN"/>
        </w:rPr>
        <w:t xml:space="preserve">all </w:t>
      </w:r>
      <w:r w:rsidRPr="003D224E">
        <w:rPr>
          <w:lang w:eastAsia="zh-CN"/>
        </w:rPr>
        <w:t>UPF</w:t>
      </w:r>
      <w:r>
        <w:rPr>
          <w:lang w:eastAsia="zh-CN"/>
        </w:rPr>
        <w:t>s</w:t>
      </w:r>
      <w:r w:rsidRPr="00C05548">
        <w:rPr>
          <w:lang w:eastAsia="zh-CN"/>
        </w:rPr>
        <w:t>,</w:t>
      </w:r>
      <w:r w:rsidRPr="003D224E">
        <w:rPr>
          <w:lang w:eastAsia="zh-CN"/>
        </w:rPr>
        <w:t xml:space="preserve"> related to the single network </w:t>
      </w:r>
      <w:r w:rsidRPr="00C05548">
        <w:rPr>
          <w:lang w:eastAsia="zh-CN"/>
        </w:rPr>
        <w:t>slice, divided by the granularity period (in milliseconds)</w:t>
      </w:r>
      <w:r w:rsidRPr="003D224E">
        <w:rPr>
          <w:lang w:eastAsia="zh-CN"/>
        </w:rPr>
        <w:t>.</w:t>
      </w:r>
      <w:r>
        <w:rPr>
          <w:lang w:eastAsia="zh-CN"/>
        </w:rPr>
        <w:t xml:space="preserve"> </w:t>
      </w:r>
    </w:p>
    <w:p w14:paraId="2DD804B0" w14:textId="77777777" w:rsidR="000C4C5F" w:rsidRPr="00022F8B" w:rsidRDefault="000C4C5F" w:rsidP="000C4C5F">
      <w:pPr>
        <w:pStyle w:val="B2"/>
        <w:rPr>
          <w:rFonts w:eastAsia="SimSun"/>
          <w:lang w:eastAsia="zh-CN"/>
        </w:rPr>
      </w:pPr>
      <w:r w:rsidRPr="00022F8B">
        <w:rPr>
          <w:rFonts w:eastAsia="SimSun"/>
          <w:lang w:eastAsia="zh-CN"/>
        </w:rPr>
        <w:t>b-1)</w:t>
      </w:r>
      <w:r w:rsidRPr="00022F8B">
        <w:rPr>
          <w:rFonts w:eastAsia="SimSun"/>
          <w:lang w:eastAsia="zh-CN"/>
        </w:rPr>
        <w:tab/>
        <w:t>Integer, kbit/s</w:t>
      </w:r>
    </w:p>
    <w:p w14:paraId="53389B32" w14:textId="77777777" w:rsidR="000C4C5F" w:rsidRPr="003D224E" w:rsidRDefault="000C4C5F" w:rsidP="000C4C5F">
      <w:pPr>
        <w:pStyle w:val="B2"/>
        <w:rPr>
          <w:lang w:eastAsia="zh-CN"/>
        </w:rPr>
      </w:pPr>
      <w:r w:rsidRPr="00022F8B">
        <w:rPr>
          <w:rFonts w:eastAsia="SimSun"/>
        </w:rPr>
        <w:t>b-2)</w:t>
      </w:r>
      <w:r w:rsidRPr="00022F8B">
        <w:rPr>
          <w:rFonts w:eastAsia="SimSun"/>
        </w:rPr>
        <w:tab/>
      </w:r>
      <w:r w:rsidRPr="00022F8B">
        <w:rPr>
          <w:rFonts w:eastAsia="SimSun"/>
          <w:lang w:eastAsia="zh-CN"/>
        </w:rPr>
        <w:t>MEAN</w:t>
      </w:r>
    </w:p>
    <w:p w14:paraId="582B21D5" w14:textId="7C131E6D" w:rsidR="00374DC9" w:rsidRPr="003D224E" w:rsidRDefault="00374DC9" w:rsidP="00374DC9">
      <w:pPr>
        <w:pStyle w:val="B1"/>
        <w:rPr>
          <w:lang w:eastAsia="zh-CN"/>
        </w:rPr>
      </w:pPr>
      <w:r>
        <w:rPr>
          <w:lang w:eastAsia="zh-CN"/>
        </w:rPr>
        <w:lastRenderedPageBreak/>
        <w:t>c</w:t>
      </w:r>
      <w:r w:rsidRPr="003D224E">
        <w:rPr>
          <w:lang w:eastAsia="zh-CN"/>
        </w:rPr>
        <w:t>)</w:t>
      </w:r>
      <w:r>
        <w:rPr>
          <w:lang w:eastAsia="zh-CN"/>
        </w:rPr>
        <w:tab/>
      </w:r>
      <w:ins w:id="1148" w:author="Zu Qiang" w:date="2025-09-16T15:07:00Z" w16du:dateUtc="2025-09-16T19:07:00Z">
        <w:r w:rsidR="00F5518D">
          <w:rPr>
            <w:lang w:eastAsia="zh-CN"/>
          </w:rPr>
          <w:t>GTP.</w:t>
        </w:r>
      </w:ins>
      <w:r w:rsidRPr="00C05548">
        <w:rPr>
          <w:lang w:eastAsia="zh-CN"/>
        </w:rPr>
        <w:fldChar w:fldCharType="begin"/>
      </w:r>
      <w:r w:rsidRPr="00C05548">
        <w:rPr>
          <w:lang w:eastAsia="zh-CN"/>
        </w:rPr>
        <w:instrText xml:space="preserve"> QUOTE </w:instrText>
      </w:r>
      <w:r w:rsidR="00182AEF">
        <w:rPr>
          <w:position w:val="-15"/>
        </w:rPr>
        <w:pict w14:anchorId="65F77F02">
          <v:shape id="_x0000_i1079" type="#_x0000_t75" style="width:224.75pt;height:2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05548">
        <w:rPr>
          <w:lang w:eastAsia="zh-CN"/>
        </w:rPr>
        <w:instrText xml:space="preserve"> </w:instrText>
      </w:r>
      <w:r w:rsidRPr="00C05548">
        <w:rPr>
          <w:lang w:eastAsia="zh-CN"/>
        </w:rPr>
        <w:fldChar w:fldCharType="separate"/>
      </w:r>
      <w:r w:rsidR="00182AEF">
        <w:rPr>
          <w:position w:val="-15"/>
        </w:rPr>
        <w:pict w14:anchorId="62D05494">
          <v:shape id="_x0000_i1080" type="#_x0000_t75" style="width:224.75pt;height:2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05548">
        <w:rPr>
          <w:lang w:eastAsia="zh-CN"/>
        </w:rPr>
        <w:fldChar w:fldCharType="end"/>
      </w:r>
    </w:p>
    <w:p w14:paraId="09BDC751" w14:textId="77777777" w:rsidR="00374DC9" w:rsidRPr="003D224E" w:rsidRDefault="00374DC9" w:rsidP="00374DC9">
      <w:pPr>
        <w:pStyle w:val="B1"/>
        <w:rPr>
          <w:lang w:eastAsia="zh-CN"/>
        </w:rPr>
      </w:pPr>
      <w:r>
        <w:rPr>
          <w:lang w:eastAsia="zh-CN"/>
        </w:rPr>
        <w:t>d</w:t>
      </w:r>
      <w:r w:rsidRPr="003D224E">
        <w:rPr>
          <w:lang w:eastAsia="zh-CN"/>
        </w:rPr>
        <w:t>)</w:t>
      </w:r>
      <w:r>
        <w:rPr>
          <w:lang w:eastAsia="zh-CN"/>
        </w:rPr>
        <w:tab/>
      </w:r>
      <w:proofErr w:type="spellStart"/>
      <w:r>
        <w:rPr>
          <w:lang w:eastAsia="zh-CN"/>
        </w:rPr>
        <w:t>NetworkSlice</w:t>
      </w:r>
      <w:proofErr w:type="spellEnd"/>
      <w:r>
        <w:rPr>
          <w:lang w:eastAsia="zh-CN"/>
        </w:rPr>
        <w:t xml:space="preserve">, </w:t>
      </w:r>
      <w:proofErr w:type="spellStart"/>
      <w:r w:rsidRPr="004861FF">
        <w:rPr>
          <w:lang w:eastAsia="zh-CN"/>
        </w:rPr>
        <w:t>SubNetwork</w:t>
      </w:r>
      <w:proofErr w:type="spellEnd"/>
      <w:r>
        <w:rPr>
          <w:lang w:eastAsia="zh-CN"/>
        </w:rPr>
        <w:t>.</w:t>
      </w:r>
    </w:p>
    <w:p w14:paraId="50942739" w14:textId="77777777" w:rsidR="00374DC9" w:rsidRPr="003D224E" w:rsidRDefault="00374DC9" w:rsidP="00374DC9">
      <w:pPr>
        <w:pStyle w:val="Heading3"/>
      </w:pPr>
      <w:bookmarkStart w:id="1149" w:name="_Toc20141988"/>
      <w:bookmarkStart w:id="1150" w:name="_Toc27476479"/>
      <w:bookmarkStart w:id="1151" w:name="_Toc35961016"/>
      <w:bookmarkStart w:id="1152" w:name="_Toc44494700"/>
      <w:bookmarkStart w:id="1153" w:name="_Toc45099108"/>
      <w:bookmarkStart w:id="1154" w:name="_Toc51751921"/>
      <w:bookmarkStart w:id="1155" w:name="_Toc51752279"/>
      <w:bookmarkStart w:id="1156" w:name="_Toc58578612"/>
      <w:bookmarkStart w:id="1157" w:name="_Toc202522519"/>
      <w:r w:rsidRPr="003D224E">
        <w:rPr>
          <w:rFonts w:hint="eastAsia"/>
        </w:rPr>
        <w:t>6.</w:t>
      </w:r>
      <w:r w:rsidRPr="003D224E">
        <w:t>3</w:t>
      </w:r>
      <w:r w:rsidRPr="003D224E">
        <w:rPr>
          <w:rFonts w:hint="eastAsia"/>
        </w:rPr>
        <w:t>.</w:t>
      </w:r>
      <w:r w:rsidRPr="003D224E">
        <w:t>3</w:t>
      </w:r>
      <w:r w:rsidRPr="003D224E">
        <w:tab/>
        <w:t xml:space="preserve">Downstream </w:t>
      </w:r>
      <w:r>
        <w:t>t</w:t>
      </w:r>
      <w:r w:rsidRPr="003D224E">
        <w:t>hroughput for Single Network Slice Instance</w:t>
      </w:r>
      <w:bookmarkEnd w:id="1149"/>
      <w:bookmarkEnd w:id="1150"/>
      <w:bookmarkEnd w:id="1151"/>
      <w:bookmarkEnd w:id="1152"/>
      <w:bookmarkEnd w:id="1153"/>
      <w:bookmarkEnd w:id="1154"/>
      <w:bookmarkEnd w:id="1155"/>
      <w:bookmarkEnd w:id="1156"/>
      <w:bookmarkEnd w:id="1157"/>
    </w:p>
    <w:p w14:paraId="5EB18368" w14:textId="2A86E410" w:rsidR="00374DC9" w:rsidRPr="003D224E" w:rsidRDefault="00374DC9" w:rsidP="00374DC9">
      <w:pPr>
        <w:pStyle w:val="B1"/>
        <w:rPr>
          <w:lang w:eastAsia="zh-CN"/>
        </w:rPr>
      </w:pPr>
      <w:r w:rsidRPr="003D224E">
        <w:rPr>
          <w:lang w:eastAsia="zh-CN"/>
        </w:rPr>
        <w:t>a)</w:t>
      </w:r>
      <w:r>
        <w:rPr>
          <w:lang w:eastAsia="zh-CN"/>
        </w:rPr>
        <w:tab/>
      </w:r>
      <w:ins w:id="1158" w:author="Zu Qiang" w:date="2025-09-16T15:08:00Z" w16du:dateUtc="2025-09-16T19:08:00Z">
        <w:r w:rsidR="00685CDA">
          <w:rPr>
            <w:lang w:eastAsia="zh-CN"/>
          </w:rPr>
          <w:t>GTP.</w:t>
        </w:r>
      </w:ins>
      <w:r>
        <w:rPr>
          <w:rFonts w:hint="eastAsia"/>
          <w:lang w:eastAsia="zh-CN"/>
        </w:rPr>
        <w:t>D</w:t>
      </w:r>
      <w:r>
        <w:rPr>
          <w:lang w:eastAsia="zh-CN"/>
        </w:rPr>
        <w:t>TSNSI</w:t>
      </w:r>
      <w:r w:rsidRPr="003D224E">
        <w:rPr>
          <w:rFonts w:hint="eastAsia"/>
          <w:lang w:eastAsia="zh-CN"/>
        </w:rPr>
        <w:t>.</w:t>
      </w:r>
    </w:p>
    <w:p w14:paraId="5B0B147B" w14:textId="19C51C44" w:rsidR="00374DC9" w:rsidRPr="003D224E" w:rsidRDefault="00374DC9" w:rsidP="00374DC9">
      <w:pPr>
        <w:pStyle w:val="B1"/>
        <w:rPr>
          <w:lang w:eastAsia="zh-CN"/>
        </w:rPr>
      </w:pPr>
      <w:r w:rsidRPr="003D224E">
        <w:rPr>
          <w:lang w:eastAsia="zh-CN"/>
        </w:rPr>
        <w:t>b)</w:t>
      </w:r>
      <w:r>
        <w:rPr>
          <w:lang w:eastAsia="zh-CN"/>
        </w:rPr>
        <w:tab/>
      </w:r>
      <w:r w:rsidRPr="003D224E">
        <w:rPr>
          <w:lang w:eastAsia="zh-CN"/>
        </w:rPr>
        <w:t xml:space="preserve">This KPI describes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Pr>
          <w:lang w:eastAsia="zh-CN"/>
        </w:rPr>
        <w:t xml:space="preserve"> It</w:t>
      </w:r>
      <w:r w:rsidRPr="003D224E">
        <w:rPr>
          <w:lang w:eastAsia="zh-CN"/>
        </w:rPr>
        <w:t xml:space="preserve"> is obtained by </w:t>
      </w:r>
      <w:r w:rsidRPr="00C05548">
        <w:rPr>
          <w:lang w:eastAsia="zh-CN"/>
        </w:rPr>
        <w:t xml:space="preserve">measuring the total number of </w:t>
      </w:r>
      <w:r w:rsidRPr="003D224E">
        <w:rPr>
          <w:lang w:eastAsia="zh-CN"/>
        </w:rPr>
        <w:t xml:space="preserve">downstream </w:t>
      </w:r>
      <w:r w:rsidRPr="00C05548">
        <w:rPr>
          <w:lang w:eastAsia="zh-CN"/>
        </w:rPr>
        <w:t>octets</w:t>
      </w:r>
      <w:r w:rsidRPr="003D224E">
        <w:rPr>
          <w:lang w:eastAsia="zh-CN"/>
        </w:rPr>
        <w:t xml:space="preserve"> provided by N3 interface from </w:t>
      </w:r>
      <w:r>
        <w:rPr>
          <w:lang w:eastAsia="zh-CN"/>
        </w:rPr>
        <w:t>all</w:t>
      </w:r>
      <w:r w:rsidRPr="003D224E">
        <w:rPr>
          <w:lang w:eastAsia="zh-CN"/>
        </w:rPr>
        <w:t xml:space="preserve"> UPF</w:t>
      </w:r>
      <w:r>
        <w:rPr>
          <w:lang w:eastAsia="zh-CN"/>
        </w:rPr>
        <w:t>s to NG-RAN</w:t>
      </w:r>
      <w:r w:rsidRPr="00C05548">
        <w:rPr>
          <w:lang w:eastAsia="zh-CN"/>
        </w:rPr>
        <w:t>,</w:t>
      </w:r>
      <w:r w:rsidRPr="003D224E">
        <w:rPr>
          <w:lang w:eastAsia="zh-CN"/>
        </w:rPr>
        <w:t xml:space="preserve"> related to the single network </w:t>
      </w:r>
      <w:r w:rsidRPr="00C05548">
        <w:rPr>
          <w:lang w:eastAsia="zh-CN"/>
        </w:rPr>
        <w:t>slice, divided by the granularity period (in milliseconds)</w:t>
      </w:r>
      <w:r w:rsidRPr="003D224E">
        <w:rPr>
          <w:lang w:eastAsia="zh-CN"/>
        </w:rPr>
        <w:t>.</w:t>
      </w:r>
      <w:r>
        <w:rPr>
          <w:lang w:eastAsia="zh-CN"/>
        </w:rPr>
        <w:t xml:space="preserve"> </w:t>
      </w:r>
    </w:p>
    <w:p w14:paraId="405100E7" w14:textId="77777777" w:rsidR="00530378" w:rsidRPr="00022F8B" w:rsidRDefault="00530378" w:rsidP="00530378">
      <w:pPr>
        <w:pStyle w:val="B2"/>
        <w:rPr>
          <w:rFonts w:eastAsia="SimSun"/>
          <w:lang w:eastAsia="zh-CN"/>
        </w:rPr>
      </w:pPr>
      <w:r w:rsidRPr="00022F8B">
        <w:rPr>
          <w:rFonts w:eastAsia="SimSun"/>
          <w:lang w:eastAsia="zh-CN"/>
        </w:rPr>
        <w:t>b-1)</w:t>
      </w:r>
      <w:r w:rsidRPr="00022F8B">
        <w:rPr>
          <w:rFonts w:eastAsia="SimSun"/>
          <w:lang w:eastAsia="zh-CN"/>
        </w:rPr>
        <w:tab/>
        <w:t>Integer, kbit/s</w:t>
      </w:r>
    </w:p>
    <w:p w14:paraId="7E9C7967" w14:textId="77777777" w:rsidR="00530378" w:rsidRDefault="00530378" w:rsidP="00530378">
      <w:pPr>
        <w:pStyle w:val="B2"/>
        <w:rPr>
          <w:lang w:eastAsia="zh-CN"/>
        </w:rPr>
      </w:pPr>
      <w:r w:rsidRPr="00022F8B">
        <w:rPr>
          <w:rFonts w:eastAsia="SimSun"/>
        </w:rPr>
        <w:t>b-2)</w:t>
      </w:r>
      <w:r w:rsidRPr="00022F8B">
        <w:rPr>
          <w:rFonts w:eastAsia="SimSun"/>
        </w:rPr>
        <w:tab/>
      </w:r>
      <w:r w:rsidRPr="00022F8B">
        <w:rPr>
          <w:rFonts w:eastAsia="SimSun"/>
          <w:lang w:eastAsia="zh-CN"/>
        </w:rPr>
        <w:t>MEAN</w:t>
      </w:r>
      <w:r w:rsidRPr="003B461B">
        <w:rPr>
          <w:lang w:eastAsia="zh-CN"/>
        </w:rPr>
        <w:t xml:space="preserve"> </w:t>
      </w:r>
    </w:p>
    <w:p w14:paraId="531D9B82" w14:textId="42C2A9FE" w:rsidR="00374DC9" w:rsidRPr="003D224E" w:rsidRDefault="00374DC9" w:rsidP="00374DC9">
      <w:pPr>
        <w:pStyle w:val="B1"/>
        <w:rPr>
          <w:lang w:eastAsia="zh-CN"/>
        </w:rPr>
      </w:pPr>
      <w:r w:rsidRPr="003B461B">
        <w:rPr>
          <w:lang w:eastAsia="zh-CN"/>
        </w:rPr>
        <w:t>c)</w:t>
      </w:r>
      <w:r w:rsidRPr="003B461B">
        <w:rPr>
          <w:lang w:eastAsia="zh-CN"/>
        </w:rPr>
        <w:tab/>
      </w:r>
      <w:ins w:id="1159" w:author="Zu Qiang" w:date="2025-09-16T15:08:00Z" w16du:dateUtc="2025-09-16T19:08:00Z">
        <w:r w:rsidR="00685CDA">
          <w:rPr>
            <w:lang w:eastAsia="zh-CN"/>
          </w:rPr>
          <w:t>GTP.</w:t>
        </w:r>
      </w:ins>
      <w:r w:rsidRPr="0086554A">
        <w:rPr>
          <w:lang w:eastAsia="zh-CN"/>
        </w:rPr>
        <w:fldChar w:fldCharType="begin"/>
      </w:r>
      <w:r w:rsidRPr="0086554A">
        <w:rPr>
          <w:lang w:eastAsia="zh-CN"/>
        </w:rPr>
        <w:instrText xml:space="preserve"> QUOTE </w:instrText>
      </w:r>
      <w:r w:rsidR="00182AEF">
        <w:rPr>
          <w:position w:val="-5"/>
        </w:rPr>
        <w:pict w14:anchorId="6D499E56">
          <v:shape id="_x0000_i1081" type="#_x0000_t75" style="width:179.25pt;height:1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a?‘&quot;/&gt;&lt;m:limLoc m:val=&quot;undOvr&quot;/&gt;&lt;m:supHide m:val=&quot;1&quot;/&gt;&lt;m:ctrlPr&gt;&lt;aml:annotation aml:id=&quot;1&quot; w:ta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86554A">
        <w:rPr>
          <w:lang w:eastAsia="zh-CN"/>
        </w:rPr>
        <w:instrText xml:space="preserve"> </w:instrText>
      </w:r>
      <w:r w:rsidRPr="0086554A">
        <w:rPr>
          <w:lang w:eastAsia="zh-CN"/>
        </w:rPr>
        <w:fldChar w:fldCharType="separate"/>
      </w:r>
      <w:r w:rsidRPr="0086554A">
        <w:rPr>
          <w:lang w:eastAsia="zh-CN"/>
        </w:rPr>
        <w:fldChar w:fldCharType="end"/>
      </w:r>
      <w:r w:rsidRPr="00C05548">
        <w:rPr>
          <w:lang w:eastAsia="zh-CN"/>
        </w:rPr>
        <w:fldChar w:fldCharType="begin"/>
      </w:r>
      <w:r w:rsidRPr="00C05548">
        <w:rPr>
          <w:lang w:eastAsia="zh-CN"/>
        </w:rPr>
        <w:instrText xml:space="preserve"> QUOTE </w:instrText>
      </w:r>
      <w:r w:rsidR="00182AEF">
        <w:rPr>
          <w:position w:val="-15"/>
        </w:rPr>
        <w:pict w14:anchorId="3C4C2AA6">
          <v:shape id="_x0000_i1082" type="#_x0000_t75" style="width:231.15pt;height:2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05548">
        <w:rPr>
          <w:lang w:eastAsia="zh-CN"/>
        </w:rPr>
        <w:instrText xml:space="preserve"> </w:instrText>
      </w:r>
      <w:r w:rsidRPr="00C05548">
        <w:rPr>
          <w:lang w:eastAsia="zh-CN"/>
        </w:rPr>
        <w:fldChar w:fldCharType="separate"/>
      </w:r>
      <w:r w:rsidR="00182AEF">
        <w:rPr>
          <w:position w:val="-15"/>
        </w:rPr>
        <w:pict w14:anchorId="510D013D">
          <v:shape id="_x0000_i1083" type="#_x0000_t75" style="width:231.15pt;height:2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05548">
        <w:rPr>
          <w:lang w:eastAsia="zh-CN"/>
        </w:rPr>
        <w:fldChar w:fldCharType="end"/>
      </w:r>
    </w:p>
    <w:p w14:paraId="31E3A87D" w14:textId="77777777" w:rsidR="00374DC9" w:rsidRPr="003D224E" w:rsidRDefault="00374DC9" w:rsidP="00374DC9">
      <w:pPr>
        <w:pStyle w:val="B1"/>
        <w:rPr>
          <w:lang w:eastAsia="zh-CN"/>
        </w:rPr>
      </w:pPr>
      <w:r>
        <w:rPr>
          <w:lang w:eastAsia="zh-CN"/>
        </w:rPr>
        <w:t>d</w:t>
      </w:r>
      <w:r w:rsidRPr="003D224E">
        <w:rPr>
          <w:lang w:eastAsia="zh-CN"/>
        </w:rPr>
        <w:t>)</w:t>
      </w:r>
      <w:r>
        <w:rPr>
          <w:lang w:eastAsia="zh-CN"/>
        </w:rPr>
        <w:tab/>
      </w:r>
      <w:proofErr w:type="spellStart"/>
      <w:r>
        <w:rPr>
          <w:lang w:eastAsia="zh-CN"/>
        </w:rPr>
        <w:t>NetworkSlice</w:t>
      </w:r>
      <w:proofErr w:type="spellEnd"/>
      <w:r w:rsidRPr="00C05548">
        <w:rPr>
          <w:lang w:eastAsia="zh-CN"/>
        </w:rPr>
        <w:t xml:space="preserve">, </w:t>
      </w:r>
      <w:proofErr w:type="spellStart"/>
      <w:r w:rsidRPr="00C05548">
        <w:rPr>
          <w:lang w:eastAsia="zh-CN"/>
        </w:rPr>
        <w:t>SubNetwork</w:t>
      </w:r>
      <w:proofErr w:type="spellEnd"/>
      <w:r>
        <w:rPr>
          <w:lang w:eastAsia="zh-CN"/>
        </w:rPr>
        <w:t>.</w:t>
      </w:r>
    </w:p>
    <w:p w14:paraId="05C38A39" w14:textId="77777777" w:rsidR="00374DC9" w:rsidRPr="003D224E" w:rsidRDefault="00374DC9" w:rsidP="00374DC9">
      <w:pPr>
        <w:pStyle w:val="Heading3"/>
      </w:pPr>
      <w:bookmarkStart w:id="1160" w:name="_Toc20141989"/>
      <w:bookmarkStart w:id="1161" w:name="_Toc27476480"/>
      <w:bookmarkStart w:id="1162" w:name="_Toc35961017"/>
      <w:bookmarkStart w:id="1163" w:name="_Toc44494701"/>
      <w:bookmarkStart w:id="1164" w:name="_Toc45099109"/>
      <w:bookmarkStart w:id="1165" w:name="_Toc51751922"/>
      <w:bookmarkStart w:id="1166" w:name="_Toc51752280"/>
      <w:bookmarkStart w:id="1167" w:name="_Toc58578613"/>
      <w:bookmarkStart w:id="1168" w:name="_Toc202522520"/>
      <w:r w:rsidRPr="003D224E">
        <w:rPr>
          <w:rFonts w:hint="eastAsia"/>
        </w:rPr>
        <w:t>6.</w:t>
      </w:r>
      <w:r w:rsidRPr="003D224E">
        <w:t>3</w:t>
      </w:r>
      <w:r w:rsidRPr="003D224E">
        <w:rPr>
          <w:rFonts w:hint="eastAsia"/>
        </w:rPr>
        <w:t>.</w:t>
      </w:r>
      <w:r w:rsidRPr="003D224E">
        <w:t>4</w:t>
      </w:r>
      <w:r w:rsidRPr="003D224E">
        <w:tab/>
        <w:t>Upstream Throughput at N3 interface</w:t>
      </w:r>
      <w:bookmarkEnd w:id="1160"/>
      <w:bookmarkEnd w:id="1161"/>
      <w:bookmarkEnd w:id="1162"/>
      <w:bookmarkEnd w:id="1163"/>
      <w:bookmarkEnd w:id="1164"/>
      <w:bookmarkEnd w:id="1165"/>
      <w:bookmarkEnd w:id="1166"/>
      <w:bookmarkEnd w:id="1167"/>
      <w:bookmarkEnd w:id="1168"/>
    </w:p>
    <w:p w14:paraId="399A52C5" w14:textId="65C672D9" w:rsidR="00374DC9" w:rsidRPr="003D224E" w:rsidRDefault="00374DC9" w:rsidP="00374DC9">
      <w:pPr>
        <w:pStyle w:val="B1"/>
        <w:rPr>
          <w:lang w:eastAsia="zh-CN"/>
        </w:rPr>
      </w:pPr>
      <w:r w:rsidRPr="003D224E">
        <w:rPr>
          <w:lang w:eastAsia="zh-CN"/>
        </w:rPr>
        <w:t>a)</w:t>
      </w:r>
      <w:r>
        <w:rPr>
          <w:lang w:eastAsia="zh-CN"/>
        </w:rPr>
        <w:tab/>
      </w:r>
      <w:ins w:id="1169" w:author="Zu Qiang" w:date="2025-09-16T15:08:00Z" w16du:dateUtc="2025-09-16T19:08:00Z">
        <w:r w:rsidR="00E54FEA">
          <w:rPr>
            <w:lang w:eastAsia="zh-CN"/>
          </w:rPr>
          <w:t>GTP.</w:t>
        </w:r>
      </w:ins>
      <w:r w:rsidRPr="00C05548">
        <w:rPr>
          <w:lang w:eastAsia="zh-CN"/>
        </w:rPr>
        <w:t>UGTPTN</w:t>
      </w:r>
      <w:r w:rsidRPr="003D224E">
        <w:rPr>
          <w:rFonts w:hint="eastAsia"/>
          <w:lang w:eastAsia="zh-CN"/>
        </w:rPr>
        <w:t>.</w:t>
      </w:r>
    </w:p>
    <w:p w14:paraId="706633E5" w14:textId="2C9EADEE" w:rsidR="00374DC9" w:rsidRPr="003D224E" w:rsidRDefault="00374DC9" w:rsidP="00374DC9">
      <w:pPr>
        <w:pStyle w:val="B1"/>
        <w:rPr>
          <w:lang w:eastAsia="zh-CN"/>
        </w:rPr>
      </w:pPr>
      <w:r w:rsidRPr="003D224E">
        <w:rPr>
          <w:lang w:eastAsia="zh-CN"/>
        </w:rPr>
        <w:t>b)</w:t>
      </w:r>
      <w:r>
        <w:rPr>
          <w:lang w:eastAsia="zh-CN"/>
        </w:rPr>
        <w:tab/>
      </w:r>
      <w:r w:rsidRPr="003D224E">
        <w:rPr>
          <w:lang w:eastAsia="zh-CN"/>
        </w:rPr>
        <w:t xml:space="preserve">This KPI describes the </w:t>
      </w:r>
      <w:r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Pr>
          <w:lang w:eastAsia="zh-CN"/>
        </w:rPr>
        <w:t xml:space="preserve">It </w:t>
      </w:r>
      <w:r w:rsidRPr="003D224E">
        <w:rPr>
          <w:lang w:eastAsia="zh-CN"/>
        </w:rPr>
        <w:t xml:space="preserve">is obtained by measuring the </w:t>
      </w:r>
      <w:r w:rsidRPr="00C05548">
        <w:rPr>
          <w:lang w:eastAsia="zh-CN"/>
        </w:rPr>
        <w:t xml:space="preserve">total number of octets </w:t>
      </w:r>
      <w:r w:rsidRPr="003D224E">
        <w:rPr>
          <w:lang w:eastAsia="zh-CN"/>
        </w:rPr>
        <w:t xml:space="preserve">GTP data </w:t>
      </w:r>
      <w:r w:rsidRPr="00C05548">
        <w:rPr>
          <w:lang w:eastAsia="zh-CN"/>
        </w:rPr>
        <w:t xml:space="preserve">packets </w:t>
      </w:r>
      <w:r w:rsidRPr="003D224E">
        <w:rPr>
          <w:lang w:eastAsia="zh-CN"/>
        </w:rPr>
        <w:t xml:space="preserve">upstream throughput provided by N3 interface from NG-RAN to UPF, </w:t>
      </w:r>
      <w:r w:rsidRPr="00C05548">
        <w:rPr>
          <w:lang w:eastAsia="zh-CN"/>
        </w:rPr>
        <w:t>divided by the granularity period (in milliseconds)</w:t>
      </w:r>
      <w:r>
        <w:rPr>
          <w:lang w:eastAsia="zh-CN"/>
        </w:rPr>
        <w:t>.</w:t>
      </w:r>
      <w:r w:rsidRPr="003D224E">
        <w:rPr>
          <w:lang w:eastAsia="zh-CN"/>
        </w:rPr>
        <w:t xml:space="preserve"> </w:t>
      </w:r>
    </w:p>
    <w:p w14:paraId="513A88C2" w14:textId="77777777" w:rsidR="00441957" w:rsidRPr="004A2916" w:rsidRDefault="00441957" w:rsidP="00441957">
      <w:pPr>
        <w:pStyle w:val="B2"/>
        <w:rPr>
          <w:rFonts w:eastAsia="SimSun"/>
          <w:lang w:eastAsia="zh-CN"/>
        </w:rPr>
      </w:pPr>
      <w:r w:rsidRPr="004A2916">
        <w:rPr>
          <w:rFonts w:eastAsia="SimSun"/>
          <w:lang w:eastAsia="zh-CN"/>
        </w:rPr>
        <w:t>b-1)</w:t>
      </w:r>
      <w:r w:rsidRPr="004A2916">
        <w:rPr>
          <w:rFonts w:eastAsia="SimSun"/>
          <w:lang w:eastAsia="zh-CN"/>
        </w:rPr>
        <w:tab/>
        <w:t>Integer, kbit/s</w:t>
      </w:r>
    </w:p>
    <w:p w14:paraId="4D9D4F12" w14:textId="77777777" w:rsidR="00441957" w:rsidRPr="003D224E" w:rsidRDefault="00441957" w:rsidP="00441957">
      <w:pPr>
        <w:pStyle w:val="B2"/>
        <w:rPr>
          <w:lang w:eastAsia="zh-CN"/>
        </w:rPr>
      </w:pPr>
      <w:r w:rsidRPr="004A2916">
        <w:rPr>
          <w:rFonts w:eastAsia="SimSun"/>
        </w:rPr>
        <w:t>b-2)</w:t>
      </w:r>
      <w:r w:rsidRPr="004A2916">
        <w:rPr>
          <w:rFonts w:eastAsia="SimSun"/>
        </w:rPr>
        <w:tab/>
      </w:r>
      <w:r w:rsidRPr="004A2916">
        <w:rPr>
          <w:rFonts w:eastAsia="SimSun"/>
          <w:lang w:eastAsia="zh-CN"/>
        </w:rPr>
        <w:t>MEAN</w:t>
      </w:r>
    </w:p>
    <w:p w14:paraId="1BE1BA5A" w14:textId="12A7FA50" w:rsidR="00374DC9" w:rsidRPr="003D224E" w:rsidRDefault="00374DC9" w:rsidP="00374DC9">
      <w:pPr>
        <w:pStyle w:val="B1"/>
        <w:rPr>
          <w:lang w:eastAsia="zh-CN"/>
        </w:rPr>
      </w:pPr>
      <w:r>
        <w:rPr>
          <w:lang w:eastAsia="zh-CN"/>
        </w:rPr>
        <w:t>c</w:t>
      </w:r>
      <w:r w:rsidRPr="003D224E">
        <w:rPr>
          <w:lang w:eastAsia="zh-CN"/>
        </w:rPr>
        <w:t>)</w:t>
      </w:r>
      <w:r>
        <w:rPr>
          <w:lang w:eastAsia="zh-CN"/>
        </w:rPr>
        <w:tab/>
      </w:r>
      <m:oMath>
        <m:r>
          <w:ins w:id="1170" w:author="Zu Qiang" w:date="2025-09-16T15:09:00Z" w16du:dateUtc="2025-09-16T19:09:00Z">
            <w:rPr>
              <w:rFonts w:ascii="Cambria Math" w:hAnsi="Cambria Math"/>
              <w:sz w:val="24"/>
              <w:szCs w:val="24"/>
              <w:lang w:eastAsia="zh-CN"/>
            </w:rPr>
            <m:t>GTP.</m:t>
          </w:ins>
        </m:r>
        <m:r>
          <w:rPr>
            <w:rFonts w:ascii="Cambria Math" w:hAnsi="Cambria Math"/>
            <w:sz w:val="24"/>
            <w:szCs w:val="24"/>
            <w:lang w:eastAsia="zh-CN"/>
          </w:rPr>
          <m:t xml:space="preserve">UGTPTN= </m:t>
        </m:r>
        <m:f>
          <m:fPr>
            <m:ctrlPr>
              <w:rPr>
                <w:rFonts w:ascii="Cambria Math" w:hAnsi="Cambria Math"/>
                <w:i/>
                <w:iCs/>
                <w:sz w:val="24"/>
                <w:szCs w:val="24"/>
                <w:lang w:eastAsia="zh-CN"/>
              </w:rPr>
            </m:ctrlPr>
          </m:fPr>
          <m:num>
            <m:r>
              <w:rPr>
                <w:rFonts w:ascii="Cambria Math" w:hAnsi="Cambria Math"/>
                <w:sz w:val="24"/>
                <w:szCs w:val="24"/>
                <w:lang w:eastAsia="zh-CN"/>
              </w:rPr>
              <m:t>GTP.InDataOctN3UPF</m:t>
            </m:r>
          </m:num>
          <m:den>
            <m:r>
              <w:rPr>
                <w:rFonts w:ascii="Cambria Math" w:hAnsi="Cambria Math"/>
                <w:sz w:val="24"/>
                <w:szCs w:val="24"/>
                <w:lang w:eastAsia="zh-CN"/>
              </w:rPr>
              <m:t>GranularityPeriod</m:t>
            </m:r>
          </m:den>
        </m:f>
        <m:r>
          <w:rPr>
            <w:rFonts w:ascii="Cambria Math" w:hAnsi="Cambria Math"/>
            <w:sz w:val="24"/>
            <w:szCs w:val="24"/>
            <w:lang w:eastAsia="zh-CN"/>
          </w:rPr>
          <m:t>×8</m:t>
        </m:r>
      </m:oMath>
    </w:p>
    <w:p w14:paraId="3DB6C060" w14:textId="77777777" w:rsidR="00374DC9" w:rsidRPr="003D224E" w:rsidRDefault="00374DC9" w:rsidP="00374DC9">
      <w:pPr>
        <w:pStyle w:val="B1"/>
        <w:rPr>
          <w:lang w:eastAsia="zh-CN"/>
        </w:rPr>
      </w:pPr>
      <w:r>
        <w:rPr>
          <w:lang w:eastAsia="zh-CN"/>
        </w:rPr>
        <w:t>d</w:t>
      </w:r>
      <w:r w:rsidRPr="003D224E">
        <w:rPr>
          <w:lang w:eastAsia="zh-CN"/>
        </w:rPr>
        <w:t>)</w:t>
      </w:r>
      <w:r>
        <w:rPr>
          <w:lang w:eastAsia="zh-CN"/>
        </w:rPr>
        <w:tab/>
      </w:r>
      <w:proofErr w:type="spellStart"/>
      <w:r w:rsidRPr="00C05548">
        <w:rPr>
          <w:lang w:eastAsia="zh-CN"/>
        </w:rPr>
        <w:t>UPFFunction</w:t>
      </w:r>
      <w:proofErr w:type="spellEnd"/>
    </w:p>
    <w:p w14:paraId="26FEE6C3" w14:textId="77777777" w:rsidR="00374DC9" w:rsidRPr="003D224E" w:rsidRDefault="00374DC9" w:rsidP="00374DC9">
      <w:pPr>
        <w:pStyle w:val="Heading3"/>
      </w:pPr>
      <w:bookmarkStart w:id="1171" w:name="_Toc20141990"/>
      <w:bookmarkStart w:id="1172" w:name="_Toc27476481"/>
      <w:bookmarkStart w:id="1173" w:name="_Toc35961018"/>
      <w:bookmarkStart w:id="1174" w:name="_Toc44494702"/>
      <w:bookmarkStart w:id="1175" w:name="_Toc45099110"/>
      <w:bookmarkStart w:id="1176" w:name="_Toc51751923"/>
      <w:bookmarkStart w:id="1177" w:name="_Toc51752281"/>
      <w:bookmarkStart w:id="1178" w:name="_Toc58578614"/>
      <w:bookmarkStart w:id="1179" w:name="_Toc202522521"/>
      <w:r w:rsidRPr="003D224E">
        <w:rPr>
          <w:rFonts w:hint="eastAsia"/>
        </w:rPr>
        <w:t>6.</w:t>
      </w:r>
      <w:r w:rsidRPr="003D224E">
        <w:t>3</w:t>
      </w:r>
      <w:r w:rsidRPr="003D224E">
        <w:rPr>
          <w:rFonts w:hint="eastAsia"/>
        </w:rPr>
        <w:t>.</w:t>
      </w:r>
      <w:r w:rsidRPr="003D224E">
        <w:t>5</w:t>
      </w:r>
      <w:r w:rsidRPr="003D224E">
        <w:tab/>
        <w:t>Downstream Throughput at N3 interface</w:t>
      </w:r>
      <w:bookmarkEnd w:id="1171"/>
      <w:bookmarkEnd w:id="1172"/>
      <w:bookmarkEnd w:id="1173"/>
      <w:bookmarkEnd w:id="1174"/>
      <w:bookmarkEnd w:id="1175"/>
      <w:bookmarkEnd w:id="1176"/>
      <w:bookmarkEnd w:id="1177"/>
      <w:bookmarkEnd w:id="1178"/>
      <w:bookmarkEnd w:id="1179"/>
    </w:p>
    <w:p w14:paraId="1BE7900C" w14:textId="59172DB5" w:rsidR="00374DC9" w:rsidRPr="003D224E" w:rsidRDefault="00374DC9" w:rsidP="00374DC9">
      <w:pPr>
        <w:pStyle w:val="B1"/>
        <w:rPr>
          <w:lang w:eastAsia="zh-CN"/>
        </w:rPr>
      </w:pPr>
      <w:r w:rsidRPr="003D224E">
        <w:rPr>
          <w:lang w:eastAsia="zh-CN"/>
        </w:rPr>
        <w:t>a)</w:t>
      </w:r>
      <w:r>
        <w:rPr>
          <w:lang w:eastAsia="zh-CN"/>
        </w:rPr>
        <w:tab/>
      </w:r>
      <w:ins w:id="1180" w:author="Zu Qiang" w:date="2025-09-16T15:09:00Z" w16du:dateUtc="2025-09-16T19:09:00Z">
        <w:r w:rsidR="00E54FEA">
          <w:rPr>
            <w:lang w:eastAsia="zh-CN"/>
          </w:rPr>
          <w:t>GTP.</w:t>
        </w:r>
      </w:ins>
      <w:r w:rsidRPr="004E51DB">
        <w:rPr>
          <w:lang w:eastAsia="zh-CN"/>
        </w:rPr>
        <w:t>DGTPTN</w:t>
      </w:r>
      <w:r w:rsidRPr="003D224E">
        <w:rPr>
          <w:lang w:eastAsia="zh-CN"/>
        </w:rPr>
        <w:t>.</w:t>
      </w:r>
    </w:p>
    <w:p w14:paraId="1D8DE198" w14:textId="77777777" w:rsidR="00374DC9" w:rsidRPr="003D224E" w:rsidRDefault="00374DC9" w:rsidP="00374DC9">
      <w:pPr>
        <w:pStyle w:val="B1"/>
        <w:rPr>
          <w:lang w:eastAsia="zh-CN"/>
        </w:rPr>
      </w:pPr>
      <w:r w:rsidRPr="003D224E">
        <w:rPr>
          <w:lang w:eastAsia="zh-CN"/>
        </w:rPr>
        <w:t>b)</w:t>
      </w:r>
      <w:r>
        <w:rPr>
          <w:lang w:eastAsia="zh-CN"/>
        </w:rPr>
        <w:tab/>
      </w:r>
      <w:r w:rsidRPr="003D224E">
        <w:rPr>
          <w:lang w:eastAsia="zh-CN"/>
        </w:rPr>
        <w:t xml:space="preserve">This KPI describes the </w:t>
      </w:r>
      <w:r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Pr>
          <w:lang w:eastAsia="zh-CN"/>
        </w:rPr>
        <w:t xml:space="preserve"> It</w:t>
      </w:r>
      <w:r w:rsidRPr="003D224E">
        <w:rPr>
          <w:lang w:eastAsia="zh-CN"/>
        </w:rPr>
        <w:t xml:space="preserve"> is obtained by measuring the </w:t>
      </w:r>
      <w:r w:rsidRPr="004E51DB">
        <w:rPr>
          <w:lang w:eastAsia="zh-CN"/>
        </w:rPr>
        <w:t xml:space="preserve">total number of octets </w:t>
      </w:r>
      <w:r w:rsidRPr="003D224E">
        <w:rPr>
          <w:lang w:eastAsia="zh-CN"/>
        </w:rPr>
        <w:t xml:space="preserve">GTP data </w:t>
      </w:r>
      <w:r w:rsidRPr="004E51DB">
        <w:rPr>
          <w:lang w:eastAsia="zh-CN"/>
        </w:rPr>
        <w:t xml:space="preserve">packets </w:t>
      </w:r>
      <w:r w:rsidRPr="003D224E">
        <w:rPr>
          <w:lang w:eastAsia="zh-CN"/>
        </w:rPr>
        <w:t xml:space="preserve">downstream throughput provided by N3 interface from UPF to NG-RAN, </w:t>
      </w:r>
      <w:r w:rsidRPr="004E51DB">
        <w:rPr>
          <w:lang w:eastAsia="zh-CN"/>
        </w:rPr>
        <w:t>divided by the granularity period (in milliseconds)</w:t>
      </w:r>
      <w:r w:rsidRPr="003D224E">
        <w:rPr>
          <w:lang w:eastAsia="zh-CN"/>
        </w:rPr>
        <w:t>.</w:t>
      </w:r>
      <w:r>
        <w:rPr>
          <w:lang w:eastAsia="zh-CN"/>
        </w:rPr>
        <w:t xml:space="preserve"> The KPI unit is kbit/s and the KPI type is MEAN.</w:t>
      </w:r>
    </w:p>
    <w:p w14:paraId="758F123A" w14:textId="77777777" w:rsidR="00C7678A" w:rsidRPr="004A2916" w:rsidRDefault="00C7678A" w:rsidP="00C7678A">
      <w:pPr>
        <w:pStyle w:val="B2"/>
        <w:rPr>
          <w:rFonts w:eastAsia="SimSun"/>
          <w:lang w:eastAsia="zh-CN"/>
        </w:rPr>
      </w:pPr>
      <w:r w:rsidRPr="004A2916">
        <w:rPr>
          <w:rFonts w:eastAsia="SimSun"/>
          <w:lang w:eastAsia="zh-CN"/>
        </w:rPr>
        <w:t>b-1)</w:t>
      </w:r>
      <w:r w:rsidRPr="004A2916">
        <w:rPr>
          <w:rFonts w:eastAsia="SimSun"/>
          <w:lang w:eastAsia="zh-CN"/>
        </w:rPr>
        <w:tab/>
        <w:t>Integer, kbit/s</w:t>
      </w:r>
    </w:p>
    <w:p w14:paraId="0CBB3B80" w14:textId="77777777" w:rsidR="00C7678A" w:rsidRPr="003D224E" w:rsidRDefault="00C7678A" w:rsidP="00C7678A">
      <w:pPr>
        <w:pStyle w:val="B2"/>
        <w:rPr>
          <w:lang w:eastAsia="zh-CN"/>
        </w:rPr>
      </w:pPr>
      <w:r w:rsidRPr="004A2916">
        <w:rPr>
          <w:rFonts w:eastAsia="SimSun"/>
        </w:rPr>
        <w:t>b-2)</w:t>
      </w:r>
      <w:r w:rsidRPr="004A2916">
        <w:rPr>
          <w:rFonts w:eastAsia="SimSun"/>
        </w:rPr>
        <w:tab/>
      </w:r>
      <w:r w:rsidRPr="004A2916">
        <w:rPr>
          <w:rFonts w:eastAsia="SimSun"/>
          <w:lang w:eastAsia="zh-CN"/>
        </w:rPr>
        <w:t>MEAN</w:t>
      </w:r>
    </w:p>
    <w:p w14:paraId="671457C3" w14:textId="4CFE006D" w:rsidR="00374DC9" w:rsidRPr="003D224E" w:rsidRDefault="00374DC9" w:rsidP="00374DC9">
      <w:pPr>
        <w:pStyle w:val="B1"/>
        <w:rPr>
          <w:lang w:eastAsia="zh-CN"/>
        </w:rPr>
      </w:pPr>
      <w:r w:rsidRPr="00C40804">
        <w:t>c)</w:t>
      </w:r>
      <w:r w:rsidRPr="00C40804">
        <w:tab/>
      </w:r>
      <m:oMath>
        <m:r>
          <w:ins w:id="1181" w:author="Zu Qiang" w:date="2025-09-16T15:09:00Z" w16du:dateUtc="2025-09-16T19:09:00Z">
            <w:rPr>
              <w:rFonts w:ascii="Cambria Math" w:hAnsi="Cambria Math"/>
              <w:sz w:val="24"/>
              <w:szCs w:val="24"/>
            </w:rPr>
            <m:t>GTP.</m:t>
          </w:ins>
        </m:r>
        <m:r>
          <w:rPr>
            <w:rFonts w:ascii="Cambria Math" w:hAnsi="Cambria Math"/>
            <w:sz w:val="24"/>
            <w:szCs w:val="24"/>
            <w:lang w:eastAsia="zh-CN"/>
          </w:rPr>
          <m:t>DGTPTN</m:t>
        </m:r>
        <m:r>
          <w:rPr>
            <w:rFonts w:ascii="Cambria Math" w:eastAsia="Cambria Math" w:hAnsi="Cambria Math" w:cs="Cambria Math"/>
            <w:sz w:val="24"/>
            <w:szCs w:val="24"/>
            <w:lang w:eastAsia="zh-CN"/>
          </w:rPr>
          <m:t xml:space="preserve">= </m:t>
        </m:r>
        <m:r>
          <w:rPr>
            <w:rFonts w:ascii="Cambria Math" w:hAnsi="Cambria Math"/>
            <w:sz w:val="24"/>
            <w:szCs w:val="24"/>
            <w:lang w:eastAsia="zh-CN"/>
          </w:rPr>
          <m:t xml:space="preserve"> </m:t>
        </m:r>
        <m:f>
          <m:fPr>
            <m:ctrlPr>
              <w:rPr>
                <w:rFonts w:ascii="Cambria Math" w:hAnsi="Cambria Math"/>
                <w:i/>
                <w:iCs/>
                <w:sz w:val="24"/>
                <w:szCs w:val="24"/>
                <w:lang w:eastAsia="zh-CN"/>
              </w:rPr>
            </m:ctrlPr>
          </m:fPr>
          <m:num>
            <m:r>
              <w:rPr>
                <w:rFonts w:ascii="Cambria Math" w:hAnsi="Cambria Math"/>
                <w:sz w:val="24"/>
                <w:szCs w:val="24"/>
                <w:lang w:eastAsia="zh-CN"/>
              </w:rPr>
              <m:t>GTP.OutDataOctN3UPF</m:t>
            </m:r>
          </m:num>
          <m:den>
            <m:r>
              <w:rPr>
                <w:rFonts w:ascii="Cambria Math" w:hAnsi="Cambria Math"/>
                <w:sz w:val="24"/>
                <w:szCs w:val="24"/>
                <w:lang w:eastAsia="zh-CN"/>
              </w:rPr>
              <m:t>GranularityPeriod</m:t>
            </m:r>
          </m:den>
        </m:f>
        <m:r>
          <w:rPr>
            <w:rFonts w:ascii="Cambria Math" w:hAnsi="Cambria Math"/>
            <w:sz w:val="24"/>
            <w:szCs w:val="24"/>
            <w:lang w:eastAsia="zh-CN"/>
          </w:rPr>
          <m:t>×8</m:t>
        </m:r>
      </m:oMath>
    </w:p>
    <w:p w14:paraId="1277C1FD" w14:textId="77777777" w:rsidR="00374DC9" w:rsidRPr="003D224E" w:rsidRDefault="00374DC9" w:rsidP="00374DC9">
      <w:pPr>
        <w:pStyle w:val="B1"/>
        <w:rPr>
          <w:lang w:eastAsia="zh-CN"/>
        </w:rPr>
      </w:pPr>
      <w:r>
        <w:rPr>
          <w:lang w:eastAsia="zh-CN"/>
        </w:rPr>
        <w:t>d</w:t>
      </w:r>
      <w:r w:rsidRPr="003D224E">
        <w:rPr>
          <w:lang w:eastAsia="zh-CN"/>
        </w:rPr>
        <w:t>)</w:t>
      </w:r>
      <w:r>
        <w:rPr>
          <w:lang w:eastAsia="zh-CN"/>
        </w:rPr>
        <w:tab/>
      </w:r>
      <w:proofErr w:type="spellStart"/>
      <w:r w:rsidRPr="004E51DB">
        <w:rPr>
          <w:lang w:eastAsia="zh-CN"/>
        </w:rPr>
        <w:t>UPFFunction</w:t>
      </w:r>
      <w:proofErr w:type="spellEnd"/>
    </w:p>
    <w:p w14:paraId="1759BAD7" w14:textId="77777777" w:rsidR="00374DC9" w:rsidRPr="003D224E" w:rsidRDefault="00374DC9" w:rsidP="00374DC9">
      <w:pPr>
        <w:pStyle w:val="Heading3"/>
      </w:pPr>
      <w:bookmarkStart w:id="1182" w:name="_Toc20141991"/>
      <w:bookmarkStart w:id="1183" w:name="_Toc27476482"/>
      <w:bookmarkStart w:id="1184" w:name="_Toc35961019"/>
      <w:bookmarkStart w:id="1185" w:name="_Toc44494703"/>
      <w:bookmarkStart w:id="1186" w:name="_Toc45099111"/>
      <w:bookmarkStart w:id="1187" w:name="_Toc51751924"/>
      <w:bookmarkStart w:id="1188" w:name="_Toc51752282"/>
      <w:bookmarkStart w:id="1189" w:name="_Toc58578615"/>
      <w:bookmarkStart w:id="1190" w:name="_Toc202522522"/>
      <w:r w:rsidRPr="003D224E">
        <w:lastRenderedPageBreak/>
        <w:t>6.3.6</w:t>
      </w:r>
      <w:r w:rsidRPr="003D224E">
        <w:tab/>
        <w:t>RAN UE Throughput</w:t>
      </w:r>
      <w:bookmarkEnd w:id="1182"/>
      <w:bookmarkEnd w:id="1183"/>
      <w:bookmarkEnd w:id="1184"/>
      <w:bookmarkEnd w:id="1185"/>
      <w:bookmarkEnd w:id="1186"/>
      <w:bookmarkEnd w:id="1187"/>
      <w:bookmarkEnd w:id="1188"/>
      <w:bookmarkEnd w:id="1189"/>
      <w:bookmarkEnd w:id="1190"/>
    </w:p>
    <w:p w14:paraId="686178DC" w14:textId="77777777" w:rsidR="00374DC9" w:rsidRPr="003D224E" w:rsidRDefault="00374DC9" w:rsidP="00374DC9">
      <w:pPr>
        <w:pStyle w:val="Heading4"/>
      </w:pPr>
      <w:bookmarkStart w:id="1191" w:name="_Toc20141992"/>
      <w:bookmarkStart w:id="1192" w:name="_Toc27476483"/>
      <w:bookmarkStart w:id="1193" w:name="_Toc35961020"/>
      <w:bookmarkStart w:id="1194" w:name="_Toc44494704"/>
      <w:bookmarkStart w:id="1195" w:name="_Toc45099112"/>
      <w:bookmarkStart w:id="1196" w:name="_Toc51751925"/>
      <w:bookmarkStart w:id="1197" w:name="_Toc51752283"/>
      <w:bookmarkStart w:id="1198" w:name="_Toc58578616"/>
      <w:bookmarkStart w:id="1199" w:name="_Toc202522523"/>
      <w:r w:rsidRPr="003D224E">
        <w:t>6.3.6.1</w:t>
      </w:r>
      <w:r w:rsidRPr="003D224E">
        <w:tab/>
      </w:r>
      <w:bookmarkEnd w:id="1191"/>
      <w:bookmarkEnd w:id="1192"/>
      <w:bookmarkEnd w:id="1193"/>
      <w:bookmarkEnd w:id="1194"/>
      <w:bookmarkEnd w:id="1195"/>
      <w:r>
        <w:t>Void</w:t>
      </w:r>
      <w:bookmarkEnd w:id="1196"/>
      <w:bookmarkEnd w:id="1197"/>
      <w:bookmarkEnd w:id="1198"/>
      <w:bookmarkEnd w:id="1199"/>
    </w:p>
    <w:p w14:paraId="7E6676F2" w14:textId="77777777" w:rsidR="00374DC9" w:rsidRPr="003D224E" w:rsidRDefault="00374DC9" w:rsidP="00374DC9">
      <w:pPr>
        <w:pStyle w:val="B1"/>
      </w:pPr>
    </w:p>
    <w:p w14:paraId="3BEE18C0" w14:textId="77777777" w:rsidR="00374DC9" w:rsidRPr="003D224E" w:rsidRDefault="00374DC9" w:rsidP="00374DC9">
      <w:pPr>
        <w:pStyle w:val="Heading4"/>
      </w:pPr>
      <w:bookmarkStart w:id="1200" w:name="_Toc20141993"/>
      <w:bookmarkStart w:id="1201" w:name="_Toc27476484"/>
      <w:bookmarkStart w:id="1202" w:name="_Toc35961021"/>
      <w:bookmarkStart w:id="1203" w:name="_Toc44494705"/>
      <w:bookmarkStart w:id="1204" w:name="_Toc45099113"/>
      <w:bookmarkStart w:id="1205" w:name="_Toc51751926"/>
      <w:bookmarkStart w:id="1206" w:name="_Toc51752284"/>
      <w:bookmarkStart w:id="1207" w:name="_Toc58578617"/>
      <w:bookmarkStart w:id="1208" w:name="_Toc202522524"/>
      <w:r w:rsidRPr="003D224E">
        <w:t>6.3.6.2</w:t>
      </w:r>
      <w:r w:rsidRPr="003D224E">
        <w:tab/>
        <w:t>RAN UE Throughput definition</w:t>
      </w:r>
      <w:bookmarkEnd w:id="1200"/>
      <w:bookmarkEnd w:id="1201"/>
      <w:bookmarkEnd w:id="1202"/>
      <w:bookmarkEnd w:id="1203"/>
      <w:bookmarkEnd w:id="1204"/>
      <w:bookmarkEnd w:id="1205"/>
      <w:bookmarkEnd w:id="1206"/>
      <w:bookmarkEnd w:id="1207"/>
      <w:bookmarkEnd w:id="1208"/>
    </w:p>
    <w:p w14:paraId="38385AE3" w14:textId="77777777" w:rsidR="00374DC9" w:rsidRPr="003D224E" w:rsidRDefault="00374DC9" w:rsidP="00374DC9">
      <w:r w:rsidRPr="003D224E">
        <w:t>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1).</w:t>
      </w:r>
    </w:p>
    <w:p w14:paraId="650387D6" w14:textId="5B2CC6E1" w:rsidR="00374DC9" w:rsidRPr="003D224E" w:rsidRDefault="00374DC9" w:rsidP="00374DC9">
      <w:pPr>
        <w:pStyle w:val="TH"/>
      </w:pPr>
      <w:r>
        <w:rPr>
          <w:noProof/>
          <w:lang w:eastAsia="ja-JP"/>
        </w:rPr>
        <mc:AlternateContent>
          <mc:Choice Requires="wpc">
            <w:drawing>
              <wp:anchor distT="0" distB="0" distL="114300" distR="114300" simplePos="0" relativeHeight="251659264" behindDoc="0" locked="0" layoutInCell="1" allowOverlap="1" wp14:anchorId="57C087A7" wp14:editId="1F715DEB">
                <wp:simplePos x="0" y="0"/>
                <wp:positionH relativeFrom="character">
                  <wp:posOffset>0</wp:posOffset>
                </wp:positionH>
                <wp:positionV relativeFrom="line">
                  <wp:posOffset>0</wp:posOffset>
                </wp:positionV>
                <wp:extent cx="4973955" cy="3328035"/>
                <wp:effectExtent l="9525" t="0" r="0" b="0"/>
                <wp:wrapNone/>
                <wp:docPr id="2052878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75131341" name="Freeform 4"/>
                        <wps:cNvSpPr>
                          <a:spLocks noEditPoints="1"/>
                        </wps:cNvSpPr>
                        <wps:spPr bwMode="auto">
                          <a:xfrm>
                            <a:off x="73660" y="1378585"/>
                            <a:ext cx="4235450" cy="38735"/>
                          </a:xfrm>
                          <a:custGeom>
                            <a:avLst/>
                            <a:gdLst>
                              <a:gd name="T0" fmla="*/ 9 w 7560"/>
                              <a:gd name="T1" fmla="*/ 26 h 70"/>
                              <a:gd name="T2" fmla="*/ 7499 w 7560"/>
                              <a:gd name="T3" fmla="*/ 26 h 70"/>
                              <a:gd name="T4" fmla="*/ 7508 w 7560"/>
                              <a:gd name="T5" fmla="*/ 26 h 70"/>
                              <a:gd name="T6" fmla="*/ 7508 w 7560"/>
                              <a:gd name="T7" fmla="*/ 35 h 70"/>
                              <a:gd name="T8" fmla="*/ 7508 w 7560"/>
                              <a:gd name="T9" fmla="*/ 35 h 70"/>
                              <a:gd name="T10" fmla="*/ 7499 w 7560"/>
                              <a:gd name="T11" fmla="*/ 44 h 70"/>
                              <a:gd name="T12" fmla="*/ 9 w 7560"/>
                              <a:gd name="T13" fmla="*/ 44 h 70"/>
                              <a:gd name="T14" fmla="*/ 0 w 7560"/>
                              <a:gd name="T15" fmla="*/ 35 h 70"/>
                              <a:gd name="T16" fmla="*/ 0 w 7560"/>
                              <a:gd name="T17" fmla="*/ 35 h 70"/>
                              <a:gd name="T18" fmla="*/ 0 w 7560"/>
                              <a:gd name="T19" fmla="*/ 26 h 70"/>
                              <a:gd name="T20" fmla="*/ 9 w 7560"/>
                              <a:gd name="T21" fmla="*/ 26 h 70"/>
                              <a:gd name="T22" fmla="*/ 9 w 7560"/>
                              <a:gd name="T23" fmla="*/ 26 h 70"/>
                              <a:gd name="T24" fmla="*/ 7490 w 7560"/>
                              <a:gd name="T25" fmla="*/ 0 h 70"/>
                              <a:gd name="T26" fmla="*/ 7560 w 7560"/>
                              <a:gd name="T27" fmla="*/ 35 h 70"/>
                              <a:gd name="T28" fmla="*/ 7490 w 7560"/>
                              <a:gd name="T29" fmla="*/ 70 h 70"/>
                              <a:gd name="T30" fmla="*/ 7490 w 7560"/>
                              <a:gd name="T31"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560" h="70">
                                <a:moveTo>
                                  <a:pt x="9" y="26"/>
                                </a:moveTo>
                                <a:lnTo>
                                  <a:pt x="7499" y="26"/>
                                </a:lnTo>
                                <a:lnTo>
                                  <a:pt x="7508" y="26"/>
                                </a:lnTo>
                                <a:lnTo>
                                  <a:pt x="7508" y="35"/>
                                </a:lnTo>
                                <a:lnTo>
                                  <a:pt x="7499" y="44"/>
                                </a:lnTo>
                                <a:lnTo>
                                  <a:pt x="9" y="44"/>
                                </a:lnTo>
                                <a:lnTo>
                                  <a:pt x="0" y="35"/>
                                </a:lnTo>
                                <a:lnTo>
                                  <a:pt x="0" y="26"/>
                                </a:lnTo>
                                <a:lnTo>
                                  <a:pt x="9" y="26"/>
                                </a:lnTo>
                                <a:close/>
                                <a:moveTo>
                                  <a:pt x="7490" y="0"/>
                                </a:moveTo>
                                <a:lnTo>
                                  <a:pt x="7560" y="35"/>
                                </a:lnTo>
                                <a:lnTo>
                                  <a:pt x="7490" y="70"/>
                                </a:lnTo>
                                <a:lnTo>
                                  <a:pt x="7490" y="0"/>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1697192332" name="Line 5"/>
                        <wps:cNvCnPr>
                          <a:cxnSpLocks noChangeShapeType="1"/>
                        </wps:cNvCnPr>
                        <wps:spPr bwMode="auto">
                          <a:xfrm>
                            <a:off x="11747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884935991" name="Line 6"/>
                        <wps:cNvCnPr>
                          <a:cxnSpLocks noChangeShapeType="1"/>
                        </wps:cNvCnPr>
                        <wps:spPr bwMode="auto">
                          <a:xfrm>
                            <a:off x="23495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106456313" name="Line 7"/>
                        <wps:cNvCnPr>
                          <a:cxnSpLocks noChangeShapeType="1"/>
                        </wps:cNvCnPr>
                        <wps:spPr bwMode="auto">
                          <a:xfrm>
                            <a:off x="35242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16665976" name="Line 8"/>
                        <wps:cNvCnPr>
                          <a:cxnSpLocks noChangeShapeType="1"/>
                        </wps:cNvCnPr>
                        <wps:spPr bwMode="auto">
                          <a:xfrm>
                            <a:off x="46990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356753262" name="Line 9"/>
                        <wps:cNvCnPr>
                          <a:cxnSpLocks noChangeShapeType="1"/>
                        </wps:cNvCnPr>
                        <wps:spPr bwMode="auto">
                          <a:xfrm>
                            <a:off x="58801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313415620" name="Line 10"/>
                        <wps:cNvCnPr>
                          <a:cxnSpLocks noChangeShapeType="1"/>
                        </wps:cNvCnPr>
                        <wps:spPr bwMode="auto">
                          <a:xfrm>
                            <a:off x="70485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445875401" name="Line 11"/>
                        <wps:cNvCnPr>
                          <a:cxnSpLocks noChangeShapeType="1"/>
                        </wps:cNvCnPr>
                        <wps:spPr bwMode="auto">
                          <a:xfrm>
                            <a:off x="82232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840268154" name="Line 12"/>
                        <wps:cNvCnPr>
                          <a:cxnSpLocks noChangeShapeType="1"/>
                        </wps:cNvCnPr>
                        <wps:spPr bwMode="auto">
                          <a:xfrm>
                            <a:off x="94043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04428066" name="Line 13"/>
                        <wps:cNvCnPr>
                          <a:cxnSpLocks noChangeShapeType="1"/>
                        </wps:cNvCnPr>
                        <wps:spPr bwMode="auto">
                          <a:xfrm>
                            <a:off x="105791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436692054" name="Line 14"/>
                        <wps:cNvCnPr>
                          <a:cxnSpLocks noChangeShapeType="1"/>
                        </wps:cNvCnPr>
                        <wps:spPr bwMode="auto">
                          <a:xfrm>
                            <a:off x="117475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309047039" name="Line 15"/>
                        <wps:cNvCnPr>
                          <a:cxnSpLocks noChangeShapeType="1"/>
                        </wps:cNvCnPr>
                        <wps:spPr bwMode="auto">
                          <a:xfrm>
                            <a:off x="129286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897661644" name="Line 16"/>
                        <wps:cNvCnPr>
                          <a:cxnSpLocks noChangeShapeType="1"/>
                        </wps:cNvCnPr>
                        <wps:spPr bwMode="auto">
                          <a:xfrm>
                            <a:off x="141033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415339918" name="Line 17"/>
                        <wps:cNvCnPr>
                          <a:cxnSpLocks noChangeShapeType="1"/>
                        </wps:cNvCnPr>
                        <wps:spPr bwMode="auto">
                          <a:xfrm>
                            <a:off x="152781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614852992" name="Line 18"/>
                        <wps:cNvCnPr>
                          <a:cxnSpLocks noChangeShapeType="1"/>
                        </wps:cNvCnPr>
                        <wps:spPr bwMode="auto">
                          <a:xfrm>
                            <a:off x="164528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80509310" name="Line 19"/>
                        <wps:cNvCnPr>
                          <a:cxnSpLocks noChangeShapeType="1"/>
                        </wps:cNvCnPr>
                        <wps:spPr bwMode="auto">
                          <a:xfrm>
                            <a:off x="176276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120079566" name="Line 20"/>
                        <wps:cNvCnPr>
                          <a:cxnSpLocks noChangeShapeType="1"/>
                        </wps:cNvCnPr>
                        <wps:spPr bwMode="auto">
                          <a:xfrm>
                            <a:off x="188023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537652973" name="Line 21"/>
                        <wps:cNvCnPr>
                          <a:cxnSpLocks noChangeShapeType="1"/>
                        </wps:cNvCnPr>
                        <wps:spPr bwMode="auto">
                          <a:xfrm>
                            <a:off x="199771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892546091" name="Line 22"/>
                        <wps:cNvCnPr>
                          <a:cxnSpLocks noChangeShapeType="1"/>
                        </wps:cNvCnPr>
                        <wps:spPr bwMode="auto">
                          <a:xfrm>
                            <a:off x="211582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474505116" name="Line 23"/>
                        <wps:cNvCnPr>
                          <a:cxnSpLocks noChangeShapeType="1"/>
                        </wps:cNvCnPr>
                        <wps:spPr bwMode="auto">
                          <a:xfrm>
                            <a:off x="223266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245412983" name="Line 24"/>
                        <wps:cNvCnPr>
                          <a:cxnSpLocks noChangeShapeType="1"/>
                        </wps:cNvCnPr>
                        <wps:spPr bwMode="auto">
                          <a:xfrm>
                            <a:off x="235013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2094509611" name="Line 25"/>
                        <wps:cNvCnPr>
                          <a:cxnSpLocks noChangeShapeType="1"/>
                        </wps:cNvCnPr>
                        <wps:spPr bwMode="auto">
                          <a:xfrm>
                            <a:off x="246824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67039327" name="Line 26"/>
                        <wps:cNvCnPr>
                          <a:cxnSpLocks noChangeShapeType="1"/>
                        </wps:cNvCnPr>
                        <wps:spPr bwMode="auto">
                          <a:xfrm>
                            <a:off x="258572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82734564" name="Line 27"/>
                        <wps:cNvCnPr>
                          <a:cxnSpLocks noChangeShapeType="1"/>
                        </wps:cNvCnPr>
                        <wps:spPr bwMode="auto">
                          <a:xfrm>
                            <a:off x="270319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264423241" name="Line 28"/>
                        <wps:cNvCnPr>
                          <a:cxnSpLocks noChangeShapeType="1"/>
                        </wps:cNvCnPr>
                        <wps:spPr bwMode="auto">
                          <a:xfrm>
                            <a:off x="282067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734992704" name="Line 29"/>
                        <wps:cNvCnPr>
                          <a:cxnSpLocks noChangeShapeType="1"/>
                        </wps:cNvCnPr>
                        <wps:spPr bwMode="auto">
                          <a:xfrm>
                            <a:off x="293814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212075305" name="Line 30"/>
                        <wps:cNvCnPr>
                          <a:cxnSpLocks noChangeShapeType="1"/>
                        </wps:cNvCnPr>
                        <wps:spPr bwMode="auto">
                          <a:xfrm>
                            <a:off x="305562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319163370" name="Line 31"/>
                        <wps:cNvCnPr>
                          <a:cxnSpLocks noChangeShapeType="1"/>
                        </wps:cNvCnPr>
                        <wps:spPr bwMode="auto">
                          <a:xfrm>
                            <a:off x="317373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369484917" name="Line 32"/>
                        <wps:cNvCnPr>
                          <a:cxnSpLocks noChangeShapeType="1"/>
                        </wps:cNvCnPr>
                        <wps:spPr bwMode="auto">
                          <a:xfrm>
                            <a:off x="329057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337604755" name="Line 33"/>
                        <wps:cNvCnPr>
                          <a:cxnSpLocks noChangeShapeType="1"/>
                        </wps:cNvCnPr>
                        <wps:spPr bwMode="auto">
                          <a:xfrm>
                            <a:off x="340804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886133425" name="Line 34"/>
                        <wps:cNvCnPr>
                          <a:cxnSpLocks noChangeShapeType="1"/>
                        </wps:cNvCnPr>
                        <wps:spPr bwMode="auto">
                          <a:xfrm>
                            <a:off x="352615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2002240363" name="Line 35"/>
                        <wps:cNvCnPr>
                          <a:cxnSpLocks noChangeShapeType="1"/>
                        </wps:cNvCnPr>
                        <wps:spPr bwMode="auto">
                          <a:xfrm>
                            <a:off x="364363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3198288" name="Line 36"/>
                        <wps:cNvCnPr>
                          <a:cxnSpLocks noChangeShapeType="1"/>
                        </wps:cNvCnPr>
                        <wps:spPr bwMode="auto">
                          <a:xfrm>
                            <a:off x="376047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116472140" name="Line 37"/>
                        <wps:cNvCnPr>
                          <a:cxnSpLocks noChangeShapeType="1"/>
                        </wps:cNvCnPr>
                        <wps:spPr bwMode="auto">
                          <a:xfrm>
                            <a:off x="387858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458813961" name="Line 38"/>
                        <wps:cNvCnPr>
                          <a:cxnSpLocks noChangeShapeType="1"/>
                        </wps:cNvCnPr>
                        <wps:spPr bwMode="auto">
                          <a:xfrm>
                            <a:off x="399605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980413847" name="Line 39"/>
                        <wps:cNvCnPr>
                          <a:cxnSpLocks noChangeShapeType="1"/>
                        </wps:cNvCnPr>
                        <wps:spPr bwMode="auto">
                          <a:xfrm>
                            <a:off x="4113530"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1487726999" name="Line 40"/>
                        <wps:cNvCnPr>
                          <a:cxnSpLocks noChangeShapeType="1"/>
                        </wps:cNvCnPr>
                        <wps:spPr bwMode="auto">
                          <a:xfrm>
                            <a:off x="4231005" y="1319530"/>
                            <a:ext cx="0" cy="78105"/>
                          </a:xfrm>
                          <a:prstGeom prst="line">
                            <a:avLst/>
                          </a:prstGeom>
                          <a:noFill/>
                          <a:ln w="5715">
                            <a:solidFill>
                              <a:srgbClr val="003258"/>
                            </a:solidFill>
                            <a:round/>
                            <a:headEnd/>
                            <a:tailEnd/>
                          </a:ln>
                          <a:extLst>
                            <a:ext uri="{909E8E84-426E-40DD-AFC4-6F175D3DCCD1}">
                              <a14:hiddenFill xmlns:a14="http://schemas.microsoft.com/office/drawing/2010/main">
                                <a:noFill/>
                              </a14:hiddenFill>
                            </a:ext>
                          </a:extLst>
                        </wps:spPr>
                        <wps:bodyPr/>
                      </wps:wsp>
                      <wps:wsp>
                        <wps:cNvPr id="309199103" name="Rectangle 41"/>
                        <wps:cNvSpPr>
                          <a:spLocks noChangeArrowheads="1"/>
                        </wps:cNvSpPr>
                        <wps:spPr bwMode="auto">
                          <a:xfrm>
                            <a:off x="3799840" y="1520825"/>
                            <a:ext cx="63055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E9C0D" w14:textId="77777777" w:rsidR="00374DC9" w:rsidRPr="009E5DDE" w:rsidRDefault="00374DC9" w:rsidP="00374DC9">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wps:txbx>
                        <wps:bodyPr rot="0" vert="horz" wrap="none" lIns="0" tIns="0" rIns="0" bIns="0" anchor="t" anchorCtr="0" upright="1">
                          <a:spAutoFit/>
                        </wps:bodyPr>
                      </wps:wsp>
                      <wps:wsp>
                        <wps:cNvPr id="629412874" name="Rectangle 42"/>
                        <wps:cNvSpPr>
                          <a:spLocks noChangeArrowheads="1"/>
                        </wps:cNvSpPr>
                        <wps:spPr bwMode="auto">
                          <a:xfrm>
                            <a:off x="1880235" y="1059180"/>
                            <a:ext cx="117475"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474452" name="Rectangle 43"/>
                        <wps:cNvSpPr>
                          <a:spLocks noChangeArrowheads="1"/>
                        </wps:cNvSpPr>
                        <wps:spPr bwMode="auto">
                          <a:xfrm>
                            <a:off x="1880235"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329018" name="Rectangle 44"/>
                        <wps:cNvSpPr>
                          <a:spLocks noChangeArrowheads="1"/>
                        </wps:cNvSpPr>
                        <wps:spPr bwMode="auto">
                          <a:xfrm>
                            <a:off x="1997710" y="1059180"/>
                            <a:ext cx="118110" cy="11811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562452" name="Rectangle 45"/>
                        <wps:cNvSpPr>
                          <a:spLocks noChangeArrowheads="1"/>
                        </wps:cNvSpPr>
                        <wps:spPr bwMode="auto">
                          <a:xfrm>
                            <a:off x="1997710" y="1059180"/>
                            <a:ext cx="118110"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817253" name="Rectangle 46"/>
                        <wps:cNvSpPr>
                          <a:spLocks noChangeArrowheads="1"/>
                        </wps:cNvSpPr>
                        <wps:spPr bwMode="auto">
                          <a:xfrm>
                            <a:off x="2115820" y="981075"/>
                            <a:ext cx="116840" cy="19621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7644989" name="Rectangle 47"/>
                        <wps:cNvSpPr>
                          <a:spLocks noChangeArrowheads="1"/>
                        </wps:cNvSpPr>
                        <wps:spPr bwMode="auto">
                          <a:xfrm>
                            <a:off x="2115820" y="981075"/>
                            <a:ext cx="116840" cy="19621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557950" name="Rectangle 48"/>
                        <wps:cNvSpPr>
                          <a:spLocks noChangeArrowheads="1"/>
                        </wps:cNvSpPr>
                        <wps:spPr bwMode="auto">
                          <a:xfrm>
                            <a:off x="2232660" y="1059180"/>
                            <a:ext cx="117475"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519696" name="Rectangle 49"/>
                        <wps:cNvSpPr>
                          <a:spLocks noChangeArrowheads="1"/>
                        </wps:cNvSpPr>
                        <wps:spPr bwMode="auto">
                          <a:xfrm>
                            <a:off x="2232660"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4454212" name="Rectangle 50"/>
                        <wps:cNvSpPr>
                          <a:spLocks noChangeArrowheads="1"/>
                        </wps:cNvSpPr>
                        <wps:spPr bwMode="auto">
                          <a:xfrm>
                            <a:off x="2350135" y="1059180"/>
                            <a:ext cx="118110"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7036920" name="Rectangle 51"/>
                        <wps:cNvSpPr>
                          <a:spLocks noChangeArrowheads="1"/>
                        </wps:cNvSpPr>
                        <wps:spPr bwMode="auto">
                          <a:xfrm>
                            <a:off x="2350135" y="1059180"/>
                            <a:ext cx="118110"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5670549" name="Rectangle 52"/>
                        <wps:cNvSpPr>
                          <a:spLocks noChangeArrowheads="1"/>
                        </wps:cNvSpPr>
                        <wps:spPr bwMode="auto">
                          <a:xfrm>
                            <a:off x="2585720" y="902335"/>
                            <a:ext cx="117475" cy="2749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07474" name="Rectangle 53"/>
                        <wps:cNvSpPr>
                          <a:spLocks noChangeArrowheads="1"/>
                        </wps:cNvSpPr>
                        <wps:spPr bwMode="auto">
                          <a:xfrm>
                            <a:off x="2585720" y="902335"/>
                            <a:ext cx="117475" cy="27495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085034" name="Rectangle 54"/>
                        <wps:cNvSpPr>
                          <a:spLocks noChangeArrowheads="1"/>
                        </wps:cNvSpPr>
                        <wps:spPr bwMode="auto">
                          <a:xfrm>
                            <a:off x="2938145" y="902335"/>
                            <a:ext cx="117475" cy="27495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0620692" name="Rectangle 55"/>
                        <wps:cNvSpPr>
                          <a:spLocks noChangeArrowheads="1"/>
                        </wps:cNvSpPr>
                        <wps:spPr bwMode="auto">
                          <a:xfrm>
                            <a:off x="2938145" y="902335"/>
                            <a:ext cx="117475" cy="27495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1729593" name="Rectangle 56"/>
                        <wps:cNvSpPr>
                          <a:spLocks noChangeArrowheads="1"/>
                        </wps:cNvSpPr>
                        <wps:spPr bwMode="auto">
                          <a:xfrm>
                            <a:off x="2820670" y="1059180"/>
                            <a:ext cx="117475"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6494104" name="Rectangle 57"/>
                        <wps:cNvSpPr>
                          <a:spLocks noChangeArrowheads="1"/>
                        </wps:cNvSpPr>
                        <wps:spPr bwMode="auto">
                          <a:xfrm>
                            <a:off x="2820670"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340168" name="Rectangle 58"/>
                        <wps:cNvSpPr>
                          <a:spLocks noChangeArrowheads="1"/>
                        </wps:cNvSpPr>
                        <wps:spPr bwMode="auto">
                          <a:xfrm>
                            <a:off x="3055620" y="1059180"/>
                            <a:ext cx="118110" cy="11811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8774201" name="Rectangle 59"/>
                        <wps:cNvSpPr>
                          <a:spLocks noChangeArrowheads="1"/>
                        </wps:cNvSpPr>
                        <wps:spPr bwMode="auto">
                          <a:xfrm>
                            <a:off x="3055620" y="1059180"/>
                            <a:ext cx="118110"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7480522" name="Rectangle 60"/>
                        <wps:cNvSpPr>
                          <a:spLocks noChangeArrowheads="1"/>
                        </wps:cNvSpPr>
                        <wps:spPr bwMode="auto">
                          <a:xfrm>
                            <a:off x="3173730" y="981075"/>
                            <a:ext cx="116840" cy="19621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33338" name="Rectangle 61"/>
                        <wps:cNvSpPr>
                          <a:spLocks noChangeArrowheads="1"/>
                        </wps:cNvSpPr>
                        <wps:spPr bwMode="auto">
                          <a:xfrm>
                            <a:off x="3173730" y="981075"/>
                            <a:ext cx="116840" cy="19621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0020424" name="Rectangle 62"/>
                        <wps:cNvSpPr>
                          <a:spLocks noChangeArrowheads="1"/>
                        </wps:cNvSpPr>
                        <wps:spPr bwMode="auto">
                          <a:xfrm>
                            <a:off x="3415030" y="1130935"/>
                            <a:ext cx="119380" cy="46355"/>
                          </a:xfrm>
                          <a:prstGeom prst="rect">
                            <a:avLst/>
                          </a:prstGeom>
                          <a:solidFill>
                            <a:srgbClr val="0066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6117470" name="Freeform 63"/>
                        <wps:cNvSpPr>
                          <a:spLocks noEditPoints="1"/>
                        </wps:cNvSpPr>
                        <wps:spPr bwMode="auto">
                          <a:xfrm>
                            <a:off x="1430020" y="1437005"/>
                            <a:ext cx="39370" cy="176530"/>
                          </a:xfrm>
                          <a:custGeom>
                            <a:avLst/>
                            <a:gdLst>
                              <a:gd name="T0" fmla="*/ 26 w 70"/>
                              <a:gd name="T1" fmla="*/ 306 h 315"/>
                              <a:gd name="T2" fmla="*/ 26 w 70"/>
                              <a:gd name="T3" fmla="*/ 61 h 315"/>
                              <a:gd name="T4" fmla="*/ 26 w 70"/>
                              <a:gd name="T5" fmla="*/ 52 h 315"/>
                              <a:gd name="T6" fmla="*/ 35 w 70"/>
                              <a:gd name="T7" fmla="*/ 52 h 315"/>
                              <a:gd name="T8" fmla="*/ 35 w 70"/>
                              <a:gd name="T9" fmla="*/ 52 h 315"/>
                              <a:gd name="T10" fmla="*/ 44 w 70"/>
                              <a:gd name="T11" fmla="*/ 61 h 315"/>
                              <a:gd name="T12" fmla="*/ 44 w 70"/>
                              <a:gd name="T13" fmla="*/ 306 h 315"/>
                              <a:gd name="T14" fmla="*/ 35 w 70"/>
                              <a:gd name="T15" fmla="*/ 315 h 315"/>
                              <a:gd name="T16" fmla="*/ 35 w 70"/>
                              <a:gd name="T17" fmla="*/ 315 h 315"/>
                              <a:gd name="T18" fmla="*/ 26 w 70"/>
                              <a:gd name="T19" fmla="*/ 315 h 315"/>
                              <a:gd name="T20" fmla="*/ 26 w 70"/>
                              <a:gd name="T21" fmla="*/ 306 h 315"/>
                              <a:gd name="T22" fmla="*/ 26 w 70"/>
                              <a:gd name="T23" fmla="*/ 306 h 315"/>
                              <a:gd name="T24" fmla="*/ 0 w 70"/>
                              <a:gd name="T25" fmla="*/ 70 h 315"/>
                              <a:gd name="T26" fmla="*/ 35 w 70"/>
                              <a:gd name="T27" fmla="*/ 0 h 315"/>
                              <a:gd name="T28" fmla="*/ 70 w 70"/>
                              <a:gd name="T29" fmla="*/ 70 h 315"/>
                              <a:gd name="T30" fmla="*/ 0 w 70"/>
                              <a:gd name="T31" fmla="*/ 70 h 3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0" h="315">
                                <a:moveTo>
                                  <a:pt x="26" y="306"/>
                                </a:moveTo>
                                <a:lnTo>
                                  <a:pt x="26" y="61"/>
                                </a:lnTo>
                                <a:lnTo>
                                  <a:pt x="26" y="52"/>
                                </a:lnTo>
                                <a:lnTo>
                                  <a:pt x="35" y="52"/>
                                </a:lnTo>
                                <a:lnTo>
                                  <a:pt x="44" y="61"/>
                                </a:lnTo>
                                <a:lnTo>
                                  <a:pt x="44" y="306"/>
                                </a:lnTo>
                                <a:lnTo>
                                  <a:pt x="35" y="315"/>
                                </a:lnTo>
                                <a:lnTo>
                                  <a:pt x="26" y="315"/>
                                </a:lnTo>
                                <a:lnTo>
                                  <a:pt x="26" y="306"/>
                                </a:lnTo>
                                <a:close/>
                                <a:moveTo>
                                  <a:pt x="0" y="70"/>
                                </a:moveTo>
                                <a:lnTo>
                                  <a:pt x="35" y="0"/>
                                </a:lnTo>
                                <a:lnTo>
                                  <a:pt x="70" y="70"/>
                                </a:lnTo>
                                <a:lnTo>
                                  <a:pt x="0" y="70"/>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1423040026" name="Freeform 64"/>
                        <wps:cNvSpPr>
                          <a:spLocks noEditPoints="1"/>
                        </wps:cNvSpPr>
                        <wps:spPr bwMode="auto">
                          <a:xfrm>
                            <a:off x="1860550" y="1437005"/>
                            <a:ext cx="39370" cy="318770"/>
                          </a:xfrm>
                          <a:custGeom>
                            <a:avLst/>
                            <a:gdLst>
                              <a:gd name="T0" fmla="*/ 26 w 70"/>
                              <a:gd name="T1" fmla="*/ 560 h 569"/>
                              <a:gd name="T2" fmla="*/ 26 w 70"/>
                              <a:gd name="T3" fmla="*/ 61 h 569"/>
                              <a:gd name="T4" fmla="*/ 35 w 70"/>
                              <a:gd name="T5" fmla="*/ 52 h 569"/>
                              <a:gd name="T6" fmla="*/ 35 w 70"/>
                              <a:gd name="T7" fmla="*/ 52 h 569"/>
                              <a:gd name="T8" fmla="*/ 44 w 70"/>
                              <a:gd name="T9" fmla="*/ 52 h 569"/>
                              <a:gd name="T10" fmla="*/ 44 w 70"/>
                              <a:gd name="T11" fmla="*/ 61 h 569"/>
                              <a:gd name="T12" fmla="*/ 44 w 70"/>
                              <a:gd name="T13" fmla="*/ 560 h 569"/>
                              <a:gd name="T14" fmla="*/ 44 w 70"/>
                              <a:gd name="T15" fmla="*/ 560 h 569"/>
                              <a:gd name="T16" fmla="*/ 35 w 70"/>
                              <a:gd name="T17" fmla="*/ 569 h 569"/>
                              <a:gd name="T18" fmla="*/ 35 w 70"/>
                              <a:gd name="T19" fmla="*/ 560 h 569"/>
                              <a:gd name="T20" fmla="*/ 26 w 70"/>
                              <a:gd name="T21" fmla="*/ 560 h 569"/>
                              <a:gd name="T22" fmla="*/ 26 w 70"/>
                              <a:gd name="T23" fmla="*/ 560 h 569"/>
                              <a:gd name="T24" fmla="*/ 0 w 70"/>
                              <a:gd name="T25" fmla="*/ 70 h 569"/>
                              <a:gd name="T26" fmla="*/ 35 w 70"/>
                              <a:gd name="T27" fmla="*/ 0 h 569"/>
                              <a:gd name="T28" fmla="*/ 70 w 70"/>
                              <a:gd name="T29" fmla="*/ 70 h 569"/>
                              <a:gd name="T30" fmla="*/ 0 w 70"/>
                              <a:gd name="T31" fmla="*/ 70 h 5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0" h="569">
                                <a:moveTo>
                                  <a:pt x="26" y="560"/>
                                </a:moveTo>
                                <a:lnTo>
                                  <a:pt x="26" y="61"/>
                                </a:lnTo>
                                <a:lnTo>
                                  <a:pt x="35" y="52"/>
                                </a:lnTo>
                                <a:lnTo>
                                  <a:pt x="44" y="52"/>
                                </a:lnTo>
                                <a:lnTo>
                                  <a:pt x="44" y="61"/>
                                </a:lnTo>
                                <a:lnTo>
                                  <a:pt x="44" y="560"/>
                                </a:lnTo>
                                <a:lnTo>
                                  <a:pt x="35" y="569"/>
                                </a:lnTo>
                                <a:lnTo>
                                  <a:pt x="35" y="560"/>
                                </a:lnTo>
                                <a:lnTo>
                                  <a:pt x="26" y="560"/>
                                </a:lnTo>
                                <a:close/>
                                <a:moveTo>
                                  <a:pt x="0" y="70"/>
                                </a:moveTo>
                                <a:lnTo>
                                  <a:pt x="35" y="0"/>
                                </a:lnTo>
                                <a:lnTo>
                                  <a:pt x="70" y="70"/>
                                </a:lnTo>
                                <a:lnTo>
                                  <a:pt x="0" y="70"/>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1796484001" name="Freeform 65"/>
                        <wps:cNvSpPr>
                          <a:spLocks noEditPoints="1"/>
                        </wps:cNvSpPr>
                        <wps:spPr bwMode="auto">
                          <a:xfrm>
                            <a:off x="3512820" y="1437005"/>
                            <a:ext cx="38735" cy="318770"/>
                          </a:xfrm>
                          <a:custGeom>
                            <a:avLst/>
                            <a:gdLst>
                              <a:gd name="T0" fmla="*/ 26 w 70"/>
                              <a:gd name="T1" fmla="*/ 560 h 569"/>
                              <a:gd name="T2" fmla="*/ 26 w 70"/>
                              <a:gd name="T3" fmla="*/ 61 h 569"/>
                              <a:gd name="T4" fmla="*/ 35 w 70"/>
                              <a:gd name="T5" fmla="*/ 52 h 569"/>
                              <a:gd name="T6" fmla="*/ 35 w 70"/>
                              <a:gd name="T7" fmla="*/ 52 h 569"/>
                              <a:gd name="T8" fmla="*/ 44 w 70"/>
                              <a:gd name="T9" fmla="*/ 52 h 569"/>
                              <a:gd name="T10" fmla="*/ 44 w 70"/>
                              <a:gd name="T11" fmla="*/ 61 h 569"/>
                              <a:gd name="T12" fmla="*/ 44 w 70"/>
                              <a:gd name="T13" fmla="*/ 560 h 569"/>
                              <a:gd name="T14" fmla="*/ 44 w 70"/>
                              <a:gd name="T15" fmla="*/ 560 h 569"/>
                              <a:gd name="T16" fmla="*/ 35 w 70"/>
                              <a:gd name="T17" fmla="*/ 569 h 569"/>
                              <a:gd name="T18" fmla="*/ 35 w 70"/>
                              <a:gd name="T19" fmla="*/ 560 h 569"/>
                              <a:gd name="T20" fmla="*/ 26 w 70"/>
                              <a:gd name="T21" fmla="*/ 560 h 569"/>
                              <a:gd name="T22" fmla="*/ 26 w 70"/>
                              <a:gd name="T23" fmla="*/ 560 h 569"/>
                              <a:gd name="T24" fmla="*/ 0 w 70"/>
                              <a:gd name="T25" fmla="*/ 70 h 569"/>
                              <a:gd name="T26" fmla="*/ 35 w 70"/>
                              <a:gd name="T27" fmla="*/ 0 h 569"/>
                              <a:gd name="T28" fmla="*/ 70 w 70"/>
                              <a:gd name="T29" fmla="*/ 70 h 569"/>
                              <a:gd name="T30" fmla="*/ 0 w 70"/>
                              <a:gd name="T31" fmla="*/ 70 h 5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70" h="569">
                                <a:moveTo>
                                  <a:pt x="26" y="560"/>
                                </a:moveTo>
                                <a:lnTo>
                                  <a:pt x="26" y="61"/>
                                </a:lnTo>
                                <a:lnTo>
                                  <a:pt x="35" y="52"/>
                                </a:lnTo>
                                <a:lnTo>
                                  <a:pt x="44" y="52"/>
                                </a:lnTo>
                                <a:lnTo>
                                  <a:pt x="44" y="61"/>
                                </a:lnTo>
                                <a:lnTo>
                                  <a:pt x="44" y="560"/>
                                </a:lnTo>
                                <a:lnTo>
                                  <a:pt x="35" y="569"/>
                                </a:lnTo>
                                <a:lnTo>
                                  <a:pt x="35" y="560"/>
                                </a:lnTo>
                                <a:lnTo>
                                  <a:pt x="26" y="560"/>
                                </a:lnTo>
                                <a:close/>
                                <a:moveTo>
                                  <a:pt x="0" y="70"/>
                                </a:moveTo>
                                <a:lnTo>
                                  <a:pt x="35" y="0"/>
                                </a:lnTo>
                                <a:lnTo>
                                  <a:pt x="70" y="70"/>
                                </a:lnTo>
                                <a:lnTo>
                                  <a:pt x="0" y="70"/>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1218059720" name="Freeform 66"/>
                        <wps:cNvSpPr>
                          <a:spLocks noEditPoints="1"/>
                        </wps:cNvSpPr>
                        <wps:spPr bwMode="auto">
                          <a:xfrm>
                            <a:off x="3467735" y="762635"/>
                            <a:ext cx="102235" cy="294005"/>
                          </a:xfrm>
                          <a:custGeom>
                            <a:avLst/>
                            <a:gdLst>
                              <a:gd name="T0" fmla="*/ 359 w 359"/>
                              <a:gd name="T1" fmla="*/ 8 h 490"/>
                              <a:gd name="T2" fmla="*/ 44 w 359"/>
                              <a:gd name="T3" fmla="*/ 446 h 490"/>
                              <a:gd name="T4" fmla="*/ 35 w 359"/>
                              <a:gd name="T5" fmla="*/ 446 h 490"/>
                              <a:gd name="T6" fmla="*/ 35 w 359"/>
                              <a:gd name="T7" fmla="*/ 446 h 490"/>
                              <a:gd name="T8" fmla="*/ 35 w 359"/>
                              <a:gd name="T9" fmla="*/ 446 h 490"/>
                              <a:gd name="T10" fmla="*/ 35 w 359"/>
                              <a:gd name="T11" fmla="*/ 437 h 490"/>
                              <a:gd name="T12" fmla="*/ 350 w 359"/>
                              <a:gd name="T13" fmla="*/ 0 h 490"/>
                              <a:gd name="T14" fmla="*/ 350 w 359"/>
                              <a:gd name="T15" fmla="*/ 0 h 490"/>
                              <a:gd name="T16" fmla="*/ 359 w 359"/>
                              <a:gd name="T17" fmla="*/ 0 h 490"/>
                              <a:gd name="T18" fmla="*/ 359 w 359"/>
                              <a:gd name="T19" fmla="*/ 0 h 490"/>
                              <a:gd name="T20" fmla="*/ 359 w 359"/>
                              <a:gd name="T21" fmla="*/ 8 h 490"/>
                              <a:gd name="T22" fmla="*/ 359 w 359"/>
                              <a:gd name="T23" fmla="*/ 8 h 490"/>
                              <a:gd name="T24" fmla="*/ 79 w 359"/>
                              <a:gd name="T25" fmla="*/ 455 h 490"/>
                              <a:gd name="T26" fmla="*/ 0 w 359"/>
                              <a:gd name="T27" fmla="*/ 490 h 490"/>
                              <a:gd name="T28" fmla="*/ 18 w 359"/>
                              <a:gd name="T29" fmla="*/ 411 h 490"/>
                              <a:gd name="T30" fmla="*/ 79 w 359"/>
                              <a:gd name="T31" fmla="*/ 455 h 4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59" h="490">
                                <a:moveTo>
                                  <a:pt x="359" y="8"/>
                                </a:moveTo>
                                <a:lnTo>
                                  <a:pt x="44" y="446"/>
                                </a:lnTo>
                                <a:lnTo>
                                  <a:pt x="35" y="446"/>
                                </a:lnTo>
                                <a:lnTo>
                                  <a:pt x="35" y="437"/>
                                </a:lnTo>
                                <a:lnTo>
                                  <a:pt x="350" y="0"/>
                                </a:lnTo>
                                <a:lnTo>
                                  <a:pt x="359" y="0"/>
                                </a:lnTo>
                                <a:lnTo>
                                  <a:pt x="359" y="8"/>
                                </a:lnTo>
                                <a:close/>
                                <a:moveTo>
                                  <a:pt x="79" y="455"/>
                                </a:moveTo>
                                <a:lnTo>
                                  <a:pt x="0" y="490"/>
                                </a:lnTo>
                                <a:lnTo>
                                  <a:pt x="18" y="411"/>
                                </a:lnTo>
                                <a:lnTo>
                                  <a:pt x="79" y="455"/>
                                </a:lnTo>
                                <a:close/>
                              </a:path>
                            </a:pathLst>
                          </a:custGeom>
                          <a:solidFill>
                            <a:srgbClr val="003258"/>
                          </a:solidFill>
                          <a:ln w="0">
                            <a:solidFill>
                              <a:srgbClr val="003258"/>
                            </a:solidFill>
                            <a:round/>
                            <a:headEnd/>
                            <a:tailEnd/>
                          </a:ln>
                        </wps:spPr>
                        <wps:bodyPr rot="0" vert="horz" wrap="square" lIns="91440" tIns="45720" rIns="91440" bIns="45720" anchor="t" anchorCtr="0" upright="1">
                          <a:noAutofit/>
                        </wps:bodyPr>
                      </wps:wsp>
                      <wps:wsp>
                        <wps:cNvPr id="363460051" name="Rectangle 67"/>
                        <wps:cNvSpPr>
                          <a:spLocks noChangeArrowheads="1"/>
                        </wps:cNvSpPr>
                        <wps:spPr bwMode="auto">
                          <a:xfrm>
                            <a:off x="871855" y="1564640"/>
                            <a:ext cx="4959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8818D" w14:textId="77777777" w:rsidR="00374DC9" w:rsidRPr="009E5DDE" w:rsidRDefault="00374DC9" w:rsidP="00374DC9">
                              <w:pPr>
                                <w:rPr>
                                  <w:sz w:val="18"/>
                                </w:rPr>
                              </w:pPr>
                              <w:r w:rsidRPr="009E5DDE">
                                <w:rPr>
                                  <w:rFonts w:ascii="Arial" w:hAnsi="Arial" w:cs="Arial"/>
                                  <w:color w:val="003258"/>
                                  <w:sz w:val="12"/>
                                  <w:szCs w:val="14"/>
                                </w:rPr>
                                <w:t xml:space="preserve">Data arrives to </w:t>
                              </w:r>
                            </w:p>
                          </w:txbxContent>
                        </wps:txbx>
                        <wps:bodyPr rot="0" vert="horz" wrap="none" lIns="0" tIns="0" rIns="0" bIns="0" anchor="t" anchorCtr="0" upright="1">
                          <a:spAutoFit/>
                        </wps:bodyPr>
                      </wps:wsp>
                      <wps:wsp>
                        <wps:cNvPr id="1084423962" name="Rectangle 68"/>
                        <wps:cNvSpPr>
                          <a:spLocks noChangeArrowheads="1"/>
                        </wps:cNvSpPr>
                        <wps:spPr bwMode="auto">
                          <a:xfrm>
                            <a:off x="871855" y="1663065"/>
                            <a:ext cx="5422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1CE86" w14:textId="77777777" w:rsidR="00374DC9" w:rsidRPr="009E5DDE" w:rsidRDefault="00374DC9" w:rsidP="00374DC9">
                              <w:pPr>
                                <w:rPr>
                                  <w:sz w:val="18"/>
                                </w:rPr>
                              </w:pPr>
                              <w:r w:rsidRPr="009E5DDE">
                                <w:rPr>
                                  <w:rFonts w:ascii="Arial" w:hAnsi="Arial" w:cs="Arial"/>
                                  <w:color w:val="003258"/>
                                  <w:sz w:val="12"/>
                                  <w:szCs w:val="14"/>
                                </w:rPr>
                                <w:t>empty DL buffer</w:t>
                              </w:r>
                            </w:p>
                          </w:txbxContent>
                        </wps:txbx>
                        <wps:bodyPr rot="0" vert="horz" wrap="none" lIns="0" tIns="0" rIns="0" bIns="0" anchor="t" anchorCtr="0" upright="1">
                          <a:spAutoFit/>
                        </wps:bodyPr>
                      </wps:wsp>
                      <wps:wsp>
                        <wps:cNvPr id="1818745916" name="Rectangle 69"/>
                        <wps:cNvSpPr>
                          <a:spLocks noChangeArrowheads="1"/>
                        </wps:cNvSpPr>
                        <wps:spPr bwMode="auto">
                          <a:xfrm>
                            <a:off x="1890395" y="1824990"/>
                            <a:ext cx="3943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8C341" w14:textId="77777777" w:rsidR="00374DC9" w:rsidRPr="009E5DDE" w:rsidRDefault="00374DC9" w:rsidP="00374DC9">
                              <w:pPr>
                                <w:rPr>
                                  <w:sz w:val="18"/>
                                </w:rPr>
                              </w:pPr>
                              <w:r w:rsidRPr="009E5DDE">
                                <w:rPr>
                                  <w:rFonts w:ascii="Arial" w:hAnsi="Arial" w:cs="Arial"/>
                                  <w:color w:val="003258"/>
                                  <w:sz w:val="12"/>
                                  <w:szCs w:val="14"/>
                                </w:rPr>
                                <w:t xml:space="preserve">First data is </w:t>
                              </w:r>
                            </w:p>
                          </w:txbxContent>
                        </wps:txbx>
                        <wps:bodyPr rot="0" vert="horz" wrap="none" lIns="0" tIns="0" rIns="0" bIns="0" anchor="t" anchorCtr="0" upright="1">
                          <a:spAutoFit/>
                        </wps:bodyPr>
                      </wps:wsp>
                      <wps:wsp>
                        <wps:cNvPr id="1467848035" name="Rectangle 70"/>
                        <wps:cNvSpPr>
                          <a:spLocks noChangeArrowheads="1"/>
                        </wps:cNvSpPr>
                        <wps:spPr bwMode="auto">
                          <a:xfrm>
                            <a:off x="1890395" y="1922145"/>
                            <a:ext cx="7162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70246" w14:textId="77777777" w:rsidR="00374DC9" w:rsidRPr="009E5DDE" w:rsidRDefault="00374DC9" w:rsidP="00374DC9">
                              <w:pPr>
                                <w:rPr>
                                  <w:sz w:val="18"/>
                                </w:rPr>
                              </w:pPr>
                              <w:r w:rsidRPr="009E5DDE">
                                <w:rPr>
                                  <w:rFonts w:ascii="Arial" w:hAnsi="Arial" w:cs="Arial"/>
                                  <w:color w:val="003258"/>
                                  <w:sz w:val="12"/>
                                  <w:szCs w:val="14"/>
                                </w:rPr>
                                <w:t>transmitted to the UE</w:t>
                              </w:r>
                            </w:p>
                          </w:txbxContent>
                        </wps:txbx>
                        <wps:bodyPr rot="0" vert="horz" wrap="none" lIns="0" tIns="0" rIns="0" bIns="0" anchor="t" anchorCtr="0" upright="1">
                          <a:spAutoFit/>
                        </wps:bodyPr>
                      </wps:wsp>
                      <wps:wsp>
                        <wps:cNvPr id="350528675" name="Rectangle 71"/>
                        <wps:cNvSpPr>
                          <a:spLocks noChangeArrowheads="1"/>
                        </wps:cNvSpPr>
                        <wps:spPr bwMode="auto">
                          <a:xfrm>
                            <a:off x="3157220" y="1824990"/>
                            <a:ext cx="6102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2D02A" w14:textId="77777777" w:rsidR="00374DC9" w:rsidRPr="009E5DDE" w:rsidRDefault="00374DC9" w:rsidP="00374DC9">
                              <w:pPr>
                                <w:rPr>
                                  <w:sz w:val="18"/>
                                </w:rPr>
                              </w:pPr>
                              <w:r w:rsidRPr="009E5DDE">
                                <w:rPr>
                                  <w:rFonts w:ascii="Arial" w:hAnsi="Arial" w:cs="Arial"/>
                                  <w:color w:val="003258"/>
                                  <w:sz w:val="12"/>
                                  <w:szCs w:val="14"/>
                                </w:rPr>
                                <w:t xml:space="preserve">The send buffer is </w:t>
                              </w:r>
                            </w:p>
                          </w:txbxContent>
                        </wps:txbx>
                        <wps:bodyPr rot="0" vert="horz" wrap="none" lIns="0" tIns="0" rIns="0" bIns="0" anchor="t" anchorCtr="0" upright="1">
                          <a:spAutoFit/>
                        </wps:bodyPr>
                      </wps:wsp>
                      <wps:wsp>
                        <wps:cNvPr id="383821596" name="Rectangle 72"/>
                        <wps:cNvSpPr>
                          <a:spLocks noChangeArrowheads="1"/>
                        </wps:cNvSpPr>
                        <wps:spPr bwMode="auto">
                          <a:xfrm>
                            <a:off x="3166745" y="1927860"/>
                            <a:ext cx="4152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02D9C" w14:textId="77777777" w:rsidR="00374DC9" w:rsidRPr="009E5DDE" w:rsidRDefault="00374DC9" w:rsidP="00374DC9">
                              <w:pPr>
                                <w:rPr>
                                  <w:sz w:val="18"/>
                                </w:rPr>
                              </w:pPr>
                              <w:r w:rsidRPr="009E5DDE">
                                <w:rPr>
                                  <w:rFonts w:ascii="Arial" w:hAnsi="Arial" w:cs="Arial"/>
                                  <w:color w:val="003258"/>
                                  <w:sz w:val="12"/>
                                  <w:szCs w:val="14"/>
                                </w:rPr>
                                <w:t>again empty</w:t>
                              </w:r>
                            </w:p>
                          </w:txbxContent>
                        </wps:txbx>
                        <wps:bodyPr rot="0" vert="horz" wrap="none" lIns="0" tIns="0" rIns="0" bIns="0" anchor="t" anchorCtr="0" upright="1">
                          <a:spAutoFit/>
                        </wps:bodyPr>
                      </wps:wsp>
                      <wps:wsp>
                        <wps:cNvPr id="794066229" name="Rectangle 73"/>
                        <wps:cNvSpPr>
                          <a:spLocks noChangeArrowheads="1"/>
                        </wps:cNvSpPr>
                        <wps:spPr bwMode="auto">
                          <a:xfrm>
                            <a:off x="3648075" y="471170"/>
                            <a:ext cx="681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0AEBDA" w14:textId="77777777" w:rsidR="00374DC9" w:rsidRPr="009E5DDE" w:rsidRDefault="00374DC9" w:rsidP="00374DC9">
                              <w:pPr>
                                <w:rPr>
                                  <w:sz w:val="18"/>
                                </w:rPr>
                              </w:pPr>
                              <w:r w:rsidRPr="009E5DDE">
                                <w:rPr>
                                  <w:rFonts w:ascii="Arial" w:hAnsi="Arial" w:cs="Arial"/>
                                  <w:b/>
                                  <w:bCs/>
                                  <w:color w:val="003258"/>
                                  <w:sz w:val="12"/>
                                  <w:szCs w:val="14"/>
                                </w:rPr>
                                <w:t xml:space="preserve">calulations since it </w:t>
                              </w:r>
                            </w:p>
                          </w:txbxContent>
                        </wps:txbx>
                        <wps:bodyPr rot="0" vert="horz" wrap="none" lIns="0" tIns="0" rIns="0" bIns="0" anchor="t" anchorCtr="0" upright="1">
                          <a:spAutoFit/>
                        </wps:bodyPr>
                      </wps:wsp>
                      <wps:wsp>
                        <wps:cNvPr id="94973817" name="Rectangle 74"/>
                        <wps:cNvSpPr>
                          <a:spLocks noChangeArrowheads="1"/>
                        </wps:cNvSpPr>
                        <wps:spPr bwMode="auto">
                          <a:xfrm>
                            <a:off x="3648075" y="573405"/>
                            <a:ext cx="5975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6D996" w14:textId="77777777" w:rsidR="00374DC9" w:rsidRPr="009E5DDE" w:rsidRDefault="00374DC9" w:rsidP="00374DC9">
                              <w:pPr>
                                <w:rPr>
                                  <w:sz w:val="18"/>
                                </w:rPr>
                              </w:pPr>
                              <w:r w:rsidRPr="009E5DDE">
                                <w:rPr>
                                  <w:rFonts w:ascii="Arial" w:hAnsi="Arial" w:cs="Arial"/>
                                  <w:b/>
                                  <w:bCs/>
                                  <w:color w:val="003258"/>
                                  <w:sz w:val="12"/>
                                  <w:szCs w:val="14"/>
                                </w:rPr>
                                <w:t xml:space="preserve">can be impacted </w:t>
                              </w:r>
                            </w:p>
                          </w:txbxContent>
                        </wps:txbx>
                        <wps:bodyPr rot="0" vert="horz" wrap="none" lIns="0" tIns="0" rIns="0" bIns="0" anchor="t" anchorCtr="0" upright="1">
                          <a:spAutoFit/>
                        </wps:bodyPr>
                      </wps:wsp>
                      <wps:wsp>
                        <wps:cNvPr id="967592698" name="Rectangle 75"/>
                        <wps:cNvSpPr>
                          <a:spLocks noChangeArrowheads="1"/>
                        </wps:cNvSpPr>
                        <wps:spPr bwMode="auto">
                          <a:xfrm>
                            <a:off x="3648075" y="672465"/>
                            <a:ext cx="6102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92E01" w14:textId="77777777" w:rsidR="00374DC9" w:rsidRPr="009E5DDE" w:rsidRDefault="00374DC9" w:rsidP="00374DC9">
                              <w:pPr>
                                <w:rPr>
                                  <w:sz w:val="18"/>
                                </w:rPr>
                              </w:pPr>
                              <w:r w:rsidRPr="009E5DDE">
                                <w:rPr>
                                  <w:rFonts w:ascii="Arial" w:hAnsi="Arial" w:cs="Arial"/>
                                  <w:b/>
                                  <w:bCs/>
                                  <w:color w:val="003258"/>
                                  <w:sz w:val="12"/>
                                  <w:szCs w:val="14"/>
                                </w:rPr>
                                <w:t xml:space="preserve">by packet size of </w:t>
                              </w:r>
                            </w:p>
                          </w:txbxContent>
                        </wps:txbx>
                        <wps:bodyPr rot="0" vert="horz" wrap="none" lIns="0" tIns="0" rIns="0" bIns="0" anchor="t" anchorCtr="0" upright="1">
                          <a:spAutoFit/>
                        </wps:bodyPr>
                      </wps:wsp>
                      <wps:wsp>
                        <wps:cNvPr id="997643014" name="Rectangle 76"/>
                        <wps:cNvSpPr>
                          <a:spLocks noChangeArrowheads="1"/>
                        </wps:cNvSpPr>
                        <wps:spPr bwMode="auto">
                          <a:xfrm>
                            <a:off x="3648075" y="770255"/>
                            <a:ext cx="897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7D69C" w14:textId="77777777" w:rsidR="00374DC9" w:rsidRPr="009E5DDE" w:rsidRDefault="00374DC9" w:rsidP="00374DC9">
                              <w:pPr>
                                <w:rPr>
                                  <w:sz w:val="18"/>
                                </w:rPr>
                              </w:pPr>
                              <w:r w:rsidRPr="009E5DDE">
                                <w:rPr>
                                  <w:rFonts w:ascii="Arial" w:hAnsi="Arial" w:cs="Arial"/>
                                  <w:b/>
                                  <w:bCs/>
                                  <w:color w:val="003258"/>
                                  <w:sz w:val="12"/>
                                  <w:szCs w:val="14"/>
                                </w:rPr>
                                <w:t>User Plane (UP) packets.</w:t>
                              </w:r>
                            </w:p>
                          </w:txbxContent>
                        </wps:txbx>
                        <wps:bodyPr rot="0" vert="horz" wrap="none" lIns="0" tIns="0" rIns="0" bIns="0" anchor="t" anchorCtr="0" upright="1">
                          <a:spAutoFit/>
                        </wps:bodyPr>
                      </wps:wsp>
                      <wps:wsp>
                        <wps:cNvPr id="1726397899" name="Freeform 77"/>
                        <wps:cNvSpPr>
                          <a:spLocks/>
                        </wps:cNvSpPr>
                        <wps:spPr bwMode="auto">
                          <a:xfrm>
                            <a:off x="1880235" y="529590"/>
                            <a:ext cx="1527810" cy="235585"/>
                          </a:xfrm>
                          <a:custGeom>
                            <a:avLst/>
                            <a:gdLst>
                              <a:gd name="T0" fmla="*/ 0 w 2517"/>
                              <a:gd name="T1" fmla="*/ 403 h 421"/>
                              <a:gd name="T2" fmla="*/ 9 w 2517"/>
                              <a:gd name="T3" fmla="*/ 359 h 421"/>
                              <a:gd name="T4" fmla="*/ 26 w 2517"/>
                              <a:gd name="T5" fmla="*/ 324 h 421"/>
                              <a:gd name="T6" fmla="*/ 53 w 2517"/>
                              <a:gd name="T7" fmla="*/ 289 h 421"/>
                              <a:gd name="T8" fmla="*/ 79 w 2517"/>
                              <a:gd name="T9" fmla="*/ 263 h 421"/>
                              <a:gd name="T10" fmla="*/ 114 w 2517"/>
                              <a:gd name="T11" fmla="*/ 237 h 421"/>
                              <a:gd name="T12" fmla="*/ 149 w 2517"/>
                              <a:gd name="T13" fmla="*/ 219 h 421"/>
                              <a:gd name="T14" fmla="*/ 192 w 2517"/>
                              <a:gd name="T15" fmla="*/ 210 h 421"/>
                              <a:gd name="T16" fmla="*/ 1049 w 2517"/>
                              <a:gd name="T17" fmla="*/ 210 h 421"/>
                              <a:gd name="T18" fmla="*/ 1093 w 2517"/>
                              <a:gd name="T19" fmla="*/ 210 h 421"/>
                              <a:gd name="T20" fmla="*/ 1128 w 2517"/>
                              <a:gd name="T21" fmla="*/ 193 h 421"/>
                              <a:gd name="T22" fmla="*/ 1163 w 2517"/>
                              <a:gd name="T23" fmla="*/ 175 h 421"/>
                              <a:gd name="T24" fmla="*/ 1197 w 2517"/>
                              <a:gd name="T25" fmla="*/ 149 h 421"/>
                              <a:gd name="T26" fmla="*/ 1224 w 2517"/>
                              <a:gd name="T27" fmla="*/ 123 h 421"/>
                              <a:gd name="T28" fmla="*/ 1241 w 2517"/>
                              <a:gd name="T29" fmla="*/ 88 h 421"/>
                              <a:gd name="T30" fmla="*/ 1259 w 2517"/>
                              <a:gd name="T31" fmla="*/ 44 h 421"/>
                              <a:gd name="T32" fmla="*/ 1259 w 2517"/>
                              <a:gd name="T33" fmla="*/ 0 h 421"/>
                              <a:gd name="T34" fmla="*/ 1267 w 2517"/>
                              <a:gd name="T35" fmla="*/ 44 h 421"/>
                              <a:gd name="T36" fmla="*/ 1276 w 2517"/>
                              <a:gd name="T37" fmla="*/ 88 h 421"/>
                              <a:gd name="T38" fmla="*/ 1294 w 2517"/>
                              <a:gd name="T39" fmla="*/ 123 h 421"/>
                              <a:gd name="T40" fmla="*/ 1320 w 2517"/>
                              <a:gd name="T41" fmla="*/ 149 h 421"/>
                              <a:gd name="T42" fmla="*/ 1355 w 2517"/>
                              <a:gd name="T43" fmla="*/ 175 h 421"/>
                              <a:gd name="T44" fmla="*/ 1390 w 2517"/>
                              <a:gd name="T45" fmla="*/ 193 h 421"/>
                              <a:gd name="T46" fmla="*/ 1425 w 2517"/>
                              <a:gd name="T47" fmla="*/ 210 h 421"/>
                              <a:gd name="T48" fmla="*/ 1468 w 2517"/>
                              <a:gd name="T49" fmla="*/ 210 h 421"/>
                              <a:gd name="T50" fmla="*/ 2334 w 2517"/>
                              <a:gd name="T51" fmla="*/ 210 h 421"/>
                              <a:gd name="T52" fmla="*/ 2369 w 2517"/>
                              <a:gd name="T53" fmla="*/ 219 h 421"/>
                              <a:gd name="T54" fmla="*/ 2412 w 2517"/>
                              <a:gd name="T55" fmla="*/ 237 h 421"/>
                              <a:gd name="T56" fmla="*/ 2439 w 2517"/>
                              <a:gd name="T57" fmla="*/ 263 h 421"/>
                              <a:gd name="T58" fmla="*/ 2474 w 2517"/>
                              <a:gd name="T59" fmla="*/ 289 h 421"/>
                              <a:gd name="T60" fmla="*/ 2491 w 2517"/>
                              <a:gd name="T61" fmla="*/ 324 h 421"/>
                              <a:gd name="T62" fmla="*/ 2509 w 2517"/>
                              <a:gd name="T63" fmla="*/ 359 h 421"/>
                              <a:gd name="T64" fmla="*/ 2517 w 2517"/>
                              <a:gd name="T65" fmla="*/ 403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2517" h="421">
                                <a:moveTo>
                                  <a:pt x="0" y="421"/>
                                </a:moveTo>
                                <a:lnTo>
                                  <a:pt x="0" y="403"/>
                                </a:lnTo>
                                <a:lnTo>
                                  <a:pt x="9" y="377"/>
                                </a:lnTo>
                                <a:lnTo>
                                  <a:pt x="9" y="359"/>
                                </a:lnTo>
                                <a:lnTo>
                                  <a:pt x="18" y="342"/>
                                </a:lnTo>
                                <a:lnTo>
                                  <a:pt x="26" y="324"/>
                                </a:lnTo>
                                <a:lnTo>
                                  <a:pt x="35" y="307"/>
                                </a:lnTo>
                                <a:lnTo>
                                  <a:pt x="53" y="289"/>
                                </a:lnTo>
                                <a:lnTo>
                                  <a:pt x="61" y="272"/>
                                </a:lnTo>
                                <a:lnTo>
                                  <a:pt x="79" y="263"/>
                                </a:lnTo>
                                <a:lnTo>
                                  <a:pt x="96" y="245"/>
                                </a:lnTo>
                                <a:lnTo>
                                  <a:pt x="114" y="237"/>
                                </a:lnTo>
                                <a:lnTo>
                                  <a:pt x="131" y="228"/>
                                </a:lnTo>
                                <a:lnTo>
                                  <a:pt x="149" y="219"/>
                                </a:lnTo>
                                <a:lnTo>
                                  <a:pt x="166" y="219"/>
                                </a:lnTo>
                                <a:lnTo>
                                  <a:pt x="192" y="210"/>
                                </a:lnTo>
                                <a:lnTo>
                                  <a:pt x="210" y="210"/>
                                </a:lnTo>
                                <a:lnTo>
                                  <a:pt x="1049" y="210"/>
                                </a:lnTo>
                                <a:lnTo>
                                  <a:pt x="1075" y="210"/>
                                </a:lnTo>
                                <a:lnTo>
                                  <a:pt x="1093" y="210"/>
                                </a:lnTo>
                                <a:lnTo>
                                  <a:pt x="1110" y="202"/>
                                </a:lnTo>
                                <a:lnTo>
                                  <a:pt x="1128" y="193"/>
                                </a:lnTo>
                                <a:lnTo>
                                  <a:pt x="1145" y="184"/>
                                </a:lnTo>
                                <a:lnTo>
                                  <a:pt x="1163" y="175"/>
                                </a:lnTo>
                                <a:lnTo>
                                  <a:pt x="1180" y="167"/>
                                </a:lnTo>
                                <a:lnTo>
                                  <a:pt x="1197" y="149"/>
                                </a:lnTo>
                                <a:lnTo>
                                  <a:pt x="1215" y="140"/>
                                </a:lnTo>
                                <a:lnTo>
                                  <a:pt x="1224" y="123"/>
                                </a:lnTo>
                                <a:lnTo>
                                  <a:pt x="1232" y="105"/>
                                </a:lnTo>
                                <a:lnTo>
                                  <a:pt x="1241" y="88"/>
                                </a:lnTo>
                                <a:lnTo>
                                  <a:pt x="1250" y="62"/>
                                </a:lnTo>
                                <a:lnTo>
                                  <a:pt x="1259" y="44"/>
                                </a:lnTo>
                                <a:lnTo>
                                  <a:pt x="1259" y="27"/>
                                </a:lnTo>
                                <a:lnTo>
                                  <a:pt x="1259" y="0"/>
                                </a:lnTo>
                                <a:lnTo>
                                  <a:pt x="1259" y="27"/>
                                </a:lnTo>
                                <a:lnTo>
                                  <a:pt x="1267" y="44"/>
                                </a:lnTo>
                                <a:lnTo>
                                  <a:pt x="1267" y="62"/>
                                </a:lnTo>
                                <a:lnTo>
                                  <a:pt x="1276" y="88"/>
                                </a:lnTo>
                                <a:lnTo>
                                  <a:pt x="1285" y="105"/>
                                </a:lnTo>
                                <a:lnTo>
                                  <a:pt x="1294" y="123"/>
                                </a:lnTo>
                                <a:lnTo>
                                  <a:pt x="1311" y="140"/>
                                </a:lnTo>
                                <a:lnTo>
                                  <a:pt x="1320" y="149"/>
                                </a:lnTo>
                                <a:lnTo>
                                  <a:pt x="1337" y="167"/>
                                </a:lnTo>
                                <a:lnTo>
                                  <a:pt x="1355" y="175"/>
                                </a:lnTo>
                                <a:lnTo>
                                  <a:pt x="1372" y="184"/>
                                </a:lnTo>
                                <a:lnTo>
                                  <a:pt x="1390" y="193"/>
                                </a:lnTo>
                                <a:lnTo>
                                  <a:pt x="1407" y="202"/>
                                </a:lnTo>
                                <a:lnTo>
                                  <a:pt x="1425" y="210"/>
                                </a:lnTo>
                                <a:lnTo>
                                  <a:pt x="1451" y="210"/>
                                </a:lnTo>
                                <a:lnTo>
                                  <a:pt x="1468" y="210"/>
                                </a:lnTo>
                                <a:lnTo>
                                  <a:pt x="2308" y="210"/>
                                </a:lnTo>
                                <a:lnTo>
                                  <a:pt x="2334" y="210"/>
                                </a:lnTo>
                                <a:lnTo>
                                  <a:pt x="2351" y="219"/>
                                </a:lnTo>
                                <a:lnTo>
                                  <a:pt x="2369" y="219"/>
                                </a:lnTo>
                                <a:lnTo>
                                  <a:pt x="2386" y="228"/>
                                </a:lnTo>
                                <a:lnTo>
                                  <a:pt x="2412" y="237"/>
                                </a:lnTo>
                                <a:lnTo>
                                  <a:pt x="2430" y="245"/>
                                </a:lnTo>
                                <a:lnTo>
                                  <a:pt x="2439" y="263"/>
                                </a:lnTo>
                                <a:lnTo>
                                  <a:pt x="2456" y="272"/>
                                </a:lnTo>
                                <a:lnTo>
                                  <a:pt x="2474" y="289"/>
                                </a:lnTo>
                                <a:lnTo>
                                  <a:pt x="2482" y="307"/>
                                </a:lnTo>
                                <a:lnTo>
                                  <a:pt x="2491" y="324"/>
                                </a:lnTo>
                                <a:lnTo>
                                  <a:pt x="2500" y="342"/>
                                </a:lnTo>
                                <a:lnTo>
                                  <a:pt x="2509" y="359"/>
                                </a:lnTo>
                                <a:lnTo>
                                  <a:pt x="2517" y="377"/>
                                </a:lnTo>
                                <a:lnTo>
                                  <a:pt x="2517" y="403"/>
                                </a:lnTo>
                                <a:lnTo>
                                  <a:pt x="2517" y="421"/>
                                </a:lnTo>
                              </a:path>
                            </a:pathLst>
                          </a:custGeom>
                          <a:noFill/>
                          <a:ln w="5715">
                            <a:solidFill>
                              <a:srgbClr val="003258"/>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638503" name="Rectangle 78"/>
                        <wps:cNvSpPr>
                          <a:spLocks noChangeArrowheads="1"/>
                        </wps:cNvSpPr>
                        <wps:spPr bwMode="auto">
                          <a:xfrm>
                            <a:off x="2517140" y="382905"/>
                            <a:ext cx="3727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282FC" w14:textId="77777777" w:rsidR="00374DC9" w:rsidRPr="009E5DDE" w:rsidRDefault="00374DC9" w:rsidP="00374DC9">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wps:txbx>
                        <wps:bodyPr rot="0" vert="horz" wrap="none" lIns="0" tIns="0" rIns="0" bIns="0" anchor="t" anchorCtr="0" upright="1">
                          <a:spAutoFit/>
                        </wps:bodyPr>
                      </wps:wsp>
                      <wps:wsp>
                        <wps:cNvPr id="631319574" name="Rectangle 79"/>
                        <wps:cNvSpPr>
                          <a:spLocks noChangeArrowheads="1"/>
                        </wps:cNvSpPr>
                        <wps:spPr bwMode="auto">
                          <a:xfrm>
                            <a:off x="0" y="78740"/>
                            <a:ext cx="117475" cy="11747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7149660" name="Rectangle 80"/>
                        <wps:cNvSpPr>
                          <a:spLocks noChangeArrowheads="1"/>
                        </wps:cNvSpPr>
                        <wps:spPr bwMode="auto">
                          <a:xfrm>
                            <a:off x="0" y="78740"/>
                            <a:ext cx="117475"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7617375" name="Rectangle 81"/>
                        <wps:cNvSpPr>
                          <a:spLocks noChangeArrowheads="1"/>
                        </wps:cNvSpPr>
                        <wps:spPr bwMode="auto">
                          <a:xfrm>
                            <a:off x="0" y="313690"/>
                            <a:ext cx="117475" cy="11747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072039" name="Rectangle 82"/>
                        <wps:cNvSpPr>
                          <a:spLocks noChangeArrowheads="1"/>
                        </wps:cNvSpPr>
                        <wps:spPr bwMode="auto">
                          <a:xfrm>
                            <a:off x="0" y="313690"/>
                            <a:ext cx="117475"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793200" name="Rectangle 83"/>
                        <wps:cNvSpPr>
                          <a:spLocks noChangeArrowheads="1"/>
                        </wps:cNvSpPr>
                        <wps:spPr bwMode="auto">
                          <a:xfrm>
                            <a:off x="205740" y="304165"/>
                            <a:ext cx="7035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57B24" w14:textId="77777777" w:rsidR="00374DC9" w:rsidRPr="009E5DDE" w:rsidRDefault="00374DC9" w:rsidP="00374DC9">
                              <w:pPr>
                                <w:rPr>
                                  <w:sz w:val="18"/>
                                </w:rPr>
                              </w:pPr>
                              <w:r w:rsidRPr="009E5DDE">
                                <w:rPr>
                                  <w:rFonts w:ascii="Arial" w:hAnsi="Arial" w:cs="Arial"/>
                                  <w:color w:val="003258"/>
                                  <w:sz w:val="12"/>
                                  <w:szCs w:val="14"/>
                                </w:rPr>
                                <w:t>Failed transmission (</w:t>
                              </w:r>
                            </w:p>
                          </w:txbxContent>
                        </wps:txbx>
                        <wps:bodyPr rot="0" vert="horz" wrap="none" lIns="0" tIns="0" rIns="0" bIns="0" anchor="t" anchorCtr="0" upright="1">
                          <a:spAutoFit/>
                        </wps:bodyPr>
                      </wps:wsp>
                      <wps:wsp>
                        <wps:cNvPr id="872855557" name="Rectangle 84"/>
                        <wps:cNvSpPr>
                          <a:spLocks noChangeArrowheads="1"/>
                        </wps:cNvSpPr>
                        <wps:spPr bwMode="auto">
                          <a:xfrm>
                            <a:off x="969645" y="30416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CF44C" w14:textId="77777777" w:rsidR="00374DC9" w:rsidRPr="009E5DDE" w:rsidRDefault="00374DC9" w:rsidP="00374DC9">
                              <w:pPr>
                                <w:rPr>
                                  <w:sz w:val="18"/>
                                </w:rPr>
                              </w:pPr>
                              <w:r w:rsidRPr="009E5DDE">
                                <w:rPr>
                                  <w:rFonts w:ascii="Arial" w:hAnsi="Arial" w:cs="Arial"/>
                                  <w:color w:val="003258"/>
                                  <w:sz w:val="12"/>
                                  <w:szCs w:val="14"/>
                                </w:rPr>
                                <w:t>”</w:t>
                              </w:r>
                            </w:p>
                          </w:txbxContent>
                        </wps:txbx>
                        <wps:bodyPr rot="0" vert="horz" wrap="none" lIns="0" tIns="0" rIns="0" bIns="0" anchor="t" anchorCtr="0" upright="1">
                          <a:spAutoFit/>
                        </wps:bodyPr>
                      </wps:wsp>
                      <wps:wsp>
                        <wps:cNvPr id="954387785" name="Rectangle 85"/>
                        <wps:cNvSpPr>
                          <a:spLocks noChangeArrowheads="1"/>
                        </wps:cNvSpPr>
                        <wps:spPr bwMode="auto">
                          <a:xfrm>
                            <a:off x="998855" y="304165"/>
                            <a:ext cx="1866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81F66" w14:textId="77777777" w:rsidR="00374DC9" w:rsidRPr="009E5DDE" w:rsidRDefault="00374DC9" w:rsidP="00374DC9">
                              <w:pPr>
                                <w:rPr>
                                  <w:sz w:val="18"/>
                                </w:rPr>
                              </w:pPr>
                              <w:r w:rsidRPr="009E5DDE">
                                <w:rPr>
                                  <w:rFonts w:ascii="Arial" w:hAnsi="Arial" w:cs="Arial"/>
                                  <w:color w:val="003258"/>
                                  <w:sz w:val="12"/>
                                  <w:szCs w:val="14"/>
                                </w:rPr>
                                <w:t xml:space="preserve">Block </w:t>
                              </w:r>
                            </w:p>
                          </w:txbxContent>
                        </wps:txbx>
                        <wps:bodyPr rot="0" vert="horz" wrap="none" lIns="0" tIns="0" rIns="0" bIns="0" anchor="t" anchorCtr="0" upright="1">
                          <a:spAutoFit/>
                        </wps:bodyPr>
                      </wps:wsp>
                      <wps:wsp>
                        <wps:cNvPr id="1082363778" name="Rectangle 86"/>
                        <wps:cNvSpPr>
                          <a:spLocks noChangeArrowheads="1"/>
                        </wps:cNvSpPr>
                        <wps:spPr bwMode="auto">
                          <a:xfrm>
                            <a:off x="205740" y="407670"/>
                            <a:ext cx="1612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5BA00" w14:textId="77777777" w:rsidR="00374DC9" w:rsidRPr="009E5DDE" w:rsidRDefault="00374DC9" w:rsidP="00374DC9">
                              <w:pPr>
                                <w:rPr>
                                  <w:sz w:val="18"/>
                                </w:rPr>
                              </w:pPr>
                              <w:r w:rsidRPr="009E5DDE">
                                <w:rPr>
                                  <w:rFonts w:ascii="Arial" w:hAnsi="Arial" w:cs="Arial"/>
                                  <w:color w:val="003258"/>
                                  <w:sz w:val="12"/>
                                  <w:szCs w:val="14"/>
                                </w:rPr>
                                <w:t>error</w:t>
                              </w:r>
                            </w:p>
                          </w:txbxContent>
                        </wps:txbx>
                        <wps:bodyPr rot="0" vert="horz" wrap="none" lIns="0" tIns="0" rIns="0" bIns="0" anchor="t" anchorCtr="0" upright="1">
                          <a:spAutoFit/>
                        </wps:bodyPr>
                      </wps:wsp>
                      <wps:wsp>
                        <wps:cNvPr id="460955730" name="Rectangle 87"/>
                        <wps:cNvSpPr>
                          <a:spLocks noChangeArrowheads="1"/>
                        </wps:cNvSpPr>
                        <wps:spPr bwMode="auto">
                          <a:xfrm>
                            <a:off x="381635" y="4076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A895F" w14:textId="77777777" w:rsidR="00374DC9" w:rsidRPr="009E5DDE" w:rsidRDefault="00374DC9" w:rsidP="00374DC9">
                              <w:pPr>
                                <w:rPr>
                                  <w:sz w:val="18"/>
                                </w:rPr>
                              </w:pPr>
                              <w:r w:rsidRPr="009E5DDE">
                                <w:rPr>
                                  <w:rFonts w:ascii="Arial" w:hAnsi="Arial" w:cs="Arial"/>
                                  <w:color w:val="003258"/>
                                  <w:sz w:val="12"/>
                                  <w:szCs w:val="14"/>
                                </w:rPr>
                                <w:t>”</w:t>
                              </w:r>
                            </w:p>
                          </w:txbxContent>
                        </wps:txbx>
                        <wps:bodyPr rot="0" vert="horz" wrap="none" lIns="0" tIns="0" rIns="0" bIns="0" anchor="t" anchorCtr="0" upright="1">
                          <a:spAutoFit/>
                        </wps:bodyPr>
                      </wps:wsp>
                      <wps:wsp>
                        <wps:cNvPr id="19601463" name="Rectangle 88"/>
                        <wps:cNvSpPr>
                          <a:spLocks noChangeArrowheads="1"/>
                        </wps:cNvSpPr>
                        <wps:spPr bwMode="auto">
                          <a:xfrm>
                            <a:off x="406400" y="4076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65BB3" w14:textId="77777777" w:rsidR="00374DC9" w:rsidRPr="009E5DDE" w:rsidRDefault="00374DC9" w:rsidP="00374DC9">
                              <w:pPr>
                                <w:rPr>
                                  <w:sz w:val="18"/>
                                </w:rPr>
                              </w:pPr>
                              <w:r w:rsidRPr="009E5DDE">
                                <w:rPr>
                                  <w:rFonts w:ascii="Arial" w:hAnsi="Arial" w:cs="Arial"/>
                                  <w:color w:val="003258"/>
                                  <w:sz w:val="12"/>
                                  <w:szCs w:val="14"/>
                                </w:rPr>
                                <w:t>)</w:t>
                              </w:r>
                            </w:p>
                          </w:txbxContent>
                        </wps:txbx>
                        <wps:bodyPr rot="0" vert="horz" wrap="none" lIns="0" tIns="0" rIns="0" bIns="0" anchor="t" anchorCtr="0" upright="1">
                          <a:spAutoFit/>
                        </wps:bodyPr>
                      </wps:wsp>
                      <wps:wsp>
                        <wps:cNvPr id="1226470382" name="Rectangle 89"/>
                        <wps:cNvSpPr>
                          <a:spLocks noChangeArrowheads="1"/>
                        </wps:cNvSpPr>
                        <wps:spPr bwMode="auto">
                          <a:xfrm>
                            <a:off x="205740" y="29845"/>
                            <a:ext cx="8388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2D29F" w14:textId="77777777" w:rsidR="00374DC9" w:rsidRPr="009E5DDE" w:rsidRDefault="00374DC9" w:rsidP="00374DC9">
                              <w:pPr>
                                <w:rPr>
                                  <w:sz w:val="18"/>
                                </w:rPr>
                              </w:pPr>
                              <w:r w:rsidRPr="009E5DDE">
                                <w:rPr>
                                  <w:rFonts w:ascii="Arial" w:hAnsi="Arial" w:cs="Arial"/>
                                  <w:color w:val="003258"/>
                                  <w:sz w:val="12"/>
                                  <w:szCs w:val="14"/>
                                </w:rPr>
                                <w:t xml:space="preserve">Successful transmission, </w:t>
                              </w:r>
                            </w:p>
                          </w:txbxContent>
                        </wps:txbx>
                        <wps:bodyPr rot="0" vert="horz" wrap="none" lIns="0" tIns="0" rIns="0" bIns="0" anchor="t" anchorCtr="0" upright="1">
                          <a:spAutoFit/>
                        </wps:bodyPr>
                      </wps:wsp>
                      <wps:wsp>
                        <wps:cNvPr id="1486814427" name="Rectangle 90"/>
                        <wps:cNvSpPr>
                          <a:spLocks noChangeArrowheads="1"/>
                        </wps:cNvSpPr>
                        <wps:spPr bwMode="auto">
                          <a:xfrm>
                            <a:off x="205740" y="132715"/>
                            <a:ext cx="55118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3266C" w14:textId="77777777" w:rsidR="00374DC9" w:rsidRPr="009E5DDE" w:rsidRDefault="00374DC9" w:rsidP="00374DC9">
                              <w:pPr>
                                <w:rPr>
                                  <w:sz w:val="18"/>
                                </w:rPr>
                              </w:pPr>
                              <w:r w:rsidRPr="009E5DDE">
                                <w:rPr>
                                  <w:rFonts w:ascii="Arial" w:hAnsi="Arial" w:cs="Arial"/>
                                  <w:color w:val="003258"/>
                                  <w:sz w:val="12"/>
                                  <w:szCs w:val="14"/>
                                </w:rPr>
                                <w:t>buffer not empty</w:t>
                              </w:r>
                            </w:p>
                          </w:txbxContent>
                        </wps:txbx>
                        <wps:bodyPr rot="0" vert="horz" wrap="none" lIns="0" tIns="0" rIns="0" bIns="0" anchor="t" anchorCtr="0" upright="1">
                          <a:spAutoFit/>
                        </wps:bodyPr>
                      </wps:wsp>
                      <wps:wsp>
                        <wps:cNvPr id="323477772" name="Rectangle 91"/>
                        <wps:cNvSpPr>
                          <a:spLocks noChangeArrowheads="1"/>
                        </wps:cNvSpPr>
                        <wps:spPr bwMode="auto">
                          <a:xfrm>
                            <a:off x="0" y="652145"/>
                            <a:ext cx="117475" cy="39370"/>
                          </a:xfrm>
                          <a:prstGeom prst="rect">
                            <a:avLst/>
                          </a:prstGeom>
                          <a:solidFill>
                            <a:srgbClr val="0066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343707" name="Rectangle 92"/>
                        <wps:cNvSpPr>
                          <a:spLocks noChangeArrowheads="1"/>
                        </wps:cNvSpPr>
                        <wps:spPr bwMode="auto">
                          <a:xfrm>
                            <a:off x="0" y="652145"/>
                            <a:ext cx="117475" cy="3937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585744" name="Rectangle 93"/>
                        <wps:cNvSpPr>
                          <a:spLocks noChangeArrowheads="1"/>
                        </wps:cNvSpPr>
                        <wps:spPr bwMode="auto">
                          <a:xfrm>
                            <a:off x="205740" y="530225"/>
                            <a:ext cx="8388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35CDB" w14:textId="77777777" w:rsidR="00374DC9" w:rsidRPr="009E5DDE" w:rsidRDefault="00374DC9" w:rsidP="00374DC9">
                              <w:pPr>
                                <w:rPr>
                                  <w:sz w:val="18"/>
                                </w:rPr>
                              </w:pPr>
                              <w:r w:rsidRPr="009E5DDE">
                                <w:rPr>
                                  <w:rFonts w:ascii="Arial" w:hAnsi="Arial" w:cs="Arial"/>
                                  <w:color w:val="003258"/>
                                  <w:sz w:val="12"/>
                                  <w:szCs w:val="14"/>
                                </w:rPr>
                                <w:t xml:space="preserve">Successful transmission, </w:t>
                              </w:r>
                            </w:p>
                          </w:txbxContent>
                        </wps:txbx>
                        <wps:bodyPr rot="0" vert="horz" wrap="none" lIns="0" tIns="0" rIns="0" bIns="0" anchor="t" anchorCtr="0" upright="1">
                          <a:spAutoFit/>
                        </wps:bodyPr>
                      </wps:wsp>
                      <wps:wsp>
                        <wps:cNvPr id="696569114" name="Rectangle 94"/>
                        <wps:cNvSpPr>
                          <a:spLocks noChangeArrowheads="1"/>
                        </wps:cNvSpPr>
                        <wps:spPr bwMode="auto">
                          <a:xfrm>
                            <a:off x="205740" y="628015"/>
                            <a:ext cx="423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1E278" w14:textId="77777777" w:rsidR="00374DC9" w:rsidRPr="009E5DDE" w:rsidRDefault="00374DC9" w:rsidP="00374DC9">
                              <w:pPr>
                                <w:rPr>
                                  <w:sz w:val="18"/>
                                </w:rPr>
                              </w:pPr>
                              <w:r w:rsidRPr="009E5DDE">
                                <w:rPr>
                                  <w:rFonts w:ascii="Arial" w:hAnsi="Arial" w:cs="Arial"/>
                                  <w:color w:val="003258"/>
                                  <w:sz w:val="12"/>
                                  <w:szCs w:val="14"/>
                                </w:rPr>
                                <w:t>buffer empty</w:t>
                              </w:r>
                            </w:p>
                          </w:txbxContent>
                        </wps:txbx>
                        <wps:bodyPr rot="0" vert="horz" wrap="none" lIns="0" tIns="0" rIns="0" bIns="0" anchor="t" anchorCtr="0" upright="1">
                          <a:spAutoFit/>
                        </wps:bodyPr>
                      </wps:wsp>
                      <wps:wsp>
                        <wps:cNvPr id="1135697358" name="Rectangle 95"/>
                        <wps:cNvSpPr>
                          <a:spLocks noChangeArrowheads="1"/>
                        </wps:cNvSpPr>
                        <wps:spPr bwMode="auto">
                          <a:xfrm>
                            <a:off x="1170305" y="2320290"/>
                            <a:ext cx="60071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8FA82" w14:textId="77777777" w:rsidR="00374DC9" w:rsidRPr="009E5DDE" w:rsidRDefault="00374DC9" w:rsidP="00374DC9">
                              <w:pPr>
                                <w:rPr>
                                  <w:sz w:val="18"/>
                                </w:rPr>
                              </w:pPr>
                              <w:r w:rsidRPr="009E5DDE">
                                <w:rPr>
                                  <w:rFonts w:ascii="Arial" w:hAnsi="Arial" w:cs="Arial"/>
                                  <w:color w:val="003258"/>
                                  <w:sz w:val="19"/>
                                  <w:szCs w:val="22"/>
                                </w:rPr>
                                <w:t>ThpVolDl =</w:t>
                              </w:r>
                            </w:p>
                          </w:txbxContent>
                        </wps:txbx>
                        <wps:bodyPr rot="0" vert="horz" wrap="none" lIns="0" tIns="0" rIns="0" bIns="0" anchor="t" anchorCtr="0" upright="1">
                          <a:spAutoFit/>
                        </wps:bodyPr>
                      </wps:wsp>
                      <wps:wsp>
                        <wps:cNvPr id="1145426284" name="Rectangle 96"/>
                        <wps:cNvSpPr>
                          <a:spLocks noChangeArrowheads="1"/>
                        </wps:cNvSpPr>
                        <wps:spPr bwMode="auto">
                          <a:xfrm>
                            <a:off x="1758315" y="2275840"/>
                            <a:ext cx="14541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A82B2" w14:textId="77777777" w:rsidR="00374DC9" w:rsidRPr="009E5DDE" w:rsidRDefault="00374DC9" w:rsidP="00374DC9">
                              <w:pPr>
                                <w:rPr>
                                  <w:sz w:val="18"/>
                                </w:rPr>
                              </w:pPr>
                              <w:r w:rsidRPr="009E5DDE">
                                <w:rPr>
                                  <w:rFonts w:ascii="Arial" w:hAnsi="Arial" w:cs="Arial"/>
                                  <w:color w:val="003258"/>
                                  <w:sz w:val="32"/>
                                  <w:szCs w:val="36"/>
                                </w:rPr>
                                <w:t>∑</w:t>
                              </w:r>
                            </w:p>
                          </w:txbxContent>
                        </wps:txbx>
                        <wps:bodyPr rot="0" vert="horz" wrap="none" lIns="0" tIns="0" rIns="0" bIns="0" anchor="t" anchorCtr="0" upright="1">
                          <a:spAutoFit/>
                        </wps:bodyPr>
                      </wps:wsp>
                      <wps:wsp>
                        <wps:cNvPr id="751765315" name="Rectangle 97"/>
                        <wps:cNvSpPr>
                          <a:spLocks noChangeArrowheads="1"/>
                        </wps:cNvSpPr>
                        <wps:spPr bwMode="auto">
                          <a:xfrm>
                            <a:off x="1905000" y="2324735"/>
                            <a:ext cx="117475" cy="11747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176835" name="Rectangle 98"/>
                        <wps:cNvSpPr>
                          <a:spLocks noChangeArrowheads="1"/>
                        </wps:cNvSpPr>
                        <wps:spPr bwMode="auto">
                          <a:xfrm>
                            <a:off x="1905000" y="2324735"/>
                            <a:ext cx="117475"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6260270" name="Rectangle 99"/>
                        <wps:cNvSpPr>
                          <a:spLocks noChangeArrowheads="1"/>
                        </wps:cNvSpPr>
                        <wps:spPr bwMode="auto">
                          <a:xfrm>
                            <a:off x="95885" y="2621915"/>
                            <a:ext cx="171323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1B2BF" w14:textId="77777777" w:rsidR="00374DC9" w:rsidRPr="009E5DDE" w:rsidRDefault="00374DC9" w:rsidP="00374DC9">
                              <w:pPr>
                                <w:rPr>
                                  <w:sz w:val="18"/>
                                </w:rPr>
                              </w:pPr>
                              <w:r w:rsidRPr="009E5DDE">
                                <w:rPr>
                                  <w:rFonts w:ascii="Arial" w:hAnsi="Arial" w:cs="Arial"/>
                                  <w:color w:val="003258"/>
                                  <w:sz w:val="19"/>
                                  <w:szCs w:val="22"/>
                                </w:rPr>
                                <w:t>Total DL transferred volume =</w:t>
                              </w:r>
                            </w:p>
                          </w:txbxContent>
                        </wps:txbx>
                        <wps:bodyPr rot="0" vert="horz" wrap="square" lIns="0" tIns="0" rIns="0" bIns="0" anchor="t" anchorCtr="0" upright="1">
                          <a:spAutoFit/>
                        </wps:bodyPr>
                      </wps:wsp>
                      <wps:wsp>
                        <wps:cNvPr id="301684426" name="Rectangle 100"/>
                        <wps:cNvSpPr>
                          <a:spLocks noChangeArrowheads="1"/>
                        </wps:cNvSpPr>
                        <wps:spPr bwMode="auto">
                          <a:xfrm>
                            <a:off x="1797050" y="2540635"/>
                            <a:ext cx="14541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8B525" w14:textId="77777777" w:rsidR="00374DC9" w:rsidRPr="009E5DDE" w:rsidRDefault="00374DC9" w:rsidP="00374DC9">
                              <w:pPr>
                                <w:rPr>
                                  <w:sz w:val="18"/>
                                </w:rPr>
                              </w:pPr>
                              <w:r w:rsidRPr="009E5DDE">
                                <w:rPr>
                                  <w:rFonts w:ascii="Arial" w:hAnsi="Arial" w:cs="Arial"/>
                                  <w:color w:val="003258"/>
                                  <w:sz w:val="32"/>
                                  <w:szCs w:val="36"/>
                                </w:rPr>
                                <w:t>∑</w:t>
                              </w:r>
                            </w:p>
                          </w:txbxContent>
                        </wps:txbx>
                        <wps:bodyPr rot="0" vert="horz" wrap="none" lIns="0" tIns="0" rIns="0" bIns="0" anchor="t" anchorCtr="0" upright="1">
                          <a:spAutoFit/>
                        </wps:bodyPr>
                      </wps:wsp>
                      <wps:wsp>
                        <wps:cNvPr id="1671494850" name="Rectangle 101"/>
                        <wps:cNvSpPr>
                          <a:spLocks noChangeArrowheads="1"/>
                        </wps:cNvSpPr>
                        <wps:spPr bwMode="auto">
                          <a:xfrm>
                            <a:off x="1944370" y="2584450"/>
                            <a:ext cx="116840" cy="117475"/>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81499" name="Rectangle 102"/>
                        <wps:cNvSpPr>
                          <a:spLocks noChangeArrowheads="1"/>
                        </wps:cNvSpPr>
                        <wps:spPr bwMode="auto">
                          <a:xfrm>
                            <a:off x="1944370" y="2584450"/>
                            <a:ext cx="116840"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3726556" name="Rectangle 103"/>
                        <wps:cNvSpPr>
                          <a:spLocks noChangeArrowheads="1"/>
                        </wps:cNvSpPr>
                        <wps:spPr bwMode="auto">
                          <a:xfrm>
                            <a:off x="2110740" y="2320290"/>
                            <a:ext cx="32893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CE51F" w14:textId="77777777" w:rsidR="00374DC9" w:rsidRPr="009E5DDE" w:rsidRDefault="00374DC9" w:rsidP="00374DC9">
                              <w:pPr>
                                <w:rPr>
                                  <w:sz w:val="18"/>
                                </w:rPr>
                              </w:pPr>
                              <w:r w:rsidRPr="009E5DDE">
                                <w:rPr>
                                  <w:rFonts w:ascii="Arial" w:hAnsi="Arial" w:cs="Arial"/>
                                  <w:color w:val="003258"/>
                                  <w:sz w:val="19"/>
                                  <w:szCs w:val="22"/>
                                </w:rPr>
                                <w:t>(kbits)</w:t>
                              </w:r>
                            </w:p>
                          </w:txbxContent>
                        </wps:txbx>
                        <wps:bodyPr rot="0" vert="horz" wrap="none" lIns="0" tIns="0" rIns="0" bIns="0" anchor="t" anchorCtr="0" upright="1">
                          <a:spAutoFit/>
                        </wps:bodyPr>
                      </wps:wsp>
                      <wps:wsp>
                        <wps:cNvPr id="773751535" name="Rectangle 104"/>
                        <wps:cNvSpPr>
                          <a:spLocks noChangeArrowheads="1"/>
                        </wps:cNvSpPr>
                        <wps:spPr bwMode="auto">
                          <a:xfrm>
                            <a:off x="2218055" y="2628900"/>
                            <a:ext cx="118110" cy="39370"/>
                          </a:xfrm>
                          <a:prstGeom prst="rect">
                            <a:avLst/>
                          </a:prstGeom>
                          <a:solidFill>
                            <a:srgbClr val="0066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6073341" name="Rectangle 105"/>
                        <wps:cNvSpPr>
                          <a:spLocks noChangeArrowheads="1"/>
                        </wps:cNvSpPr>
                        <wps:spPr bwMode="auto">
                          <a:xfrm>
                            <a:off x="2218055" y="2628900"/>
                            <a:ext cx="118110" cy="3937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3456489" name="Rectangle 106"/>
                        <wps:cNvSpPr>
                          <a:spLocks noChangeArrowheads="1"/>
                        </wps:cNvSpPr>
                        <wps:spPr bwMode="auto">
                          <a:xfrm>
                            <a:off x="2110740" y="2584450"/>
                            <a:ext cx="70485"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7D0017" w14:textId="77777777" w:rsidR="00374DC9" w:rsidRPr="009E5DDE" w:rsidRDefault="00374DC9" w:rsidP="00374DC9">
                              <w:pPr>
                                <w:rPr>
                                  <w:sz w:val="18"/>
                                </w:rPr>
                              </w:pPr>
                              <w:r w:rsidRPr="009E5DDE">
                                <w:rPr>
                                  <w:rFonts w:ascii="Arial" w:hAnsi="Arial" w:cs="Arial"/>
                                  <w:color w:val="003258"/>
                                  <w:sz w:val="19"/>
                                  <w:szCs w:val="22"/>
                                </w:rPr>
                                <w:t>+</w:t>
                              </w:r>
                            </w:p>
                          </w:txbxContent>
                        </wps:txbx>
                        <wps:bodyPr rot="0" vert="horz" wrap="none" lIns="0" tIns="0" rIns="0" bIns="0" anchor="t" anchorCtr="0" upright="1">
                          <a:spAutoFit/>
                        </wps:bodyPr>
                      </wps:wsp>
                      <wps:wsp>
                        <wps:cNvPr id="1795849940" name="Rectangle 107"/>
                        <wps:cNvSpPr>
                          <a:spLocks noChangeArrowheads="1"/>
                        </wps:cNvSpPr>
                        <wps:spPr bwMode="auto">
                          <a:xfrm>
                            <a:off x="2399665" y="2584450"/>
                            <a:ext cx="32893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7306C" w14:textId="77777777" w:rsidR="00374DC9" w:rsidRPr="009E5DDE" w:rsidRDefault="00374DC9" w:rsidP="00374DC9">
                              <w:pPr>
                                <w:rPr>
                                  <w:sz w:val="18"/>
                                </w:rPr>
                              </w:pPr>
                              <w:r w:rsidRPr="009E5DDE">
                                <w:rPr>
                                  <w:rFonts w:ascii="Arial" w:hAnsi="Arial" w:cs="Arial"/>
                                  <w:color w:val="003258"/>
                                  <w:sz w:val="19"/>
                                  <w:szCs w:val="22"/>
                                </w:rPr>
                                <w:t>(kbits)</w:t>
                              </w:r>
                            </w:p>
                          </w:txbxContent>
                        </wps:txbx>
                        <wps:bodyPr rot="0" vert="horz" wrap="none" lIns="0" tIns="0" rIns="0" bIns="0" anchor="t" anchorCtr="0" upright="1">
                          <a:spAutoFit/>
                        </wps:bodyPr>
                      </wps:wsp>
                      <wps:wsp>
                        <wps:cNvPr id="405755009" name="Rectangle 108"/>
                        <wps:cNvSpPr>
                          <a:spLocks noChangeArrowheads="1"/>
                        </wps:cNvSpPr>
                        <wps:spPr bwMode="auto">
                          <a:xfrm>
                            <a:off x="89535" y="2967355"/>
                            <a:ext cx="1821815" cy="360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2F9C" w14:textId="77777777" w:rsidR="00374DC9" w:rsidRPr="009E5DDE" w:rsidRDefault="00374DC9" w:rsidP="00374DC9">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wps:txbx>
                        <wps:bodyPr rot="0" vert="horz" wrap="square" lIns="0" tIns="0" rIns="0" bIns="0" anchor="t" anchorCtr="0" upright="1">
                          <a:noAutofit/>
                        </wps:bodyPr>
                      </wps:wsp>
                      <wps:wsp>
                        <wps:cNvPr id="863753674" name="Rectangle 109"/>
                        <wps:cNvSpPr>
                          <a:spLocks noChangeArrowheads="1"/>
                        </wps:cNvSpPr>
                        <wps:spPr bwMode="auto">
                          <a:xfrm>
                            <a:off x="1924685" y="2967355"/>
                            <a:ext cx="239712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597D4" w14:textId="77777777" w:rsidR="00374DC9" w:rsidRPr="009E5DDE" w:rsidRDefault="00374DC9" w:rsidP="00374DC9">
                              <w:pPr>
                                <w:rPr>
                                  <w:sz w:val="18"/>
                                </w:rPr>
                              </w:pPr>
                              <w:r w:rsidRPr="009E5DDE">
                                <w:rPr>
                                  <w:rFonts w:ascii="Arial" w:hAnsi="Arial" w:cs="Arial"/>
                                  <w:b/>
                                  <w:bCs/>
                                  <w:color w:val="003258"/>
                                  <w:sz w:val="26"/>
                                  <w:szCs w:val="30"/>
                                </w:rPr>
                                <w:t>ThpVolDl / ThpTimeDl (kbits/s)</w:t>
                              </w:r>
                            </w:p>
                          </w:txbxContent>
                        </wps:txbx>
                        <wps:bodyPr rot="0" vert="horz" wrap="none" lIns="0" tIns="0" rIns="0" bIns="0" anchor="t" anchorCtr="0" upright="1">
                          <a:spAutoFit/>
                        </wps:bodyPr>
                      </wps:wsp>
                      <wps:wsp>
                        <wps:cNvPr id="1917254879" name="Rectangle 110"/>
                        <wps:cNvSpPr>
                          <a:spLocks noChangeArrowheads="1"/>
                        </wps:cNvSpPr>
                        <wps:spPr bwMode="auto">
                          <a:xfrm>
                            <a:off x="2468245"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3209471" name="Rectangle 111"/>
                        <wps:cNvSpPr>
                          <a:spLocks noChangeArrowheads="1"/>
                        </wps:cNvSpPr>
                        <wps:spPr bwMode="auto">
                          <a:xfrm>
                            <a:off x="2468245"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5671910" name="Rectangle 112"/>
                        <wps:cNvSpPr>
                          <a:spLocks noChangeArrowheads="1"/>
                        </wps:cNvSpPr>
                        <wps:spPr bwMode="auto">
                          <a:xfrm>
                            <a:off x="2703195"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0606538" name="Rectangle 113"/>
                        <wps:cNvSpPr>
                          <a:spLocks noChangeArrowheads="1"/>
                        </wps:cNvSpPr>
                        <wps:spPr bwMode="auto">
                          <a:xfrm>
                            <a:off x="2703195"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726213" name="Rectangle 114"/>
                        <wps:cNvSpPr>
                          <a:spLocks noChangeArrowheads="1"/>
                        </wps:cNvSpPr>
                        <wps:spPr bwMode="auto">
                          <a:xfrm>
                            <a:off x="1762760"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2628325" name="Rectangle 115"/>
                        <wps:cNvSpPr>
                          <a:spLocks noChangeArrowheads="1"/>
                        </wps:cNvSpPr>
                        <wps:spPr bwMode="auto">
                          <a:xfrm>
                            <a:off x="1762760"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49917" name="Rectangle 116"/>
                        <wps:cNvSpPr>
                          <a:spLocks noChangeArrowheads="1"/>
                        </wps:cNvSpPr>
                        <wps:spPr bwMode="auto">
                          <a:xfrm>
                            <a:off x="1645285"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7909087" name="Rectangle 117"/>
                        <wps:cNvSpPr>
                          <a:spLocks noChangeArrowheads="1"/>
                        </wps:cNvSpPr>
                        <wps:spPr bwMode="auto">
                          <a:xfrm>
                            <a:off x="1645285"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60311" name="Rectangle 118"/>
                        <wps:cNvSpPr>
                          <a:spLocks noChangeArrowheads="1"/>
                        </wps:cNvSpPr>
                        <wps:spPr bwMode="auto">
                          <a:xfrm>
                            <a:off x="1527810" y="1059180"/>
                            <a:ext cx="117475" cy="1181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7753017" name="Rectangle 119"/>
                        <wps:cNvSpPr>
                          <a:spLocks noChangeArrowheads="1"/>
                        </wps:cNvSpPr>
                        <wps:spPr bwMode="auto">
                          <a:xfrm>
                            <a:off x="1527810" y="105918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421158" name="Rectangle 120"/>
                        <wps:cNvSpPr>
                          <a:spLocks noChangeArrowheads="1"/>
                        </wps:cNvSpPr>
                        <wps:spPr bwMode="auto">
                          <a:xfrm>
                            <a:off x="0" y="863600"/>
                            <a:ext cx="117475" cy="117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2114620" name="Rectangle 121"/>
                        <wps:cNvSpPr>
                          <a:spLocks noChangeArrowheads="1"/>
                        </wps:cNvSpPr>
                        <wps:spPr bwMode="auto">
                          <a:xfrm>
                            <a:off x="0" y="863600"/>
                            <a:ext cx="117475" cy="117475"/>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5595155" name="Rectangle 122"/>
                        <wps:cNvSpPr>
                          <a:spLocks noChangeArrowheads="1"/>
                        </wps:cNvSpPr>
                        <wps:spPr bwMode="auto">
                          <a:xfrm>
                            <a:off x="205740" y="843915"/>
                            <a:ext cx="910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0C9733" w14:textId="77777777" w:rsidR="00374DC9" w:rsidRPr="009E5DDE" w:rsidRDefault="00374DC9" w:rsidP="00374DC9">
                              <w:pPr>
                                <w:rPr>
                                  <w:sz w:val="18"/>
                                </w:rPr>
                              </w:pPr>
                              <w:r w:rsidRPr="009E5DDE">
                                <w:rPr>
                                  <w:rFonts w:ascii="Arial" w:hAnsi="Arial" w:cs="Arial"/>
                                  <w:color w:val="003258"/>
                                  <w:sz w:val="12"/>
                                  <w:szCs w:val="14"/>
                                </w:rPr>
                                <w:t xml:space="preserve">No transmission, buffer not </w:t>
                              </w:r>
                            </w:p>
                          </w:txbxContent>
                        </wps:txbx>
                        <wps:bodyPr rot="0" vert="horz" wrap="none" lIns="0" tIns="0" rIns="0" bIns="0" anchor="t" anchorCtr="0" upright="1">
                          <a:spAutoFit/>
                        </wps:bodyPr>
                      </wps:wsp>
                      <wps:wsp>
                        <wps:cNvPr id="132510252" name="Rectangle 123"/>
                        <wps:cNvSpPr>
                          <a:spLocks noChangeArrowheads="1"/>
                        </wps:cNvSpPr>
                        <wps:spPr bwMode="auto">
                          <a:xfrm>
                            <a:off x="205740" y="941705"/>
                            <a:ext cx="101282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C3681" w14:textId="77777777" w:rsidR="00374DC9" w:rsidRPr="009E5DDE" w:rsidRDefault="00374DC9" w:rsidP="00374DC9">
                              <w:pPr>
                                <w:rPr>
                                  <w:sz w:val="18"/>
                                </w:rPr>
                              </w:pPr>
                              <w:r w:rsidRPr="009E5DDE">
                                <w:rPr>
                                  <w:rFonts w:ascii="Arial" w:hAnsi="Arial" w:cs="Arial"/>
                                  <w:color w:val="003258"/>
                                  <w:sz w:val="12"/>
                                  <w:szCs w:val="14"/>
                                </w:rPr>
                                <w:t>empty (e.g. due to contention)</w:t>
                              </w:r>
                            </w:p>
                          </w:txbxContent>
                        </wps:txbx>
                        <wps:bodyPr rot="0" vert="horz" wrap="none" lIns="0" tIns="0" rIns="0" bIns="0" anchor="t" anchorCtr="0" upright="1">
                          <a:spAutoFit/>
                        </wps:bodyPr>
                      </wps:wsp>
                      <wps:wsp>
                        <wps:cNvPr id="1122275978" name="Rectangle 124"/>
                        <wps:cNvSpPr>
                          <a:spLocks noChangeArrowheads="1"/>
                        </wps:cNvSpPr>
                        <wps:spPr bwMode="auto">
                          <a:xfrm>
                            <a:off x="3291205" y="105537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54720033" name="Picture 1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415540" y="1588135"/>
                            <a:ext cx="142875" cy="152400"/>
                          </a:xfrm>
                          <a:prstGeom prst="rect">
                            <a:avLst/>
                          </a:prstGeom>
                          <a:noFill/>
                          <a:extLst>
                            <a:ext uri="{909E8E84-426E-40DD-AFC4-6F175D3DCCD1}">
                              <a14:hiddenFill xmlns:a14="http://schemas.microsoft.com/office/drawing/2010/main">
                                <a:solidFill>
                                  <a:srgbClr val="FFFFFF"/>
                                </a:solidFill>
                              </a14:hiddenFill>
                            </a:ext>
                          </a:extLst>
                        </pic:spPr>
                      </pic:pic>
                      <wps:wsp>
                        <wps:cNvPr id="1106776262" name="Rectangle 126"/>
                        <wps:cNvSpPr>
                          <a:spLocks noChangeArrowheads="1"/>
                        </wps:cNvSpPr>
                        <wps:spPr bwMode="auto">
                          <a:xfrm>
                            <a:off x="3416935" y="1055370"/>
                            <a:ext cx="117475" cy="118110"/>
                          </a:xfrm>
                          <a:prstGeom prst="rect">
                            <a:avLst/>
                          </a:prstGeom>
                          <a:noFill/>
                          <a:ln w="571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304261" name="Rectangle 127"/>
                        <wps:cNvSpPr>
                          <a:spLocks noChangeArrowheads="1"/>
                        </wps:cNvSpPr>
                        <wps:spPr bwMode="auto">
                          <a:xfrm>
                            <a:off x="3620135" y="196215"/>
                            <a:ext cx="6756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DBB000" w14:textId="77777777" w:rsidR="00374DC9" w:rsidRPr="009E5DDE" w:rsidRDefault="00374DC9" w:rsidP="00374DC9">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7C087A7" id="Canvas 2" o:spid="_x0000_s1026" editas="canvas" style="position:absolute;margin-left:0;margin-top:0;width:391.65pt;height:262.05pt;z-index:251659264;mso-position-horizontal-relative:char;mso-position-vertical-relative:line" coordsize="49739,332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">
                <v:shape id="_x0000_s1027" type="#_x0000_t75" style="position:absolute;width:49739;height:33280;visibility:visible;mso-wrap-style:square">
                  <v:fill o:detectmouseclick="t"/>
                  <v:path o:connecttype="none"/>
                </v:shape>
                <v:shape id="Freeform 4" o:spid="_x0000_s1028" style="position:absolute;left:736;top:13785;width:42355;height:388;visibility:visible;mso-wrap-style:square;v-text-anchor:top" coordsize="756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" path="m9,26r7490,l7508,26r,9l7499,44,9,44,,35,,26r9,xm7490,r70,35l7490,70r,-70xe" fillcolor="#003258" strokecolor="#003258" strokeweight="0">
                  <v:path arrowok="t" o:connecttype="custom" o:connectlocs="5042,14387;4201275,14387;4206317,14387;4206317,19368;4206317,19368;4201275,24348;5042,24348;0,19368;0,19368;0,14387;5042,14387;5042,14387;4196233,0;4235450,19368;4196233,38735;4196233,0" o:connectangles="0,0,0,0,0,0,0,0,0,0,0,0,0,0,0,0"/>
                  <o:lock v:ext="edit" verticies="t"/>
                </v:shape>
                <v:line id="Line 5" o:spid="_x0000_s1029" style="position:absolute;visibility:visible;mso-wrap-style:square" from="1174,13195" to="1174,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" strokecolor="#003258" strokeweight=".45pt"/>
                <v:line id="Line 6" o:spid="_x0000_s1030" style="position:absolute;visibility:visible;mso-wrap-style:square" from="2349,13195" to="2349,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" strokecolor="#003258" strokeweight=".45pt"/>
                <v:line id="Line 7" o:spid="_x0000_s1031" style="position:absolute;visibility:visible;mso-wrap-style:square" from="3524,13195" to="3524,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" strokecolor="#003258" strokeweight=".45pt"/>
                <v:line id="Line 8" o:spid="_x0000_s1032" style="position:absolute;visibility:visible;mso-wrap-style:square" from="4699,13195" to="4699,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" strokecolor="#003258" strokeweight=".45pt"/>
                <v:line id="Line 9" o:spid="_x0000_s1033" style="position:absolute;visibility:visible;mso-wrap-style:square" from="5880,13195" to="5880,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" strokecolor="#003258" strokeweight=".45pt"/>
                <v:line id="Line 10" o:spid="_x0000_s1034" style="position:absolute;visibility:visible;mso-wrap-style:square" from="7048,13195" to="7048,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" strokecolor="#003258" strokeweight=".45pt"/>
                <v:line id="Line 11" o:spid="_x0000_s1035" style="position:absolute;visibility:visible;mso-wrap-style:square" from="8223,13195" to="8223,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" strokecolor="#003258" strokeweight=".45pt"/>
                <v:line id="Line 12" o:spid="_x0000_s1036" style="position:absolute;visibility:visible;mso-wrap-style:square" from="9404,13195" to="9404,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" strokecolor="#003258" strokeweight=".45pt"/>
                <v:line id="Line 13" o:spid="_x0000_s1037" style="position:absolute;visibility:visible;mso-wrap-style:square" from="10579,13195" to="10579,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" strokecolor="#003258" strokeweight=".45pt"/>
                <v:line id="Line 14" o:spid="_x0000_s1038" style="position:absolute;visibility:visible;mso-wrap-style:square" from="11747,13195" to="1174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" strokecolor="#003258" strokeweight=".45pt"/>
                <v:line id="Line 15" o:spid="_x0000_s1039" style="position:absolute;visibility:visible;mso-wrap-style:square" from="12928,13195" to="12928,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" strokecolor="#003258" strokeweight=".45pt"/>
                <v:line id="Line 16" o:spid="_x0000_s1040" style="position:absolute;visibility:visible;mso-wrap-style:square" from="14103,13195" to="14103,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" strokecolor="#003258" strokeweight=".45pt"/>
                <v:line id="Line 17" o:spid="_x0000_s1041" style="position:absolute;visibility:visible;mso-wrap-style:square" from="15278,13195" to="15278,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" strokecolor="#003258" strokeweight=".45pt"/>
                <v:line id="Line 18" o:spid="_x0000_s1042" style="position:absolute;visibility:visible;mso-wrap-style:square" from="16452,13195" to="16452,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" strokecolor="#003258" strokeweight=".45pt"/>
                <v:line id="Line 19" o:spid="_x0000_s1043" style="position:absolute;visibility:visible;mso-wrap-style:square" from="17627,13195" to="1762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" strokecolor="#003258" strokeweight=".45pt"/>
                <v:line id="Line 20" o:spid="_x0000_s1044" style="position:absolute;visibility:visible;mso-wrap-style:square" from="18802,13195" to="18802,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" strokecolor="#003258" strokeweight=".45pt"/>
                <v:line id="Line 21" o:spid="_x0000_s1045" style="position:absolute;visibility:visible;mso-wrap-style:square" from="19977,13195" to="1997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" strokecolor="#003258" strokeweight=".45pt"/>
                <v:line id="Line 22" o:spid="_x0000_s1046" style="position:absolute;visibility:visible;mso-wrap-style:square" from="21158,13195" to="21158,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" strokecolor="#003258" strokeweight=".45pt"/>
                <v:line id="Line 23" o:spid="_x0000_s1047" style="position:absolute;visibility:visible;mso-wrap-style:square" from="22326,13195" to="22326,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" strokecolor="#003258" strokeweight=".45pt"/>
                <v:line id="Line 24" o:spid="_x0000_s1048" style="position:absolute;visibility:visible;mso-wrap-style:square" from="23501,13195" to="23501,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" strokecolor="#003258" strokeweight=".45pt"/>
                <v:line id="Line 25" o:spid="_x0000_s1049" style="position:absolute;visibility:visible;mso-wrap-style:square" from="24682,13195" to="24682,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" strokecolor="#003258" strokeweight=".45pt"/>
                <v:line id="Line 26" o:spid="_x0000_s1050" style="position:absolute;visibility:visible;mso-wrap-style:square" from="25857,13195" to="2585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" strokecolor="#003258" strokeweight=".45pt"/>
                <v:line id="Line 27" o:spid="_x0000_s1051" style="position:absolute;visibility:visible;mso-wrap-style:square" from="27031,13195" to="27031,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" strokecolor="#003258" strokeweight=".45pt"/>
                <v:line id="Line 28" o:spid="_x0000_s1052" style="position:absolute;visibility:visible;mso-wrap-style:square" from="28206,13195" to="28206,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" strokecolor="#003258" strokeweight=".45pt"/>
                <v:line id="Line 29" o:spid="_x0000_s1053" style="position:absolute;visibility:visible;mso-wrap-style:square" from="29381,13195" to="29381,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" strokecolor="#003258" strokeweight=".45pt"/>
                <v:line id="Line 30" o:spid="_x0000_s1054" style="position:absolute;visibility:visible;mso-wrap-style:square" from="30556,13195" to="30556,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" strokecolor="#003258" strokeweight=".45pt"/>
                <v:line id="Line 31" o:spid="_x0000_s1055" style="position:absolute;visibility:visible;mso-wrap-style:square" from="31737,13195" to="31737,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" strokecolor="#003258" strokeweight=".45pt"/>
                <v:line id="Line 32" o:spid="_x0000_s1056" style="position:absolute;visibility:visible;mso-wrap-style:square" from="32905,13195" to="32905,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" strokecolor="#003258" strokeweight=".45pt"/>
                <v:line id="Line 33" o:spid="_x0000_s1057" style="position:absolute;visibility:visible;mso-wrap-style:square" from="34080,13195" to="34080,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" strokecolor="#003258" strokeweight=".45pt"/>
                <v:line id="Line 34" o:spid="_x0000_s1058" style="position:absolute;visibility:visible;mso-wrap-style:square" from="35261,13195" to="35261,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" strokecolor="#003258" strokeweight=".45pt"/>
                <v:line id="Line 35" o:spid="_x0000_s1059" style="position:absolute;visibility:visible;mso-wrap-style:square" from="36436,13195" to="36436,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" strokecolor="#003258" strokeweight=".45pt"/>
                <v:line id="Line 36" o:spid="_x0000_s1060" style="position:absolute;visibility:visible;mso-wrap-style:square" from="37604,13195" to="37604,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" strokecolor="#003258" strokeweight=".45pt"/>
                <v:line id="Line 37" o:spid="_x0000_s1061" style="position:absolute;visibility:visible;mso-wrap-style:square" from="38785,13195" to="38785,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" strokecolor="#003258" strokeweight=".45pt"/>
                <v:line id="Line 38" o:spid="_x0000_s1062" style="position:absolute;visibility:visible;mso-wrap-style:square" from="39960,13195" to="39960,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" strokecolor="#003258" strokeweight=".45pt"/>
                <v:line id="Line 39" o:spid="_x0000_s1063" style="position:absolute;visibility:visible;mso-wrap-style:square" from="41135,13195" to="41135,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" strokecolor="#003258" strokeweight=".45pt"/>
                <v:line id="Line 40" o:spid="_x0000_s1064" style="position:absolute;visibility:visible;mso-wrap-style:square" from="42310,13195" to="42310,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" strokecolor="#003258" strokeweight=".45pt"/>
                <v:rect id="Rectangle 41" o:spid="_x0000_s1065" style="position:absolute;left:37998;top:15208;width:6305;height:25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" filled="f" stroked="f">
                  <v:textbox style="mso-fit-shape-to-text:t" inset="0,0,0,0">
                    <w:txbxContent>
                      <w:p w14:paraId="0A0E9C0D" w14:textId="77777777" w:rsidR="00374DC9" w:rsidRPr="009E5DDE" w:rsidRDefault="00374DC9" w:rsidP="00374DC9">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Rectangle 42" o:spid="_x0000_s1066" style="position:absolute;left:1880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" fillcolor="#4e9793" stroked="f"/>
                <v:rect id="Rectangle 43" o:spid="_x0000_s1067" style="position:absolute;left:1880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" filled="f" strokecolor="#003258" strokeweight=".45pt"/>
                <v:rect id="Rectangle 44" o:spid="_x0000_s1068" style="position:absolute;left:19977;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" fillcolor="silver" stroked="f"/>
                <v:rect id="Rectangle 45" o:spid="_x0000_s1069" style="position:absolute;left:19977;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" filled="f" strokecolor="#003258" strokeweight=".45pt"/>
                <v:rect id="Rectangle 46" o:spid="_x0000_s1070" style="position:absolute;left:21158;top:9810;width:1168;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" fillcolor="#4e9793" stroked="f"/>
                <v:rect id="Rectangle 47" o:spid="_x0000_s1071" style="position:absolute;left:21158;top:9810;width:1168;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" filled="f" strokecolor="#003258" strokeweight=".45pt"/>
                <v:rect id="Rectangle 48" o:spid="_x0000_s1072" style="position:absolute;left:22326;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" fillcolor="#4e9793" stroked="f"/>
                <v:rect id="Rectangle 49" o:spid="_x0000_s1073" style="position:absolute;left:22326;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" filled="f" strokecolor="#003258" strokeweight=".45pt"/>
                <v:rect id="Rectangle 50" o:spid="_x0000_s1074" style="position:absolute;left:23501;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" fillcolor="#4e9793" stroked="f"/>
                <v:rect id="Rectangle 51" o:spid="_x0000_s1075" style="position:absolute;left:23501;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" filled="f" strokecolor="#003258" strokeweight=".45pt"/>
                <v:rect id="Rectangle 52" o:spid="_x0000_s1076" style="position:absolute;left:25857;top:9023;width:117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" fillcolor="silver" stroked="f"/>
                <v:rect id="Rectangle 53" o:spid="_x0000_s1077" style="position:absolute;left:25857;top:9023;width:117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" filled="f" strokecolor="#003258" strokeweight=".45pt"/>
                <v:rect id="Rectangle 54" o:spid="_x0000_s1078" style="position:absolute;left:29381;top:9023;width:1175;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" fillcolor="#4e9793" stroked="f"/>
                <v:rect id="Rectangle 55" o:spid="_x0000_s1079" style="position:absolute;left:29381;top:9023;width:1175;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" filled="f" strokecolor="#003258" strokeweight=".45pt"/>
                <v:rect id="Rectangle 56" o:spid="_x0000_s1080" style="position:absolute;left:28206;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" fillcolor="#4e9793" stroked="f"/>
                <v:rect id="Rectangle 57" o:spid="_x0000_s1081" style="position:absolute;left:28206;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" filled="f" strokecolor="#003258" strokeweight=".45pt"/>
                <v:rect id="Rectangle 58" o:spid="_x0000_s1082" style="position:absolute;left:30556;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" fillcolor="#4e9793" stroked="f"/>
                <v:rect id="Rectangle 59" o:spid="_x0000_s1083" style="position:absolute;left:30556;top:10591;width:1181;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" filled="f" strokecolor="#003258" strokeweight=".45pt"/>
                <v:rect id="Rectangle 60" o:spid="_x0000_s1084" style="position:absolute;left:31737;top:9810;width:1168;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" fillcolor="#4e9793" stroked="f"/>
                <v:rect id="Rectangle 61" o:spid="_x0000_s1085" style="position:absolute;left:31737;top:9810;width:1168;height:1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" filled="f" strokecolor="#003258" strokeweight=".45pt"/>
                <v:rect id="Rectangle 62" o:spid="_x0000_s1086" style="position:absolute;left:34150;top:11309;width:1194;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" fillcolor="#06f" stroked="f"/>
                <v:shape id="Freeform 63" o:spid="_x0000_s1087" style="position:absolute;left:14300;top:14370;width:393;height:1765;visibility:visible;mso-wrap-style:square;v-text-anchor:top" coordsize="70,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" path="m26,306l26,61r,-9l35,52r9,9l44,306r-9,9l26,315r,-9xm,70l35,,70,70,,70xe" fillcolor="#003258" strokecolor="#003258" strokeweight="0">
                  <v:path arrowok="t" o:connecttype="custom" o:connectlocs="14623,171486;14623,34185;14623,29141;19685,29141;19685,29141;24747,34185;24747,171486;19685,176530;19685,176530;14623,176530;14623,171486;14623,171486;0,39229;19685,0;39370,39229;0,39229" o:connectangles="0,0,0,0,0,0,0,0,0,0,0,0,0,0,0,0"/>
                  <o:lock v:ext="edit" verticies="t"/>
                </v:shape>
                <v:shape id="Freeform 64" o:spid="_x0000_s1088" style="position:absolute;left:18605;top:14370;width:394;height:3187;visibility:visible;mso-wrap-style:square;v-text-anchor:top" coordsize="70,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" path="m26,560l26,61r9,-9l44,52r,9l44,560r-9,9l35,560r-9,xm,70l35,,70,70,,70xe" fillcolor="#003258" strokecolor="#003258" strokeweight="0">
                  <v:path arrowok="t" o:connecttype="custom" o:connectlocs="14623,313728;14623,34174;19685,29132;19685,29132;24747,29132;24747,34174;24747,313728;24747,313728;19685,318770;19685,313728;14623,313728;14623,313728;0,39216;19685,0;39370,39216;0,39216" o:connectangles="0,0,0,0,0,0,0,0,0,0,0,0,0,0,0,0"/>
                  <o:lock v:ext="edit" verticies="t"/>
                </v:shape>
                <v:shape id="Freeform 65" o:spid="_x0000_s1089" style="position:absolute;left:35128;top:14370;width:387;height:3187;visibility:visible;mso-wrap-style:square;v-text-anchor:top" coordsize="70,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" path="m26,560l26,61r9,-9l44,52r,9l44,560r-9,9l35,560r-9,xm,70l35,,70,70,,70xe" fillcolor="#003258" strokecolor="#003258" strokeweight="0">
                  <v:path arrowok="t" o:connecttype="custom" o:connectlocs="14387,313728;14387,34174;19368,29132;19368,29132;24348,29132;24348,34174;24348,313728;24348,313728;19368,318770;19368,313728;14387,313728;14387,313728;0,39216;19368,0;38735,39216;0,39216" o:connectangles="0,0,0,0,0,0,0,0,0,0,0,0,0,0,0,0"/>
                  <o:lock v:ext="edit" verticies="t"/>
                </v:shape>
                <v:shape id="Freeform 66" o:spid="_x0000_s1090" style="position:absolute;left:34677;top:7626;width:1022;height:2940;visibility:visible;mso-wrap-style:square;v-text-anchor:top" coordsize="35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" path="m359,8l44,446r-9,l35,437,350,r9,l359,8xm79,455l,490,18,411r61,44xe" fillcolor="#003258" strokecolor="#003258" strokeweight="0">
                  <v:path arrowok="t" o:connecttype="custom" o:connectlocs="102235,4800;12530,267605;9967,267605;9967,267605;9967,267605;9967,262204;99672,0;99672,0;102235,0;102235,0;102235,4800;102235,4800;22497,273005;0,294005;5126,246604;22497,273005" o:connectangles="0,0,0,0,0,0,0,0,0,0,0,0,0,0,0,0"/>
                  <o:lock v:ext="edit" verticies="t"/>
                </v:shape>
                <v:rect id="Rectangle 67" o:spid="_x0000_s1091" style="position:absolute;left:8718;top:15646;width:49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" filled="f" stroked="f">
                  <v:textbox style="mso-fit-shape-to-text:t" inset="0,0,0,0">
                    <w:txbxContent>
                      <w:p w14:paraId="3158818D" w14:textId="77777777" w:rsidR="00374DC9" w:rsidRPr="009E5DDE" w:rsidRDefault="00374DC9" w:rsidP="00374DC9">
                        <w:pPr>
                          <w:rPr>
                            <w:sz w:val="18"/>
                          </w:rPr>
                        </w:pPr>
                        <w:r w:rsidRPr="009E5DDE">
                          <w:rPr>
                            <w:rFonts w:ascii="Arial" w:hAnsi="Arial" w:cs="Arial"/>
                            <w:color w:val="003258"/>
                            <w:sz w:val="12"/>
                            <w:szCs w:val="14"/>
                          </w:rPr>
                          <w:t xml:space="preserve">Data arrives to </w:t>
                        </w:r>
                      </w:p>
                    </w:txbxContent>
                  </v:textbox>
                </v:rect>
                <v:rect id="Rectangle 68" o:spid="_x0000_s1092" style="position:absolute;left:8718;top:16630;width:542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" filled="f" stroked="f">
                  <v:textbox style="mso-fit-shape-to-text:t" inset="0,0,0,0">
                    <w:txbxContent>
                      <w:p w14:paraId="53B1CE86" w14:textId="77777777" w:rsidR="00374DC9" w:rsidRPr="009E5DDE" w:rsidRDefault="00374DC9" w:rsidP="00374DC9">
                        <w:pPr>
                          <w:rPr>
                            <w:sz w:val="18"/>
                          </w:rPr>
                        </w:pPr>
                        <w:r w:rsidRPr="009E5DDE">
                          <w:rPr>
                            <w:rFonts w:ascii="Arial" w:hAnsi="Arial" w:cs="Arial"/>
                            <w:color w:val="003258"/>
                            <w:sz w:val="12"/>
                            <w:szCs w:val="14"/>
                          </w:rPr>
                          <w:t>empty DL buffer</w:t>
                        </w:r>
                      </w:p>
                    </w:txbxContent>
                  </v:textbox>
                </v:rect>
                <v:rect id="Rectangle 69" o:spid="_x0000_s1093" style="position:absolute;left:18903;top:18249;width:394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" filled="f" stroked="f">
                  <v:textbox style="mso-fit-shape-to-text:t" inset="0,0,0,0">
                    <w:txbxContent>
                      <w:p w14:paraId="05C8C341" w14:textId="77777777" w:rsidR="00374DC9" w:rsidRPr="009E5DDE" w:rsidRDefault="00374DC9" w:rsidP="00374DC9">
                        <w:pPr>
                          <w:rPr>
                            <w:sz w:val="18"/>
                          </w:rPr>
                        </w:pPr>
                        <w:r w:rsidRPr="009E5DDE">
                          <w:rPr>
                            <w:rFonts w:ascii="Arial" w:hAnsi="Arial" w:cs="Arial"/>
                            <w:color w:val="003258"/>
                            <w:sz w:val="12"/>
                            <w:szCs w:val="14"/>
                          </w:rPr>
                          <w:t xml:space="preserve">First data is </w:t>
                        </w:r>
                      </w:p>
                    </w:txbxContent>
                  </v:textbox>
                </v:rect>
                <v:rect id="Rectangle 70" o:spid="_x0000_s1094" style="position:absolute;left:18903;top:19221;width:716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" filled="f" stroked="f">
                  <v:textbox style="mso-fit-shape-to-text:t" inset="0,0,0,0">
                    <w:txbxContent>
                      <w:p w14:paraId="04A70246" w14:textId="77777777" w:rsidR="00374DC9" w:rsidRPr="009E5DDE" w:rsidRDefault="00374DC9" w:rsidP="00374DC9">
                        <w:pPr>
                          <w:rPr>
                            <w:sz w:val="18"/>
                          </w:rPr>
                        </w:pPr>
                        <w:r w:rsidRPr="009E5DDE">
                          <w:rPr>
                            <w:rFonts w:ascii="Arial" w:hAnsi="Arial" w:cs="Arial"/>
                            <w:color w:val="003258"/>
                            <w:sz w:val="12"/>
                            <w:szCs w:val="14"/>
                          </w:rPr>
                          <w:t>transmitted to the UE</w:t>
                        </w:r>
                      </w:p>
                    </w:txbxContent>
                  </v:textbox>
                </v:rect>
                <v:rect id="Rectangle 71" o:spid="_x0000_s1095" style="position:absolute;left:31572;top:18249;width:6102;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" filled="f" stroked="f">
                  <v:textbox style="mso-fit-shape-to-text:t" inset="0,0,0,0">
                    <w:txbxContent>
                      <w:p w14:paraId="5802D02A" w14:textId="77777777" w:rsidR="00374DC9" w:rsidRPr="009E5DDE" w:rsidRDefault="00374DC9" w:rsidP="00374DC9">
                        <w:pPr>
                          <w:rPr>
                            <w:sz w:val="18"/>
                          </w:rPr>
                        </w:pPr>
                        <w:r w:rsidRPr="009E5DDE">
                          <w:rPr>
                            <w:rFonts w:ascii="Arial" w:hAnsi="Arial" w:cs="Arial"/>
                            <w:color w:val="003258"/>
                            <w:sz w:val="12"/>
                            <w:szCs w:val="14"/>
                          </w:rPr>
                          <w:t xml:space="preserve">The send buffer is </w:t>
                        </w:r>
                      </w:p>
                    </w:txbxContent>
                  </v:textbox>
                </v:rect>
                <v:rect id="Rectangle 72" o:spid="_x0000_s1096" style="position:absolute;left:31667;top:19278;width:415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" filled="f" stroked="f">
                  <v:textbox style="mso-fit-shape-to-text:t" inset="0,0,0,0">
                    <w:txbxContent>
                      <w:p w14:paraId="2AD02D9C" w14:textId="77777777" w:rsidR="00374DC9" w:rsidRPr="009E5DDE" w:rsidRDefault="00374DC9" w:rsidP="00374DC9">
                        <w:pPr>
                          <w:rPr>
                            <w:sz w:val="18"/>
                          </w:rPr>
                        </w:pPr>
                        <w:r w:rsidRPr="009E5DDE">
                          <w:rPr>
                            <w:rFonts w:ascii="Arial" w:hAnsi="Arial" w:cs="Arial"/>
                            <w:color w:val="003258"/>
                            <w:sz w:val="12"/>
                            <w:szCs w:val="14"/>
                          </w:rPr>
                          <w:t>again empty</w:t>
                        </w:r>
                      </w:p>
                    </w:txbxContent>
                  </v:textbox>
                </v:rect>
                <v:rect id="Rectangle 73" o:spid="_x0000_s1097" style="position:absolute;left:36480;top:4711;width:6820;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" filled="f" stroked="f">
                  <v:textbox style="mso-fit-shape-to-text:t" inset="0,0,0,0">
                    <w:txbxContent>
                      <w:p w14:paraId="380AEBDA" w14:textId="77777777" w:rsidR="00374DC9" w:rsidRPr="009E5DDE" w:rsidRDefault="00374DC9" w:rsidP="00374DC9">
                        <w:pPr>
                          <w:rPr>
                            <w:sz w:val="18"/>
                          </w:rPr>
                        </w:pPr>
                        <w:r w:rsidRPr="009E5DDE">
                          <w:rPr>
                            <w:rFonts w:ascii="Arial" w:hAnsi="Arial" w:cs="Arial"/>
                            <w:b/>
                            <w:bCs/>
                            <w:color w:val="003258"/>
                            <w:sz w:val="12"/>
                            <w:szCs w:val="14"/>
                          </w:rPr>
                          <w:t xml:space="preserve">calulations since it </w:t>
                        </w:r>
                      </w:p>
                    </w:txbxContent>
                  </v:textbox>
                </v:rect>
                <v:rect id="Rectangle 74" o:spid="_x0000_s1098" style="position:absolute;left:36480;top:5734;width:597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" filled="f" stroked="f">
                  <v:textbox style="mso-fit-shape-to-text:t" inset="0,0,0,0">
                    <w:txbxContent>
                      <w:p w14:paraId="1F16D996" w14:textId="77777777" w:rsidR="00374DC9" w:rsidRPr="009E5DDE" w:rsidRDefault="00374DC9" w:rsidP="00374DC9">
                        <w:pPr>
                          <w:rPr>
                            <w:sz w:val="18"/>
                          </w:rPr>
                        </w:pPr>
                        <w:r w:rsidRPr="009E5DDE">
                          <w:rPr>
                            <w:rFonts w:ascii="Arial" w:hAnsi="Arial" w:cs="Arial"/>
                            <w:b/>
                            <w:bCs/>
                            <w:color w:val="003258"/>
                            <w:sz w:val="12"/>
                            <w:szCs w:val="14"/>
                          </w:rPr>
                          <w:t xml:space="preserve">can be impacted </w:t>
                        </w:r>
                      </w:p>
                    </w:txbxContent>
                  </v:textbox>
                </v:rect>
                <v:rect id="Rectangle 75" o:spid="_x0000_s1099" style="position:absolute;left:36480;top:6724;width:610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" filled="f" stroked="f">
                  <v:textbox style="mso-fit-shape-to-text:t" inset="0,0,0,0">
                    <w:txbxContent>
                      <w:p w14:paraId="5E792E01" w14:textId="77777777" w:rsidR="00374DC9" w:rsidRPr="009E5DDE" w:rsidRDefault="00374DC9" w:rsidP="00374DC9">
                        <w:pPr>
                          <w:rPr>
                            <w:sz w:val="18"/>
                          </w:rPr>
                        </w:pPr>
                        <w:r w:rsidRPr="009E5DDE">
                          <w:rPr>
                            <w:rFonts w:ascii="Arial" w:hAnsi="Arial" w:cs="Arial"/>
                            <w:b/>
                            <w:bCs/>
                            <w:color w:val="003258"/>
                            <w:sz w:val="12"/>
                            <w:szCs w:val="14"/>
                          </w:rPr>
                          <w:t xml:space="preserve">by packet size of </w:t>
                        </w:r>
                      </w:p>
                    </w:txbxContent>
                  </v:textbox>
                </v:rect>
                <v:rect id="Rectangle 76" o:spid="_x0000_s1100" style="position:absolute;left:36480;top:7702;width:897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" filled="f" stroked="f">
                  <v:textbox style="mso-fit-shape-to-text:t" inset="0,0,0,0">
                    <w:txbxContent>
                      <w:p w14:paraId="5607D69C" w14:textId="77777777" w:rsidR="00374DC9" w:rsidRPr="009E5DDE" w:rsidRDefault="00374DC9" w:rsidP="00374DC9">
                        <w:pPr>
                          <w:rPr>
                            <w:sz w:val="18"/>
                          </w:rPr>
                        </w:pPr>
                        <w:r w:rsidRPr="009E5DDE">
                          <w:rPr>
                            <w:rFonts w:ascii="Arial" w:hAnsi="Arial" w:cs="Arial"/>
                            <w:b/>
                            <w:bCs/>
                            <w:color w:val="003258"/>
                            <w:sz w:val="12"/>
                            <w:szCs w:val="14"/>
                          </w:rPr>
                          <w:t>User Plane (UP) packets.</w:t>
                        </w:r>
                      </w:p>
                    </w:txbxContent>
                  </v:textbox>
                </v:rect>
                <v:shape id="Freeform 77" o:spid="_x0000_s1101" style="position:absolute;left:18802;top:5295;width:15278;height:2356;visibility:visible;mso-wrap-style:square;v-text-anchor:top" coordsize="251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"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o:connecttype="custom" o:connectlocs="0,225512;5463,200891;15782,181305;32171,161720;47953,147171;69198,132621;90442,122549;116543,117513;636739,117513;663447,117513;684692,108000;705937,97927;726575,83378;742964,68829;753283,49243;764208,24622;764208,0;769064,24622;774527,49243;785453,68829;801235,83378;822480,97927;843725,108000;864970,117513;891071,117513;1416730,117513;1437975,122549;1464075,132621;1480464,147171;1501709,161720;1512028,181305;1522954,200891;1527810,225512" o:connectangles="0,0,0,0,0,0,0,0,0,0,0,0,0,0,0,0,0,0,0,0,0,0,0,0,0,0,0,0,0,0,0,0,0"/>
                </v:shape>
                <v:rect id="Rectangle 78" o:spid="_x0000_s1102" style="position:absolute;left:25171;top:3829;width:372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" filled="f" stroked="f">
                  <v:textbox style="mso-fit-shape-to-text:t" inset="0,0,0,0">
                    <w:txbxContent>
                      <w:p w14:paraId="57C282FC" w14:textId="77777777" w:rsidR="00374DC9" w:rsidRPr="009E5DDE" w:rsidRDefault="00374DC9" w:rsidP="00374DC9">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Rectangle 79" o:spid="_x0000_s1103" style="position:absolute;top:787;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" fillcolor="#4e9793" stroked="f"/>
                <v:rect id="Rectangle 80" o:spid="_x0000_s1104" style="position:absolute;top:787;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" filled="f" strokecolor="#003258" strokeweight=".45pt"/>
                <v:rect id="Rectangle 81" o:spid="_x0000_s1105" style="position:absolute;top:3136;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" fillcolor="silver" stroked="f"/>
                <v:rect id="Rectangle 82" o:spid="_x0000_s1106" style="position:absolute;top:3136;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" filled="f" strokecolor="#003258" strokeweight=".45pt"/>
                <v:rect id="Rectangle 83" o:spid="_x0000_s1107" style="position:absolute;left:2057;top:3041;width:703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" filled="f" stroked="f">
                  <v:textbox style="mso-fit-shape-to-text:t" inset="0,0,0,0">
                    <w:txbxContent>
                      <w:p w14:paraId="00257B24" w14:textId="77777777" w:rsidR="00374DC9" w:rsidRPr="009E5DDE" w:rsidRDefault="00374DC9" w:rsidP="00374DC9">
                        <w:pPr>
                          <w:rPr>
                            <w:sz w:val="18"/>
                          </w:rPr>
                        </w:pPr>
                        <w:r w:rsidRPr="009E5DDE">
                          <w:rPr>
                            <w:rFonts w:ascii="Arial" w:hAnsi="Arial" w:cs="Arial"/>
                            <w:color w:val="003258"/>
                            <w:sz w:val="12"/>
                            <w:szCs w:val="14"/>
                          </w:rPr>
                          <w:t>Failed transmission (</w:t>
                        </w:r>
                      </w:p>
                    </w:txbxContent>
                  </v:textbox>
                </v:rect>
                <v:rect id="Rectangle 84" o:spid="_x0000_s1108" style="position:absolute;left:9696;top:3041;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" filled="f" stroked="f">
                  <v:textbox style="mso-fit-shape-to-text:t" inset="0,0,0,0">
                    <w:txbxContent>
                      <w:p w14:paraId="2D1CF44C" w14:textId="77777777" w:rsidR="00374DC9" w:rsidRPr="009E5DDE" w:rsidRDefault="00374DC9" w:rsidP="00374DC9">
                        <w:pPr>
                          <w:rPr>
                            <w:sz w:val="18"/>
                          </w:rPr>
                        </w:pPr>
                        <w:r w:rsidRPr="009E5DDE">
                          <w:rPr>
                            <w:rFonts w:ascii="Arial" w:hAnsi="Arial" w:cs="Arial"/>
                            <w:color w:val="003258"/>
                            <w:sz w:val="12"/>
                            <w:szCs w:val="14"/>
                          </w:rPr>
                          <w:t>”</w:t>
                        </w:r>
                      </w:p>
                    </w:txbxContent>
                  </v:textbox>
                </v:rect>
                <v:rect id="Rectangle 85" o:spid="_x0000_s1109" style="position:absolute;left:9988;top:3041;width:186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" filled="f" stroked="f">
                  <v:textbox style="mso-fit-shape-to-text:t" inset="0,0,0,0">
                    <w:txbxContent>
                      <w:p w14:paraId="62081F66" w14:textId="77777777" w:rsidR="00374DC9" w:rsidRPr="009E5DDE" w:rsidRDefault="00374DC9" w:rsidP="00374DC9">
                        <w:pPr>
                          <w:rPr>
                            <w:sz w:val="18"/>
                          </w:rPr>
                        </w:pPr>
                        <w:r w:rsidRPr="009E5DDE">
                          <w:rPr>
                            <w:rFonts w:ascii="Arial" w:hAnsi="Arial" w:cs="Arial"/>
                            <w:color w:val="003258"/>
                            <w:sz w:val="12"/>
                            <w:szCs w:val="14"/>
                          </w:rPr>
                          <w:t xml:space="preserve">Block </w:t>
                        </w:r>
                      </w:p>
                    </w:txbxContent>
                  </v:textbox>
                </v:rect>
                <v:rect id="Rectangle 86" o:spid="_x0000_s1110" style="position:absolute;left:2057;top:4076;width:1613;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" filled="f" stroked="f">
                  <v:textbox style="mso-fit-shape-to-text:t" inset="0,0,0,0">
                    <w:txbxContent>
                      <w:p w14:paraId="3BF5BA00" w14:textId="77777777" w:rsidR="00374DC9" w:rsidRPr="009E5DDE" w:rsidRDefault="00374DC9" w:rsidP="00374DC9">
                        <w:pPr>
                          <w:rPr>
                            <w:sz w:val="18"/>
                          </w:rPr>
                        </w:pPr>
                        <w:r w:rsidRPr="009E5DDE">
                          <w:rPr>
                            <w:rFonts w:ascii="Arial" w:hAnsi="Arial" w:cs="Arial"/>
                            <w:color w:val="003258"/>
                            <w:sz w:val="12"/>
                            <w:szCs w:val="14"/>
                          </w:rPr>
                          <w:t>error</w:t>
                        </w:r>
                      </w:p>
                    </w:txbxContent>
                  </v:textbox>
                </v:rect>
                <v:rect id="Rectangle 87" o:spid="_x0000_s1111" style="position:absolute;left:3816;top:4076;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" filled="f" stroked="f">
                  <v:textbox style="mso-fit-shape-to-text:t" inset="0,0,0,0">
                    <w:txbxContent>
                      <w:p w14:paraId="187A895F" w14:textId="77777777" w:rsidR="00374DC9" w:rsidRPr="009E5DDE" w:rsidRDefault="00374DC9" w:rsidP="00374DC9">
                        <w:pPr>
                          <w:rPr>
                            <w:sz w:val="18"/>
                          </w:rPr>
                        </w:pPr>
                        <w:r w:rsidRPr="009E5DDE">
                          <w:rPr>
                            <w:rFonts w:ascii="Arial" w:hAnsi="Arial" w:cs="Arial"/>
                            <w:color w:val="003258"/>
                            <w:sz w:val="12"/>
                            <w:szCs w:val="14"/>
                          </w:rPr>
                          <w:t>”</w:t>
                        </w:r>
                      </w:p>
                    </w:txbxContent>
                  </v:textbox>
                </v:rect>
                <v:rect id="Rectangle 88" o:spid="_x0000_s1112" style="position:absolute;left:4064;top:4076;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" filled="f" stroked="f">
                  <v:textbox style="mso-fit-shape-to-text:t" inset="0,0,0,0">
                    <w:txbxContent>
                      <w:p w14:paraId="5A265BB3" w14:textId="77777777" w:rsidR="00374DC9" w:rsidRPr="009E5DDE" w:rsidRDefault="00374DC9" w:rsidP="00374DC9">
                        <w:pPr>
                          <w:rPr>
                            <w:sz w:val="18"/>
                          </w:rPr>
                        </w:pPr>
                        <w:r w:rsidRPr="009E5DDE">
                          <w:rPr>
                            <w:rFonts w:ascii="Arial" w:hAnsi="Arial" w:cs="Arial"/>
                            <w:color w:val="003258"/>
                            <w:sz w:val="12"/>
                            <w:szCs w:val="14"/>
                          </w:rPr>
                          <w:t>)</w:t>
                        </w:r>
                      </w:p>
                    </w:txbxContent>
                  </v:textbox>
                </v:rect>
                <v:rect id="Rectangle 89" o:spid="_x0000_s1113" style="position:absolute;left:2057;top:298;width:838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" filled="f" stroked="f">
                  <v:textbox style="mso-fit-shape-to-text:t" inset="0,0,0,0">
                    <w:txbxContent>
                      <w:p w14:paraId="5ED2D29F" w14:textId="77777777" w:rsidR="00374DC9" w:rsidRPr="009E5DDE" w:rsidRDefault="00374DC9" w:rsidP="00374DC9">
                        <w:pPr>
                          <w:rPr>
                            <w:sz w:val="18"/>
                          </w:rPr>
                        </w:pPr>
                        <w:r w:rsidRPr="009E5DDE">
                          <w:rPr>
                            <w:rFonts w:ascii="Arial" w:hAnsi="Arial" w:cs="Arial"/>
                            <w:color w:val="003258"/>
                            <w:sz w:val="12"/>
                            <w:szCs w:val="14"/>
                          </w:rPr>
                          <w:t xml:space="preserve">Successful transmission, </w:t>
                        </w:r>
                      </w:p>
                    </w:txbxContent>
                  </v:textbox>
                </v:rect>
                <v:rect id="Rectangle 90" o:spid="_x0000_s1114" style="position:absolute;left:2057;top:1327;width:5512;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" filled="f" stroked="f">
                  <v:textbox style="mso-fit-shape-to-text:t" inset="0,0,0,0">
                    <w:txbxContent>
                      <w:p w14:paraId="34C3266C" w14:textId="77777777" w:rsidR="00374DC9" w:rsidRPr="009E5DDE" w:rsidRDefault="00374DC9" w:rsidP="00374DC9">
                        <w:pPr>
                          <w:rPr>
                            <w:sz w:val="18"/>
                          </w:rPr>
                        </w:pPr>
                        <w:r w:rsidRPr="009E5DDE">
                          <w:rPr>
                            <w:rFonts w:ascii="Arial" w:hAnsi="Arial" w:cs="Arial"/>
                            <w:color w:val="003258"/>
                            <w:sz w:val="12"/>
                            <w:szCs w:val="14"/>
                          </w:rPr>
                          <w:t>buffer not empty</w:t>
                        </w:r>
                      </w:p>
                    </w:txbxContent>
                  </v:textbox>
                </v:rect>
                <v:rect id="Rectangle 91" o:spid="_x0000_s1115" style="position:absolute;top:6521;width:1174;height: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" fillcolor="#06f" stroked="f"/>
                <v:rect id="Rectangle 92" o:spid="_x0000_s1116" style="position:absolute;top:6521;width:1174;height: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" filled="f" strokecolor="#003258" strokeweight=".45pt"/>
                <v:rect id="Rectangle 93" o:spid="_x0000_s1117" style="position:absolute;left:2057;top:5302;width:838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" filled="f" stroked="f">
                  <v:textbox style="mso-fit-shape-to-text:t" inset="0,0,0,0">
                    <w:txbxContent>
                      <w:p w14:paraId="1C335CDB" w14:textId="77777777" w:rsidR="00374DC9" w:rsidRPr="009E5DDE" w:rsidRDefault="00374DC9" w:rsidP="00374DC9">
                        <w:pPr>
                          <w:rPr>
                            <w:sz w:val="18"/>
                          </w:rPr>
                        </w:pPr>
                        <w:r w:rsidRPr="009E5DDE">
                          <w:rPr>
                            <w:rFonts w:ascii="Arial" w:hAnsi="Arial" w:cs="Arial"/>
                            <w:color w:val="003258"/>
                            <w:sz w:val="12"/>
                            <w:szCs w:val="14"/>
                          </w:rPr>
                          <w:t xml:space="preserve">Successful transmission, </w:t>
                        </w:r>
                      </w:p>
                    </w:txbxContent>
                  </v:textbox>
                </v:rect>
                <v:rect id="Rectangle 94" o:spid="_x0000_s1118" style="position:absolute;left:2057;top:6280;width:423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" filled="f" stroked="f">
                  <v:textbox style="mso-fit-shape-to-text:t" inset="0,0,0,0">
                    <w:txbxContent>
                      <w:p w14:paraId="7171E278" w14:textId="77777777" w:rsidR="00374DC9" w:rsidRPr="009E5DDE" w:rsidRDefault="00374DC9" w:rsidP="00374DC9">
                        <w:pPr>
                          <w:rPr>
                            <w:sz w:val="18"/>
                          </w:rPr>
                        </w:pPr>
                        <w:r w:rsidRPr="009E5DDE">
                          <w:rPr>
                            <w:rFonts w:ascii="Arial" w:hAnsi="Arial" w:cs="Arial"/>
                            <w:color w:val="003258"/>
                            <w:sz w:val="12"/>
                            <w:szCs w:val="14"/>
                          </w:rPr>
                          <w:t>buffer empty</w:t>
                        </w:r>
                      </w:p>
                    </w:txbxContent>
                  </v:textbox>
                </v:rect>
                <v:rect id="Rectangle 95" o:spid="_x0000_s1119" style="position:absolute;left:11703;top:23202;width:6007;height:25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" filled="f" stroked="f">
                  <v:textbox style="mso-fit-shape-to-text:t" inset="0,0,0,0">
                    <w:txbxContent>
                      <w:p w14:paraId="53D8FA82" w14:textId="77777777" w:rsidR="00374DC9" w:rsidRPr="009E5DDE" w:rsidRDefault="00374DC9" w:rsidP="00374DC9">
                        <w:pPr>
                          <w:rPr>
                            <w:sz w:val="18"/>
                          </w:rPr>
                        </w:pPr>
                        <w:r w:rsidRPr="009E5DDE">
                          <w:rPr>
                            <w:rFonts w:ascii="Arial" w:hAnsi="Arial" w:cs="Arial"/>
                            <w:color w:val="003258"/>
                            <w:sz w:val="19"/>
                            <w:szCs w:val="22"/>
                          </w:rPr>
                          <w:t>ThpVolDl =</w:t>
                        </w:r>
                      </w:p>
                    </w:txbxContent>
                  </v:textbox>
                </v:rect>
                <v:rect id="Rectangle 96" o:spid="_x0000_s1120" style="position:absolute;left:17583;top:22758;width:1454;height:3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" filled="f" stroked="f">
                  <v:textbox style="mso-fit-shape-to-text:t" inset="0,0,0,0">
                    <w:txbxContent>
                      <w:p w14:paraId="51AA82B2" w14:textId="77777777" w:rsidR="00374DC9" w:rsidRPr="009E5DDE" w:rsidRDefault="00374DC9" w:rsidP="00374DC9">
                        <w:pPr>
                          <w:rPr>
                            <w:sz w:val="18"/>
                          </w:rPr>
                        </w:pPr>
                        <w:r w:rsidRPr="009E5DDE">
                          <w:rPr>
                            <w:rFonts w:ascii="Arial" w:hAnsi="Arial" w:cs="Arial"/>
                            <w:color w:val="003258"/>
                            <w:sz w:val="32"/>
                            <w:szCs w:val="36"/>
                          </w:rPr>
                          <w:t>∑</w:t>
                        </w:r>
                      </w:p>
                    </w:txbxContent>
                  </v:textbox>
                </v:rect>
                <v:rect id="Rectangle 97" o:spid="_x0000_s1121" style="position:absolute;left:19050;top:23247;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" fillcolor="#4e9793" stroked="f"/>
                <v:rect id="Rectangle 98" o:spid="_x0000_s1122" style="position:absolute;left:19050;top:23247;width:1174;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" filled="f" strokecolor="#003258" strokeweight=".45pt"/>
                <v:rect id="Rectangle 99" o:spid="_x0000_s1123" style="position:absolute;left:958;top:26219;width:17133;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" filled="f" stroked="f">
                  <v:textbox style="mso-fit-shape-to-text:t" inset="0,0,0,0">
                    <w:txbxContent>
                      <w:p w14:paraId="56F1B2BF" w14:textId="77777777" w:rsidR="00374DC9" w:rsidRPr="009E5DDE" w:rsidRDefault="00374DC9" w:rsidP="00374DC9">
                        <w:pPr>
                          <w:rPr>
                            <w:sz w:val="18"/>
                          </w:rPr>
                        </w:pPr>
                        <w:r w:rsidRPr="009E5DDE">
                          <w:rPr>
                            <w:rFonts w:ascii="Arial" w:hAnsi="Arial" w:cs="Arial"/>
                            <w:color w:val="003258"/>
                            <w:sz w:val="19"/>
                            <w:szCs w:val="22"/>
                          </w:rPr>
                          <w:t>Total DL transferred volume =</w:t>
                        </w:r>
                      </w:p>
                    </w:txbxContent>
                  </v:textbox>
                </v:rect>
                <v:rect id="Rectangle 100" o:spid="_x0000_s1124" style="position:absolute;left:17970;top:25406;width:1454;height:3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" filled="f" stroked="f">
                  <v:textbox style="mso-fit-shape-to-text:t" inset="0,0,0,0">
                    <w:txbxContent>
                      <w:p w14:paraId="2678B525" w14:textId="77777777" w:rsidR="00374DC9" w:rsidRPr="009E5DDE" w:rsidRDefault="00374DC9" w:rsidP="00374DC9">
                        <w:pPr>
                          <w:rPr>
                            <w:sz w:val="18"/>
                          </w:rPr>
                        </w:pPr>
                        <w:r w:rsidRPr="009E5DDE">
                          <w:rPr>
                            <w:rFonts w:ascii="Arial" w:hAnsi="Arial" w:cs="Arial"/>
                            <w:color w:val="003258"/>
                            <w:sz w:val="32"/>
                            <w:szCs w:val="36"/>
                          </w:rPr>
                          <w:t>∑</w:t>
                        </w:r>
                      </w:p>
                    </w:txbxContent>
                  </v:textbox>
                </v:rect>
                <v:rect id="Rectangle 101" o:spid="_x0000_s1125" style="position:absolute;left:19443;top:25844;width:116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" fillcolor="#4e9793" stroked="f"/>
                <v:rect id="Rectangle 102" o:spid="_x0000_s1126" style="position:absolute;left:19443;top:25844;width:116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" filled="f" strokecolor="#003258" strokeweight=".45pt"/>
                <v:rect id="Rectangle 103" o:spid="_x0000_s1127" style="position:absolute;left:21107;top:23202;width:3289;height:25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" filled="f" stroked="f">
                  <v:textbox style="mso-fit-shape-to-text:t" inset="0,0,0,0">
                    <w:txbxContent>
                      <w:p w14:paraId="06CCE51F" w14:textId="77777777" w:rsidR="00374DC9" w:rsidRPr="009E5DDE" w:rsidRDefault="00374DC9" w:rsidP="00374DC9">
                        <w:pPr>
                          <w:rPr>
                            <w:sz w:val="18"/>
                          </w:rPr>
                        </w:pPr>
                        <w:r w:rsidRPr="009E5DDE">
                          <w:rPr>
                            <w:rFonts w:ascii="Arial" w:hAnsi="Arial" w:cs="Arial"/>
                            <w:color w:val="003258"/>
                            <w:sz w:val="19"/>
                            <w:szCs w:val="22"/>
                          </w:rPr>
                          <w:t>(kbits)</w:t>
                        </w:r>
                      </w:p>
                    </w:txbxContent>
                  </v:textbox>
                </v:rect>
                <v:rect id="Rectangle 104" o:spid="_x0000_s1128" style="position:absolute;left:22180;top:26289;width:1181;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" fillcolor="#06f" stroked="f"/>
                <v:rect id="Rectangle 105" o:spid="_x0000_s1129" style="position:absolute;left:22180;top:26289;width:1181;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" filled="f" strokecolor="#003258" strokeweight=".45pt"/>
                <v:rect id="Rectangle 106" o:spid="_x0000_s1130" style="position:absolute;left:21107;top:25844;width:705;height:25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" filled="f" stroked="f">
                  <v:textbox style="mso-fit-shape-to-text:t" inset="0,0,0,0">
                    <w:txbxContent>
                      <w:p w14:paraId="787D0017" w14:textId="77777777" w:rsidR="00374DC9" w:rsidRPr="009E5DDE" w:rsidRDefault="00374DC9" w:rsidP="00374DC9">
                        <w:pPr>
                          <w:rPr>
                            <w:sz w:val="18"/>
                          </w:rPr>
                        </w:pPr>
                        <w:r w:rsidRPr="009E5DDE">
                          <w:rPr>
                            <w:rFonts w:ascii="Arial" w:hAnsi="Arial" w:cs="Arial"/>
                            <w:color w:val="003258"/>
                            <w:sz w:val="19"/>
                            <w:szCs w:val="22"/>
                          </w:rPr>
                          <w:t>+</w:t>
                        </w:r>
                      </w:p>
                    </w:txbxContent>
                  </v:textbox>
                </v:rect>
                <v:rect id="Rectangle 107" o:spid="_x0000_s1131" style="position:absolute;left:23996;top:25844;width:3289;height:25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" filled="f" stroked="f">
                  <v:textbox style="mso-fit-shape-to-text:t" inset="0,0,0,0">
                    <w:txbxContent>
                      <w:p w14:paraId="4397306C" w14:textId="77777777" w:rsidR="00374DC9" w:rsidRPr="009E5DDE" w:rsidRDefault="00374DC9" w:rsidP="00374DC9">
                        <w:pPr>
                          <w:rPr>
                            <w:sz w:val="18"/>
                          </w:rPr>
                        </w:pPr>
                        <w:r w:rsidRPr="009E5DDE">
                          <w:rPr>
                            <w:rFonts w:ascii="Arial" w:hAnsi="Arial" w:cs="Arial"/>
                            <w:color w:val="003258"/>
                            <w:sz w:val="19"/>
                            <w:szCs w:val="22"/>
                          </w:rPr>
                          <w:t>(kbits)</w:t>
                        </w:r>
                      </w:p>
                    </w:txbxContent>
                  </v:textbox>
                </v:rect>
                <v:rect id="Rectangle 108" o:spid="_x0000_s1132" style="position:absolute;left:895;top:29673;width:18218;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" filled="f" stroked="f">
                  <v:textbox inset="0,0,0,0">
                    <w:txbxContent>
                      <w:p w14:paraId="42B22F9C" w14:textId="77777777" w:rsidR="00374DC9" w:rsidRPr="009E5DDE" w:rsidRDefault="00374DC9" w:rsidP="00374DC9">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Rectangle 109" o:spid="_x0000_s1133" style="position:absolute;left:19246;top:29673;width:23972;height:3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" filled="f" stroked="f">
                  <v:textbox style="mso-fit-shape-to-text:t" inset="0,0,0,0">
                    <w:txbxContent>
                      <w:p w14:paraId="554597D4" w14:textId="77777777" w:rsidR="00374DC9" w:rsidRPr="009E5DDE" w:rsidRDefault="00374DC9" w:rsidP="00374DC9">
                        <w:pPr>
                          <w:rPr>
                            <w:sz w:val="18"/>
                          </w:rPr>
                        </w:pPr>
                        <w:r w:rsidRPr="009E5DDE">
                          <w:rPr>
                            <w:rFonts w:ascii="Arial" w:hAnsi="Arial" w:cs="Arial"/>
                            <w:b/>
                            <w:bCs/>
                            <w:color w:val="003258"/>
                            <w:sz w:val="26"/>
                            <w:szCs w:val="30"/>
                          </w:rPr>
                          <w:t>ThpVolDl / ThpTimeDl (kbits/s)</w:t>
                        </w:r>
                      </w:p>
                    </w:txbxContent>
                  </v:textbox>
                </v:rect>
                <v:rect id="Rectangle 110" o:spid="_x0000_s1134" style="position:absolute;left:2468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" stroked="f"/>
                <v:rect id="Rectangle 111" o:spid="_x0000_s1135" style="position:absolute;left:2468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" filled="f" strokecolor="#003258" strokeweight=".45pt"/>
                <v:rect id="Rectangle 112" o:spid="_x0000_s1136" style="position:absolute;left:27031;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" stroked="f"/>
                <v:rect id="Rectangle 113" o:spid="_x0000_s1137" style="position:absolute;left:27031;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" filled="f" strokecolor="#003258" strokeweight=".45pt"/>
                <v:rect id="Rectangle 114" o:spid="_x0000_s1138" style="position:absolute;left:17627;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" stroked="f"/>
                <v:rect id="Rectangle 115" o:spid="_x0000_s1139" style="position:absolute;left:17627;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" filled="f" strokecolor="#003258" strokeweight=".45pt"/>
                <v:rect id="Rectangle 116" o:spid="_x0000_s1140" style="position:absolute;left:1645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" stroked="f"/>
                <v:rect id="Rectangle 117" o:spid="_x0000_s1141" style="position:absolute;left:16452;top:10591;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" filled="f" strokecolor="#003258" strokeweight=".45pt"/>
                <v:rect id="Rectangle 118" o:spid="_x0000_s1142" style="position:absolute;left:15278;top:10591;width:1174;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" stroked="f"/>
                <v:rect id="Rectangle 119" o:spid="_x0000_s1143" style="position:absolute;left:15278;top:10591;width:1174;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" filled="f" strokecolor="#003258" strokeweight=".45pt"/>
                <v:rect id="Rectangle 120" o:spid="_x0000_s1144" style="position:absolute;top:8636;width:1174;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" stroked="f"/>
                <v:rect id="Rectangle 121" o:spid="_x0000_s1145" style="position:absolute;top:8636;width:1174;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" filled="f" strokecolor="#003258" strokeweight=".45pt"/>
                <v:rect id="Rectangle 122" o:spid="_x0000_s1146" style="position:absolute;left:2057;top:8439;width:910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" filled="f" stroked="f">
                  <v:textbox style="mso-fit-shape-to-text:t" inset="0,0,0,0">
                    <w:txbxContent>
                      <w:p w14:paraId="170C9733" w14:textId="77777777" w:rsidR="00374DC9" w:rsidRPr="009E5DDE" w:rsidRDefault="00374DC9" w:rsidP="00374DC9">
                        <w:pPr>
                          <w:rPr>
                            <w:sz w:val="18"/>
                          </w:rPr>
                        </w:pPr>
                        <w:r w:rsidRPr="009E5DDE">
                          <w:rPr>
                            <w:rFonts w:ascii="Arial" w:hAnsi="Arial" w:cs="Arial"/>
                            <w:color w:val="003258"/>
                            <w:sz w:val="12"/>
                            <w:szCs w:val="14"/>
                          </w:rPr>
                          <w:t xml:space="preserve">No transmission, buffer not </w:t>
                        </w:r>
                      </w:p>
                    </w:txbxContent>
                  </v:textbox>
                </v:rect>
                <v:rect id="Rectangle 123" o:spid="_x0000_s1147" style="position:absolute;left:2057;top:9417;width:1012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" filled="f" stroked="f">
                  <v:textbox style="mso-fit-shape-to-text:t" inset="0,0,0,0">
                    <w:txbxContent>
                      <w:p w14:paraId="049C3681" w14:textId="77777777" w:rsidR="00374DC9" w:rsidRPr="009E5DDE" w:rsidRDefault="00374DC9" w:rsidP="00374DC9">
                        <w:pPr>
                          <w:rPr>
                            <w:sz w:val="18"/>
                          </w:rPr>
                        </w:pPr>
                        <w:r w:rsidRPr="009E5DDE">
                          <w:rPr>
                            <w:rFonts w:ascii="Arial" w:hAnsi="Arial" w:cs="Arial"/>
                            <w:color w:val="003258"/>
                            <w:sz w:val="12"/>
                            <w:szCs w:val="14"/>
                          </w:rPr>
                          <w:t>empty (e.g. due to contention)</w:t>
                        </w:r>
                      </w:p>
                    </w:txbxContent>
                  </v:textbox>
                </v:rect>
                <v:rect id="Rectangle 124" o:spid="_x0000_s1148" style="position:absolute;left:32912;top:10553;width:1174;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" filled="f" strokecolor="#003258" strokeweight=".45pt"/>
                <v:shape id="Picture 125" o:spid="_x0000_s1149" type="#_x0000_t75" style="position:absolute;left:24155;top:15881;width:1429;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">
                  <v:imagedata r:id="rId66" o:title=""/>
                </v:shape>
                <v:rect id="Rectangle 126" o:spid="_x0000_s1150" style="position:absolute;left:34169;top:10553;width:1175;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" filled="f" strokecolor="#003258" strokeweight=".45pt"/>
                <v:rect id="Rectangle 127" o:spid="_x0000_s1151" style="position:absolute;left:36201;top:1962;width:6756;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" filled="f" stroked="f">
                  <v:textbox inset="0,0,0,0">
                    <w:txbxContent>
                      <w:p w14:paraId="72DBB000" w14:textId="77777777" w:rsidR="00374DC9" w:rsidRPr="009E5DDE" w:rsidRDefault="00374DC9" w:rsidP="00374DC9">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w10:wrap anchory="line"/>
              </v:group>
            </w:pict>
          </mc:Fallback>
        </mc:AlternateContent>
      </w:r>
      <w:r>
        <w:rPr>
          <w:noProof/>
        </w:rPr>
        <mc:AlternateContent>
          <mc:Choice Requires="wps">
            <w:drawing>
              <wp:inline distT="0" distB="0" distL="0" distR="0" wp14:anchorId="5F22BEC9" wp14:editId="64543E33">
                <wp:extent cx="4970780" cy="3317240"/>
                <wp:effectExtent l="0" t="0" r="0" b="0"/>
                <wp:docPr id="128223439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970780" cy="3317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F0FB85" id="Rectangle 1" o:spid="_x0000_s1026" style="width:391.4pt;height:26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" filled="f" stroked="f">
                <o:lock v:ext="edit" aspectratio="t"/>
                <w10:anchorlock/>
              </v:rect>
            </w:pict>
          </mc:Fallback>
        </mc:AlternateContent>
      </w:r>
    </w:p>
    <w:p w14:paraId="537F009F" w14:textId="77777777" w:rsidR="00374DC9" w:rsidRPr="003D224E" w:rsidRDefault="00374DC9" w:rsidP="00374DC9">
      <w:pPr>
        <w:pStyle w:val="TF"/>
      </w:pPr>
      <w:r w:rsidRPr="003D224E">
        <w:t>Figure 1</w:t>
      </w:r>
    </w:p>
    <w:p w14:paraId="4A47B279" w14:textId="77777777" w:rsidR="00374DC9" w:rsidRDefault="00374DC9" w:rsidP="00374DC9">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3B969636" w14:textId="77777777" w:rsidR="00374DC9" w:rsidRPr="00DD7944" w:rsidRDefault="00374DC9" w:rsidP="00374DC9">
      <w:pPr>
        <w:pStyle w:val="Heading4"/>
      </w:pPr>
      <w:bookmarkStart w:id="1209" w:name="_Toc51751927"/>
      <w:bookmarkStart w:id="1210" w:name="_Toc51752285"/>
      <w:bookmarkStart w:id="1211" w:name="_Toc58578618"/>
      <w:bookmarkStart w:id="1212" w:name="_Toc202522525"/>
      <w:r w:rsidRPr="00DD7944">
        <w:t>6.3.</w:t>
      </w:r>
      <w:r>
        <w:t>6</w:t>
      </w:r>
      <w:r w:rsidRPr="00DD7944">
        <w:t>.</w:t>
      </w:r>
      <w:r>
        <w:t>3</w:t>
      </w:r>
      <w:r w:rsidRPr="00DD7944">
        <w:tab/>
      </w:r>
      <w:r>
        <w:t>DL RAN UE throughput</w:t>
      </w:r>
      <w:bookmarkEnd w:id="1209"/>
      <w:bookmarkEnd w:id="1210"/>
      <w:bookmarkEnd w:id="1211"/>
      <w:bookmarkEnd w:id="1212"/>
    </w:p>
    <w:p w14:paraId="1B0D6FAF" w14:textId="77777777" w:rsidR="00374DC9" w:rsidRPr="00DD7944" w:rsidRDefault="00374DC9" w:rsidP="00374DC9">
      <w:pPr>
        <w:pStyle w:val="Heading5"/>
      </w:pPr>
      <w:bookmarkStart w:id="1213" w:name="_Toc51751928"/>
      <w:bookmarkStart w:id="1214" w:name="_Toc51752286"/>
      <w:bookmarkStart w:id="1215" w:name="_Toc58578619"/>
      <w:bookmarkStart w:id="1216" w:name="_Toc202522526"/>
      <w:r w:rsidRPr="00DD7944">
        <w:t>6.3.</w:t>
      </w:r>
      <w:r>
        <w:t>6</w:t>
      </w:r>
      <w:r w:rsidRPr="00DD7944">
        <w:t>.</w:t>
      </w:r>
      <w:r>
        <w:t>3</w:t>
      </w:r>
      <w:r w:rsidRPr="00DD7944">
        <w:t>.1</w:t>
      </w:r>
      <w:r w:rsidRPr="00DD7944">
        <w:tab/>
      </w:r>
      <w:r>
        <w:t>DL RAN UE throughput</w:t>
      </w:r>
      <w:r w:rsidRPr="00DD7944">
        <w:rPr>
          <w:lang w:eastAsia="zh-CN"/>
        </w:rPr>
        <w:t xml:space="preserve"> </w:t>
      </w:r>
      <w:r w:rsidRPr="00DD7944">
        <w:t xml:space="preserve">for a </w:t>
      </w:r>
      <w:proofErr w:type="spellStart"/>
      <w:r w:rsidRPr="00DD7944">
        <w:t>NRCellDU</w:t>
      </w:r>
      <w:bookmarkEnd w:id="1213"/>
      <w:bookmarkEnd w:id="1214"/>
      <w:bookmarkEnd w:id="1215"/>
      <w:bookmarkEnd w:id="1216"/>
      <w:proofErr w:type="spellEnd"/>
    </w:p>
    <w:p w14:paraId="6D824CC9" w14:textId="4D1A1478" w:rsidR="00374DC9" w:rsidRPr="00DD7944" w:rsidRDefault="00374DC9" w:rsidP="00374DC9">
      <w:pPr>
        <w:pStyle w:val="B1"/>
        <w:rPr>
          <w:lang w:eastAsia="zh-CN"/>
        </w:rPr>
      </w:pPr>
      <w:r w:rsidRPr="00DD7944">
        <w:rPr>
          <w:lang w:eastAsia="zh-CN"/>
        </w:rPr>
        <w:t>a)</w:t>
      </w:r>
      <w:r w:rsidRPr="00DD7944">
        <w:rPr>
          <w:lang w:eastAsia="zh-CN"/>
        </w:rPr>
        <w:tab/>
      </w:r>
      <w:proofErr w:type="spellStart"/>
      <w:ins w:id="1217" w:author="Zu Qiang" w:date="2025-09-16T15:09:00Z" w16du:dateUtc="2025-09-16T19:09:00Z">
        <w:r w:rsidR="008908A7">
          <w:rPr>
            <w:lang w:eastAsia="zh-CN"/>
          </w:rPr>
          <w:t>DRB.</w:t>
        </w:r>
      </w:ins>
      <w:r>
        <w:rPr>
          <w:lang w:eastAsia="zh-CN"/>
        </w:rPr>
        <w:t>DlUeThroughput</w:t>
      </w:r>
      <w:del w:id="1218" w:author="Zu Qiang" w:date="2025-09-16T15:12:00Z" w16du:dateUtc="2025-09-16T19:12:00Z">
        <w:r w:rsidRPr="00DD7944" w:rsidDel="005777EA">
          <w:rPr>
            <w:lang w:eastAsia="zh-CN"/>
          </w:rPr>
          <w:delText xml:space="preserve"> _</w:delText>
        </w:r>
      </w:del>
      <w:r w:rsidRPr="00DD7944">
        <w:rPr>
          <w:lang w:eastAsia="zh-CN"/>
        </w:rPr>
        <w:t>Cell</w:t>
      </w:r>
      <w:proofErr w:type="spellEnd"/>
      <w:r w:rsidRPr="00DD7944">
        <w:rPr>
          <w:lang w:eastAsia="zh-CN"/>
        </w:rPr>
        <w:t xml:space="preserve">. </w:t>
      </w:r>
    </w:p>
    <w:p w14:paraId="3AC8AE69" w14:textId="434D1402" w:rsidR="00374DC9" w:rsidRPr="00DD7944" w:rsidRDefault="00374DC9" w:rsidP="00374DC9">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sidRPr="00DD7944">
        <w:t xml:space="preserve">This KPI can optionally be split into KPIs per QoS level (mapped 5QI or QCI in </w:t>
      </w:r>
      <w:r>
        <w:t>EN-DC architecture</w:t>
      </w:r>
      <w:r w:rsidRPr="00DD7944">
        <w:t>) and per S-NSSAI.</w:t>
      </w:r>
    </w:p>
    <w:p w14:paraId="396BB325" w14:textId="77777777" w:rsidR="007F1CF3" w:rsidRPr="000D78DB" w:rsidRDefault="007F1CF3" w:rsidP="007F1CF3">
      <w:pPr>
        <w:pStyle w:val="B2"/>
        <w:rPr>
          <w:rFonts w:eastAsia="SimSun"/>
          <w:lang w:eastAsia="zh-CN"/>
        </w:rPr>
      </w:pPr>
      <w:r w:rsidRPr="000D78DB">
        <w:rPr>
          <w:rFonts w:eastAsia="SimSun"/>
          <w:lang w:eastAsia="zh-CN"/>
        </w:rPr>
        <w:t>b-1)</w:t>
      </w:r>
      <w:r w:rsidRPr="000D78DB">
        <w:rPr>
          <w:rFonts w:eastAsia="SimSun"/>
          <w:lang w:eastAsia="zh-CN"/>
        </w:rPr>
        <w:tab/>
        <w:t>Integer, kbit/s</w:t>
      </w:r>
    </w:p>
    <w:p w14:paraId="73C47365" w14:textId="77777777" w:rsidR="007F1CF3" w:rsidRPr="00DD7944" w:rsidRDefault="007F1CF3" w:rsidP="007F1CF3">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3FD7C17E"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5326E653" w14:textId="7B708E4C" w:rsidR="00374DC9" w:rsidRPr="00DD7944" w:rsidRDefault="008908A7" w:rsidP="00374DC9">
      <w:pPr>
        <w:pStyle w:val="B1"/>
        <w:ind w:firstLine="0"/>
        <w:rPr>
          <w:lang w:eastAsia="zh-CN"/>
        </w:rPr>
      </w:pPr>
      <w:proofErr w:type="spellStart"/>
      <w:ins w:id="1219" w:author="Zu Qiang" w:date="2025-09-16T15:09:00Z" w16du:dateUtc="2025-09-16T19:09:00Z">
        <w:r>
          <w:rPr>
            <w:lang w:eastAsia="zh-CN"/>
          </w:rPr>
          <w:t>DRB.</w:t>
        </w:r>
      </w:ins>
      <w:r w:rsidR="00374DC9">
        <w:rPr>
          <w:lang w:eastAsia="zh-CN"/>
        </w:rPr>
        <w:t>DlUeThroughput</w:t>
      </w:r>
      <w:del w:id="1220" w:author="Zu Qiang" w:date="2025-09-16T15:12:00Z" w16du:dateUtc="2025-09-16T19:12:00Z">
        <w:r w:rsidR="00374DC9" w:rsidRPr="00DD7944" w:rsidDel="00675350">
          <w:rPr>
            <w:lang w:eastAsia="zh-CN"/>
          </w:rPr>
          <w:delText xml:space="preserve"> _</w:delText>
        </w:r>
      </w:del>
      <w:r w:rsidR="00374DC9" w:rsidRPr="00DD7944">
        <w:rPr>
          <w:lang w:eastAsia="zh-CN"/>
        </w:rPr>
        <w:t>Cell</w:t>
      </w:r>
      <w:proofErr w:type="spellEnd"/>
      <w:r w:rsidR="00374DC9" w:rsidRPr="00DD7944">
        <w:rPr>
          <w:lang w:eastAsia="zh-CN"/>
        </w:rPr>
        <w:t xml:space="preserve"> =</w:t>
      </w:r>
      <w:r w:rsidR="00374DC9">
        <w:rPr>
          <w:lang w:eastAsia="zh-CN"/>
        </w:rPr>
        <w:t xml:space="preserve"> </w:t>
      </w:r>
      <w:r w:rsidR="00374DC9" w:rsidRPr="00AC22D1">
        <w:rPr>
          <w:lang w:val="en-US"/>
        </w:rPr>
        <w:t>DRB.</w:t>
      </w:r>
      <w:proofErr w:type="gramStart"/>
      <w:r w:rsidR="00374DC9" w:rsidRPr="00AC22D1">
        <w:rPr>
          <w:lang w:val="en-US" w:eastAsia="zh-CN"/>
        </w:rPr>
        <w:t>UE</w:t>
      </w:r>
      <w:proofErr w:type="spellStart"/>
      <w:r w:rsidR="00374DC9" w:rsidRPr="00AC22D1">
        <w:t>Thp</w:t>
      </w:r>
      <w:r w:rsidR="00374DC9" w:rsidRPr="00AC22D1">
        <w:rPr>
          <w:lang w:eastAsia="zh-CN"/>
        </w:rPr>
        <w:t>D</w:t>
      </w:r>
      <w:r w:rsidR="00374DC9" w:rsidRPr="00AC22D1">
        <w:t>l</w:t>
      </w:r>
      <w:proofErr w:type="spellEnd"/>
      <w:r w:rsidR="00374DC9">
        <w:rPr>
          <w:lang w:eastAsia="zh-CN"/>
        </w:rPr>
        <w:t>;</w:t>
      </w:r>
      <w:proofErr w:type="gramEnd"/>
    </w:p>
    <w:p w14:paraId="165ED90B" w14:textId="575A0116" w:rsidR="00374DC9" w:rsidRPr="00DD7944" w:rsidRDefault="00374DC9" w:rsidP="00374DC9">
      <w:pPr>
        <w:pStyle w:val="B1"/>
        <w:ind w:firstLine="0"/>
        <w:rPr>
          <w:lang w:eastAsia="zh-CN"/>
        </w:rPr>
      </w:pPr>
      <w:r w:rsidRPr="00DD7944">
        <w:rPr>
          <w:lang w:eastAsia="zh-CN"/>
        </w:rPr>
        <w:t xml:space="preserve">and optionally: </w:t>
      </w:r>
      <w:proofErr w:type="spellStart"/>
      <w:ins w:id="1221" w:author="Zu Qiang" w:date="2025-09-16T15:10:00Z" w16du:dateUtc="2025-09-16T19:10:00Z">
        <w:r w:rsidR="008908A7">
          <w:rPr>
            <w:lang w:eastAsia="zh-CN"/>
          </w:rPr>
          <w:t>DRB.</w:t>
        </w:r>
      </w:ins>
      <w:r>
        <w:rPr>
          <w:lang w:eastAsia="zh-CN"/>
        </w:rPr>
        <w:t>DlUeThroughput</w:t>
      </w:r>
      <w:del w:id="1222" w:author="Zu Qiang" w:date="2025-09-16T15:12:00Z" w16du:dateUtc="2025-09-16T19:12:00Z">
        <w:r w:rsidRPr="00DD7944" w:rsidDel="00675350">
          <w:rPr>
            <w:lang w:eastAsia="zh-CN"/>
          </w:rPr>
          <w:delText xml:space="preserve"> _</w:delText>
        </w:r>
      </w:del>
      <w:r w:rsidRPr="00DD7944">
        <w:rPr>
          <w:lang w:eastAsia="zh-CN"/>
        </w:rPr>
        <w:t>Cell.</w:t>
      </w:r>
      <w:r w:rsidRPr="00DD7944">
        <w:rPr>
          <w:i/>
          <w:iCs/>
          <w:lang w:eastAsia="zh-CN"/>
        </w:rPr>
        <w:t>QOS</w:t>
      </w:r>
      <w:proofErr w:type="spellEnd"/>
      <w:r w:rsidRPr="00DD7944">
        <w:rPr>
          <w:lang w:eastAsia="zh-CN"/>
        </w:rPr>
        <w:t xml:space="preserve"> </w:t>
      </w:r>
      <w:r>
        <w:rPr>
          <w:lang w:eastAsia="zh-CN"/>
        </w:rPr>
        <w:t xml:space="preserve">= </w:t>
      </w:r>
      <w:proofErr w:type="spellStart"/>
      <w:r w:rsidRPr="00AC22D1">
        <w:rPr>
          <w:lang w:val="en-US"/>
        </w:rPr>
        <w:t>DRB.UEThpDl</w:t>
      </w:r>
      <w:proofErr w:type="spellEnd"/>
      <w:r w:rsidRPr="00AC22D1">
        <w:rPr>
          <w:lang w:val="en-US"/>
        </w:rPr>
        <w:t>.</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w:t>
      </w:r>
      <w:proofErr w:type="gramStart"/>
      <w:r w:rsidRPr="00DD7944">
        <w:rPr>
          <w:lang w:eastAsia="zh-CN"/>
        </w:rPr>
        <w:t>class</w:t>
      </w:r>
      <w:r>
        <w:rPr>
          <w:lang w:eastAsia="zh-CN"/>
        </w:rPr>
        <w:t>;</w:t>
      </w:r>
      <w:proofErr w:type="gramEnd"/>
    </w:p>
    <w:p w14:paraId="4FB93B22" w14:textId="2C417442" w:rsidR="00374DC9" w:rsidRPr="00DD7944" w:rsidRDefault="00374DC9" w:rsidP="00374DC9">
      <w:pPr>
        <w:ind w:left="568"/>
        <w:rPr>
          <w:lang w:eastAsia="zh-CN"/>
        </w:rPr>
      </w:pPr>
      <w:r w:rsidRPr="00DD7944">
        <w:rPr>
          <w:lang w:eastAsia="zh-CN"/>
        </w:rPr>
        <w:t xml:space="preserve">and optionally: </w:t>
      </w:r>
      <w:proofErr w:type="spellStart"/>
      <w:ins w:id="1223" w:author="Zu Qiang" w:date="2025-09-16T15:10:00Z" w16du:dateUtc="2025-09-16T19:10:00Z">
        <w:r w:rsidR="008908A7">
          <w:rPr>
            <w:lang w:eastAsia="zh-CN"/>
          </w:rPr>
          <w:t>DRB.</w:t>
        </w:r>
      </w:ins>
      <w:r>
        <w:rPr>
          <w:lang w:eastAsia="zh-CN"/>
        </w:rPr>
        <w:t>DlUeThroughput</w:t>
      </w:r>
      <w:del w:id="1224" w:author="Zu Qiang" w:date="2025-09-16T15:12:00Z" w16du:dateUtc="2025-09-16T19:12:00Z">
        <w:r w:rsidRPr="00DD7944" w:rsidDel="00675350">
          <w:rPr>
            <w:lang w:eastAsia="zh-CN"/>
          </w:rPr>
          <w:delText xml:space="preserve"> _</w:delText>
        </w:r>
      </w:del>
      <w:r w:rsidRPr="00DD7944">
        <w:rPr>
          <w:lang w:eastAsia="zh-CN"/>
        </w:rPr>
        <w:t>Cell.</w:t>
      </w:r>
      <w:r w:rsidRPr="00DD7944">
        <w:rPr>
          <w:i/>
          <w:iCs/>
          <w:lang w:eastAsia="zh-CN"/>
        </w:rPr>
        <w:t>SNSSAI</w:t>
      </w:r>
      <w:proofErr w:type="spellEnd"/>
      <w:r w:rsidRPr="00DD7944">
        <w:rPr>
          <w:lang w:eastAsia="zh-CN"/>
        </w:rPr>
        <w:t xml:space="preserve"> = </w:t>
      </w:r>
      <w:proofErr w:type="spellStart"/>
      <w:proofErr w:type="gramStart"/>
      <w:r w:rsidRPr="00AC22D1">
        <w:rPr>
          <w:lang w:val="en-US"/>
        </w:rPr>
        <w:t>DRB.UEThpDl</w:t>
      </w:r>
      <w:proofErr w:type="spellEnd"/>
      <w:r w:rsidRPr="00AC22D1">
        <w:rPr>
          <w:lang w:val="en-US"/>
        </w:rPr>
        <w:t>.</w:t>
      </w:r>
      <w:r w:rsidRPr="00AC22D1">
        <w:rPr>
          <w:i/>
        </w:rPr>
        <w:t>S</w:t>
      </w:r>
      <w:r>
        <w:rPr>
          <w:i/>
        </w:rPr>
        <w:t>NSSAI</w:t>
      </w:r>
      <w:proofErr w:type="gramEnd"/>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101E73C7" w14:textId="77777777" w:rsidR="00374DC9" w:rsidRPr="00DD7944" w:rsidRDefault="00374DC9" w:rsidP="00374DC9">
      <w:pPr>
        <w:pStyle w:val="B1"/>
        <w:rPr>
          <w:lang w:eastAsia="zh-CN"/>
        </w:rPr>
      </w:pPr>
      <w:r w:rsidRPr="00DD7944">
        <w:rPr>
          <w:lang w:eastAsia="zh-CN"/>
        </w:rPr>
        <w:lastRenderedPageBreak/>
        <w:t>d)</w:t>
      </w:r>
      <w:r w:rsidRPr="00DD7944">
        <w:rPr>
          <w:lang w:eastAsia="zh-CN"/>
        </w:rPr>
        <w:tab/>
      </w:r>
      <w:proofErr w:type="spellStart"/>
      <w:r w:rsidRPr="00DD7944">
        <w:rPr>
          <w:lang w:eastAsia="zh-CN"/>
        </w:rPr>
        <w:t>NRCellDU</w:t>
      </w:r>
      <w:proofErr w:type="spellEnd"/>
    </w:p>
    <w:p w14:paraId="7B4C4666" w14:textId="77777777" w:rsidR="00374DC9" w:rsidRPr="00DD7944" w:rsidRDefault="00374DC9" w:rsidP="00374DC9">
      <w:pPr>
        <w:pStyle w:val="Heading5"/>
      </w:pPr>
      <w:bookmarkStart w:id="1225" w:name="_Toc51751929"/>
      <w:bookmarkStart w:id="1226" w:name="_Toc51752287"/>
      <w:bookmarkStart w:id="1227" w:name="_Toc58578620"/>
      <w:bookmarkStart w:id="1228" w:name="_Toc202522527"/>
      <w:r w:rsidRPr="00DD7944">
        <w:t>6.3.</w:t>
      </w:r>
      <w:r>
        <w:t>6</w:t>
      </w:r>
      <w:r w:rsidRPr="00DD7944">
        <w:t>.</w:t>
      </w:r>
      <w:r>
        <w:t>3</w:t>
      </w:r>
      <w:r w:rsidRPr="00DD7944">
        <w:t>.2</w:t>
      </w:r>
      <w:r w:rsidRPr="00DD7944">
        <w:tab/>
      </w:r>
      <w:r>
        <w:t>DL RAN UE throughput</w:t>
      </w:r>
      <w:r w:rsidRPr="00DD7944">
        <w:rPr>
          <w:lang w:eastAsia="zh-CN"/>
        </w:rPr>
        <w:t xml:space="preserve"> </w:t>
      </w:r>
      <w:r w:rsidRPr="00DD7944">
        <w:t>for a sub-network</w:t>
      </w:r>
      <w:bookmarkEnd w:id="1225"/>
      <w:bookmarkEnd w:id="1226"/>
      <w:bookmarkEnd w:id="1227"/>
      <w:bookmarkEnd w:id="1228"/>
    </w:p>
    <w:p w14:paraId="38359E3B" w14:textId="0D188033" w:rsidR="00374DC9" w:rsidRPr="00DD7944" w:rsidRDefault="00374DC9" w:rsidP="00374DC9">
      <w:pPr>
        <w:pStyle w:val="B1"/>
        <w:rPr>
          <w:lang w:eastAsia="zh-CN"/>
        </w:rPr>
      </w:pPr>
      <w:r w:rsidRPr="00DD7944">
        <w:rPr>
          <w:lang w:eastAsia="zh-CN"/>
        </w:rPr>
        <w:t>a)</w:t>
      </w:r>
      <w:r w:rsidRPr="00DD7944">
        <w:rPr>
          <w:lang w:eastAsia="zh-CN"/>
        </w:rPr>
        <w:tab/>
      </w:r>
      <w:proofErr w:type="spellStart"/>
      <w:ins w:id="1229" w:author="Zu Qiang" w:date="2025-09-16T15:10:00Z" w16du:dateUtc="2025-09-16T19:10:00Z">
        <w:r w:rsidR="005E40F0">
          <w:rPr>
            <w:lang w:eastAsia="zh-CN"/>
          </w:rPr>
          <w:t>DRB.</w:t>
        </w:r>
      </w:ins>
      <w:r>
        <w:rPr>
          <w:lang w:eastAsia="zh-CN"/>
        </w:rPr>
        <w:t>DlUeThroughput</w:t>
      </w:r>
      <w:del w:id="1230" w:author="Zu Qiang" w:date="2025-09-16T15:11:00Z" w16du:dateUtc="2025-09-16T19:11:00Z">
        <w:r w:rsidRPr="00DD7944" w:rsidDel="005777EA">
          <w:rPr>
            <w:lang w:eastAsia="zh-CN"/>
          </w:rPr>
          <w:delText xml:space="preserve"> _</w:delText>
        </w:r>
      </w:del>
      <w:r>
        <w:rPr>
          <w:lang w:eastAsia="zh-CN"/>
        </w:rPr>
        <w:t>SNw</w:t>
      </w:r>
      <w:proofErr w:type="spellEnd"/>
      <w:r w:rsidRPr="00DD7944">
        <w:rPr>
          <w:lang w:eastAsia="zh-CN"/>
        </w:rPr>
        <w:t xml:space="preserve">. </w:t>
      </w:r>
    </w:p>
    <w:p w14:paraId="7C041BEA" w14:textId="61EA431D" w:rsidR="00374DC9" w:rsidRPr="00DD7944" w:rsidRDefault="00374DC9" w:rsidP="00374DC9">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sidRPr="00DD7944">
        <w:t xml:space="preserve">This KPI can optionally be split into KPIs per QoS level (mapped 5QI or QCI in </w:t>
      </w:r>
      <w:r>
        <w:t>EN-DC architecture</w:t>
      </w:r>
      <w:r w:rsidRPr="00DD7944">
        <w:t>) and per S-NSSAI.</w:t>
      </w:r>
    </w:p>
    <w:p w14:paraId="447A4FAF" w14:textId="77777777" w:rsidR="002F697B" w:rsidRPr="000D78DB" w:rsidRDefault="002F697B" w:rsidP="002F697B">
      <w:pPr>
        <w:pStyle w:val="B2"/>
        <w:rPr>
          <w:rFonts w:eastAsia="SimSun"/>
          <w:lang w:eastAsia="zh-CN"/>
        </w:rPr>
      </w:pPr>
      <w:r w:rsidRPr="000D78DB">
        <w:rPr>
          <w:rFonts w:eastAsia="SimSun"/>
          <w:lang w:eastAsia="zh-CN"/>
        </w:rPr>
        <w:t>b-1)</w:t>
      </w:r>
      <w:r w:rsidRPr="000D78DB">
        <w:rPr>
          <w:rFonts w:eastAsia="SimSun"/>
          <w:lang w:eastAsia="zh-CN"/>
        </w:rPr>
        <w:tab/>
        <w:t>Integer, kbit/s</w:t>
      </w:r>
    </w:p>
    <w:p w14:paraId="234FD76D" w14:textId="77777777" w:rsidR="002F697B" w:rsidRPr="00DD7944" w:rsidRDefault="002F697B" w:rsidP="002F697B">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44AFE215"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xml:space="preserve">, </w:t>
      </w:r>
      <w:proofErr w:type="gramStart"/>
      <w:r w:rsidRPr="00DD7944">
        <w:rPr>
          <w:lang w:eastAsia="zh-CN"/>
        </w:rPr>
        <w:t>where</w:t>
      </w:r>
      <w:proofErr w:type="gramEnd"/>
    </w:p>
    <w:p w14:paraId="2A81260F" w14:textId="77777777" w:rsidR="00374DC9" w:rsidRPr="00DD7944" w:rsidRDefault="00374DC9" w:rsidP="00374DC9">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79DCC8A" w14:textId="77777777" w:rsidR="00374DC9" w:rsidRPr="00DD7944" w:rsidRDefault="00374DC9" w:rsidP="00374DC9">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of the NR </w:t>
      </w:r>
      <w:proofErr w:type="gramStart"/>
      <w:r w:rsidRPr="00DD7944">
        <w:rPr>
          <w:lang w:val="en-US"/>
        </w:rPr>
        <w:t>cell;</w:t>
      </w:r>
      <w:proofErr w:type="gramEnd"/>
    </w:p>
    <w:p w14:paraId="3BBCA1B9" w14:textId="77777777" w:rsidR="00374DC9" w:rsidRPr="00DD7944" w:rsidRDefault="00374DC9" w:rsidP="00374DC9">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4E951D02" w14:textId="77777777" w:rsidR="00374DC9" w:rsidRDefault="00374DC9" w:rsidP="00374DC9">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4986B7A8" w14:textId="021B3FD8" w:rsidR="00374DC9" w:rsidRPr="00DD7944" w:rsidRDefault="005E40F0" w:rsidP="00374DC9">
      <w:pPr>
        <w:ind w:left="568"/>
        <w:rPr>
          <w:iCs/>
          <w:lang w:eastAsia="zh-CN"/>
        </w:rPr>
      </w:pPr>
      <m:oMath>
        <m:r>
          <w:del w:id="1231" w:author="Zu Qiang" w:date="2025-09-27T10:37:00Z" w16du:dateUtc="2025-09-27T14:37:00Z">
            <m:rPr>
              <m:sty m:val="p"/>
            </m:rPr>
            <w:rPr>
              <w:rFonts w:ascii="Cambria Math" w:hAnsi="Cambria Math"/>
              <w:lang w:eastAsia="zh-CN"/>
            </w:rPr>
            <m:t xml:space="preserve">DlUeThroughput </m:t>
          </w:del>
        </m:r>
        <m:r>
          <w:del w:id="1232" w:author="Zu Qiang" w:date="2025-09-26T19:04:00Z" w16du:dateUtc="2025-09-26T23:04:00Z">
            <m:rPr>
              <m:sty m:val="p"/>
            </m:rPr>
            <w:rPr>
              <w:rFonts w:ascii="Cambria Math" w:hAnsi="Cambria Math"/>
              <w:lang w:eastAsia="zh-CN"/>
            </w:rPr>
            <m:t>_</m:t>
          </w:del>
        </m:r>
        <m:r>
          <w:del w:id="1233" w:author="Zu Qiang" w:date="2025-09-27T10:37:00Z" w16du:dateUtc="2025-09-27T14:37:00Z">
            <m:rPr>
              <m:sty m:val="p"/>
            </m:rPr>
            <w:rPr>
              <w:rFonts w:ascii="Cambria Math" w:hAnsi="Cambria Math"/>
              <w:lang w:eastAsia="zh-CN"/>
            </w:rPr>
            <m:t>SNw=</m:t>
          </w:del>
        </m:r>
      </m:oMath>
      <w:del w:id="1234" w:author="Zu Qiang" w:date="2025-09-27T10:37:00Z" w16du:dateUtc="2025-09-27T14:37:00Z">
        <w:r w:rsidR="00374DC9" w:rsidRPr="00DD7944" w:rsidDel="00BB73AB">
          <w:rPr>
            <w:iCs/>
            <w:lang w:eastAsia="zh-CN"/>
          </w:rPr>
          <w:delText xml:space="preserve"> </w:delText>
        </w:r>
      </w:del>
      <m:oMath>
        <m:r>
          <w:ins w:id="1235" w:author="Zu Qiang" w:date="2025-09-27T10:37:00Z" w16du:dateUtc="2025-09-27T14:37:00Z">
            <m:rPr>
              <m:sty m:val="p"/>
            </m:rPr>
            <w:rPr>
              <w:rFonts w:ascii="Cambria Math" w:hAnsi="Cambria Math"/>
              <w:lang w:eastAsia="zh-CN"/>
            </w:rPr>
            <m:t>DRB.DlUeThroughput SNw=</m:t>
          </w:ins>
        </m:r>
      </m:oMath>
      <w:r w:rsidR="00374DC9" w:rsidRPr="00CB65C5">
        <w:rPr>
          <w:iCs/>
          <w:lang w:eastAsia="zh-CN"/>
        </w:rPr>
        <w:fldChar w:fldCharType="begin"/>
      </w:r>
      <w:r w:rsidR="00374DC9" w:rsidRPr="00CB65C5">
        <w:rPr>
          <w:iCs/>
          <w:lang w:eastAsia="zh-CN"/>
        </w:rPr>
        <w:instrText xml:space="preserve"> QUOTE </w:instrText>
      </w:r>
      <w:r w:rsidR="00182AEF">
        <w:rPr>
          <w:position w:val="-26"/>
        </w:rPr>
        <w:pict w14:anchorId="40E4DCDA">
          <v:shape id="_x0000_i1084" type="#_x0000_t75" style="width:104.3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374DC9" w:rsidRPr="00CB65C5">
        <w:rPr>
          <w:iCs/>
          <w:lang w:eastAsia="zh-CN"/>
        </w:rPr>
        <w:instrText xml:space="preserve"> </w:instrText>
      </w:r>
      <w:r w:rsidR="00374DC9" w:rsidRPr="00CB65C5">
        <w:rPr>
          <w:iCs/>
          <w:lang w:eastAsia="zh-CN"/>
        </w:rPr>
        <w:fldChar w:fldCharType="separate"/>
      </w:r>
      <w:r w:rsidR="00182AEF">
        <w:rPr>
          <w:position w:val="-26"/>
        </w:rPr>
        <w:pict w14:anchorId="26F97B3A">
          <v:shape id="_x0000_i1085" type="#_x0000_t75" style="width:104.3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00374DC9" w:rsidRPr="00CB65C5">
        <w:rPr>
          <w:iCs/>
          <w:lang w:eastAsia="zh-CN"/>
        </w:rPr>
        <w:fldChar w:fldCharType="end"/>
      </w:r>
    </w:p>
    <w:p w14:paraId="50409161" w14:textId="77777777" w:rsidR="00374DC9" w:rsidRPr="00DD7944" w:rsidRDefault="00374DC9" w:rsidP="00374DC9">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58161EE9" w14:textId="6CE1D574" w:rsidR="00374DC9" w:rsidRPr="00DD7944" w:rsidRDefault="00BB73AB" w:rsidP="00374DC9">
      <w:pPr>
        <w:ind w:left="568"/>
        <w:rPr>
          <w:iCs/>
          <w:lang w:eastAsia="zh-CN"/>
        </w:rPr>
      </w:pPr>
      <m:oMath>
        <m:r>
          <w:ins w:id="1236" w:author="Zu Qiang" w:date="2025-09-27T10:37:00Z" w16du:dateUtc="2025-09-27T14:37:00Z">
            <m:rPr>
              <m:sty m:val="p"/>
            </m:rPr>
            <w:rPr>
              <w:rFonts w:ascii="Cambria Math" w:hAnsi="Cambria Math"/>
              <w:lang w:eastAsia="zh-CN"/>
            </w:rPr>
            <m:t>DRB.DlUeThroughput SNw.</m:t>
          </w:ins>
        </m:r>
        <m:r>
          <w:ins w:id="1237" w:author="Zu Qiang" w:date="2025-09-27T10:37:00Z" w16du:dateUtc="2025-09-27T14:37:00Z">
            <w:rPr>
              <w:rFonts w:ascii="Cambria Math" w:hAnsi="Cambria Math"/>
              <w:lang w:eastAsia="zh-CN"/>
            </w:rPr>
            <m:t>QoS</m:t>
          </w:ins>
        </m:r>
        <m:r>
          <w:ins w:id="1238" w:author="Zu Qiang" w:date="2025-09-27T10:37:00Z" w16du:dateUtc="2025-09-27T14:37:00Z">
            <m:rPr>
              <m:sty m:val="p"/>
            </m:rPr>
            <w:rPr>
              <w:rFonts w:ascii="Cambria Math" w:hAnsi="Cambria Math"/>
              <w:lang w:eastAsia="zh-CN"/>
            </w:rPr>
            <m:t>=</m:t>
          </w:ins>
        </m:r>
        <m:r>
          <w:del w:id="1239" w:author="Zu Qiang" w:date="2025-09-27T10:37:00Z" w16du:dateUtc="2025-09-27T14:37:00Z">
            <m:rPr>
              <m:sty m:val="p"/>
            </m:rPr>
            <w:rPr>
              <w:rFonts w:ascii="Cambria Math" w:hAnsi="Cambria Math"/>
              <w:lang w:eastAsia="zh-CN"/>
            </w:rPr>
            <m:t xml:space="preserve">DlUeThroughput </m:t>
          </w:del>
        </m:r>
        <m:r>
          <w:del w:id="1240" w:author="Zu Qiang" w:date="2025-09-26T19:04:00Z" w16du:dateUtc="2025-09-26T23:04:00Z">
            <m:rPr>
              <m:sty m:val="p"/>
            </m:rPr>
            <w:rPr>
              <w:rFonts w:ascii="Cambria Math" w:hAnsi="Cambria Math"/>
              <w:lang w:eastAsia="zh-CN"/>
            </w:rPr>
            <m:t>_</m:t>
          </w:del>
        </m:r>
        <m:r>
          <w:del w:id="1241" w:author="Zu Qiang" w:date="2025-09-27T10:37:00Z" w16du:dateUtc="2025-09-27T14:37:00Z">
            <m:rPr>
              <m:sty m:val="p"/>
            </m:rPr>
            <w:rPr>
              <w:rFonts w:ascii="Cambria Math" w:hAnsi="Cambria Math"/>
              <w:lang w:eastAsia="zh-CN"/>
            </w:rPr>
            <m:t>SNw.</m:t>
          </w:del>
        </m:r>
        <m:r>
          <w:del w:id="1242" w:author="Zu Qiang" w:date="2025-09-27T10:37:00Z" w16du:dateUtc="2025-09-27T14:37:00Z">
            <w:rPr>
              <w:rFonts w:ascii="Cambria Math" w:hAnsi="Cambria Math"/>
              <w:lang w:eastAsia="zh-CN"/>
            </w:rPr>
            <m:t>QoS</m:t>
          </w:del>
        </m:r>
        <m:r>
          <w:del w:id="1243" w:author="Zu Qiang" w:date="2025-09-27T10:37:00Z" w16du:dateUtc="2025-09-27T14:37:00Z">
            <m:rPr>
              <m:sty m:val="p"/>
            </m:rPr>
            <w:rPr>
              <w:rFonts w:ascii="Cambria Math" w:hAnsi="Cambria Math"/>
              <w:lang w:eastAsia="zh-CN"/>
            </w:rPr>
            <m:t>=</m:t>
          </w:del>
        </m:r>
      </m:oMath>
      <w:del w:id="1244" w:author="Zu Qiang" w:date="2025-09-27T10:37:00Z" w16du:dateUtc="2025-09-27T14:37:00Z">
        <w:r w:rsidR="00374DC9" w:rsidRPr="00DD7944" w:rsidDel="00BB73AB">
          <w:rPr>
            <w:iCs/>
            <w:lang w:eastAsia="zh-CN"/>
          </w:rPr>
          <w:delText xml:space="preserve"> </w:delText>
        </w:r>
      </w:del>
      <w:r w:rsidR="00374DC9" w:rsidRPr="00CB65C5">
        <w:rPr>
          <w:iCs/>
          <w:lang w:eastAsia="zh-CN"/>
        </w:rPr>
        <w:fldChar w:fldCharType="begin"/>
      </w:r>
      <w:r w:rsidR="00374DC9" w:rsidRPr="00CB65C5">
        <w:rPr>
          <w:iCs/>
          <w:lang w:eastAsia="zh-CN"/>
        </w:rPr>
        <w:instrText xml:space="preserve"> QUOTE </w:instrText>
      </w:r>
      <w:r w:rsidR="00182AEF">
        <w:rPr>
          <w:position w:val="-27"/>
        </w:rPr>
        <w:pict w14:anchorId="5051145A">
          <v:shape id="_x0000_i1086" type="#_x0000_t75" style="width:121.1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374DC9" w:rsidRPr="00CB65C5">
        <w:rPr>
          <w:iCs/>
          <w:lang w:eastAsia="zh-CN"/>
        </w:rPr>
        <w:instrText xml:space="preserve"> </w:instrText>
      </w:r>
      <w:r w:rsidR="00374DC9" w:rsidRPr="00CB65C5">
        <w:rPr>
          <w:iCs/>
          <w:lang w:eastAsia="zh-CN"/>
        </w:rPr>
        <w:fldChar w:fldCharType="separate"/>
      </w:r>
      <w:r w:rsidR="00182AEF">
        <w:rPr>
          <w:position w:val="-27"/>
        </w:rPr>
        <w:pict w14:anchorId="5186A03A">
          <v:shape id="_x0000_i1087" type="#_x0000_t75" style="width:121.1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00374DC9" w:rsidRPr="00CB65C5">
        <w:rPr>
          <w:iCs/>
          <w:lang w:eastAsia="zh-CN"/>
        </w:rPr>
        <w:fldChar w:fldCharType="end"/>
      </w:r>
    </w:p>
    <w:p w14:paraId="63ACC754" w14:textId="67BCA481" w:rsidR="00374DC9" w:rsidRPr="00DD7944" w:rsidRDefault="005E40F0" w:rsidP="00374DC9">
      <w:pPr>
        <w:ind w:left="568"/>
        <w:rPr>
          <w:iCs/>
          <w:lang w:eastAsia="zh-CN"/>
        </w:rPr>
      </w:pPr>
      <m:oMath>
        <m:r>
          <w:del w:id="1245" w:author="Zu Qiang" w:date="2025-09-27T10:37:00Z" w16du:dateUtc="2025-09-27T14:37:00Z">
            <m:rPr>
              <m:sty m:val="p"/>
            </m:rPr>
            <w:rPr>
              <w:rFonts w:ascii="Cambria Math" w:hAnsi="Cambria Math"/>
              <w:lang w:eastAsia="zh-CN"/>
            </w:rPr>
            <m:t xml:space="preserve">DlUeThroughput </m:t>
          </w:del>
        </m:r>
        <m:r>
          <w:del w:id="1246" w:author="Zu Qiang" w:date="2025-09-26T19:04:00Z" w16du:dateUtc="2025-09-26T23:04:00Z">
            <m:rPr>
              <m:sty m:val="p"/>
            </m:rPr>
            <w:rPr>
              <w:rFonts w:ascii="Cambria Math" w:hAnsi="Cambria Math"/>
              <w:lang w:eastAsia="zh-CN"/>
            </w:rPr>
            <m:t>_</m:t>
          </w:del>
        </m:r>
        <m:r>
          <w:del w:id="1247" w:author="Zu Qiang" w:date="2025-09-27T10:37:00Z" w16du:dateUtc="2025-09-27T14:37:00Z">
            <m:rPr>
              <m:sty m:val="p"/>
            </m:rPr>
            <w:rPr>
              <w:rFonts w:ascii="Cambria Math" w:hAnsi="Cambria Math"/>
              <w:lang w:eastAsia="zh-CN"/>
            </w:rPr>
            <m:t>SNw.</m:t>
          </w:del>
        </m:r>
        <m:r>
          <w:del w:id="1248" w:author="Zu Qiang" w:date="2025-09-27T10:37:00Z" w16du:dateUtc="2025-09-27T14:37:00Z">
            <w:rPr>
              <w:rFonts w:ascii="Cambria Math" w:hAnsi="Cambria Math"/>
              <w:lang w:eastAsia="zh-CN"/>
            </w:rPr>
            <m:t>SNSSAI</m:t>
          </w:del>
        </m:r>
        <m:r>
          <w:del w:id="1249" w:author="Zu Qiang" w:date="2025-09-27T10:37:00Z" w16du:dateUtc="2025-09-27T14:37:00Z">
            <m:rPr>
              <m:sty m:val="p"/>
            </m:rPr>
            <w:rPr>
              <w:rFonts w:ascii="Cambria Math" w:hAnsi="Cambria Math"/>
              <w:lang w:eastAsia="zh-CN"/>
            </w:rPr>
            <m:t>=</m:t>
          </w:del>
        </m:r>
      </m:oMath>
      <w:del w:id="1250" w:author="Zu Qiang" w:date="2025-09-27T10:37:00Z" w16du:dateUtc="2025-09-27T14:37:00Z">
        <w:r w:rsidR="00374DC9" w:rsidRPr="00DD7944" w:rsidDel="00BB73AB">
          <w:rPr>
            <w:iCs/>
            <w:lang w:eastAsia="zh-CN"/>
          </w:rPr>
          <w:delText xml:space="preserve"> </w:delText>
        </w:r>
      </w:del>
      <m:oMath>
        <m:r>
          <w:ins w:id="1251" w:author="Zu Qiang" w:date="2025-09-27T10:37:00Z" w16du:dateUtc="2025-09-27T14:37:00Z">
            <m:rPr>
              <m:sty m:val="p"/>
            </m:rPr>
            <w:rPr>
              <w:rFonts w:ascii="Cambria Math" w:hAnsi="Cambria Math"/>
              <w:lang w:eastAsia="zh-CN"/>
            </w:rPr>
            <m:t>DRB.DlUeThroughput SNw.</m:t>
          </w:ins>
        </m:r>
        <m:r>
          <w:ins w:id="1252" w:author="Zu Qiang" w:date="2025-09-27T10:37:00Z" w16du:dateUtc="2025-09-27T14:37:00Z">
            <w:rPr>
              <w:rFonts w:ascii="Cambria Math" w:hAnsi="Cambria Math"/>
              <w:lang w:eastAsia="zh-CN"/>
            </w:rPr>
            <m:t>SNSSAI</m:t>
          </w:ins>
        </m:r>
        <m:r>
          <w:ins w:id="1253" w:author="Zu Qiang" w:date="2025-09-27T10:37:00Z" w16du:dateUtc="2025-09-27T14:37:00Z">
            <m:rPr>
              <m:sty m:val="p"/>
            </m:rPr>
            <w:rPr>
              <w:rFonts w:ascii="Cambria Math" w:hAnsi="Cambria Math"/>
              <w:lang w:eastAsia="zh-CN"/>
            </w:rPr>
            <m:t>=</m:t>
          </w:ins>
        </m:r>
      </m:oMath>
      <w:ins w:id="1254" w:author="Zu Qiang" w:date="2025-09-27T10:37:00Z" w16du:dateUtc="2025-09-27T14:37:00Z">
        <w:r w:rsidR="00BB73AB" w:rsidRPr="00DD7944">
          <w:rPr>
            <w:iCs/>
            <w:lang w:eastAsia="zh-CN"/>
          </w:rPr>
          <w:t xml:space="preserve"> </w:t>
        </w:r>
      </w:ins>
      <w:r w:rsidR="00374DC9" w:rsidRPr="00CB65C5">
        <w:rPr>
          <w:iCs/>
          <w:lang w:eastAsia="zh-CN"/>
        </w:rPr>
        <w:fldChar w:fldCharType="begin"/>
      </w:r>
      <w:r w:rsidR="00374DC9" w:rsidRPr="00CB65C5">
        <w:rPr>
          <w:iCs/>
          <w:lang w:eastAsia="zh-CN"/>
        </w:rPr>
        <w:instrText xml:space="preserve"> QUOTE </w:instrText>
      </w:r>
      <w:r w:rsidR="00182AEF">
        <w:rPr>
          <w:position w:val="-27"/>
        </w:rPr>
        <w:pict w14:anchorId="5C1C17AF">
          <v:shape id="_x0000_i1088" type="#_x0000_t75" style="width:132.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374DC9" w:rsidRPr="00CB65C5">
        <w:rPr>
          <w:iCs/>
          <w:lang w:eastAsia="zh-CN"/>
        </w:rPr>
        <w:instrText xml:space="preserve"> </w:instrText>
      </w:r>
      <w:r w:rsidR="00374DC9" w:rsidRPr="00CB65C5">
        <w:rPr>
          <w:iCs/>
          <w:lang w:eastAsia="zh-CN"/>
        </w:rPr>
        <w:fldChar w:fldCharType="separate"/>
      </w:r>
      <w:r w:rsidR="00182AEF">
        <w:rPr>
          <w:position w:val="-27"/>
        </w:rPr>
        <w:pict w14:anchorId="3CC58797">
          <v:shape id="_x0000_i1089" type="#_x0000_t75" style="width:132.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374DC9" w:rsidRPr="00CB65C5">
        <w:rPr>
          <w:iCs/>
          <w:lang w:eastAsia="zh-CN"/>
        </w:rPr>
        <w:fldChar w:fldCharType="end"/>
      </w:r>
    </w:p>
    <w:p w14:paraId="7667D6ED" w14:textId="77777777" w:rsidR="00374DC9" w:rsidRPr="00DD7944"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08AD3424" w14:textId="77777777" w:rsidR="00374DC9" w:rsidRPr="00DD7944" w:rsidRDefault="00374DC9" w:rsidP="00374DC9">
      <w:pPr>
        <w:pStyle w:val="Heading5"/>
      </w:pPr>
      <w:bookmarkStart w:id="1255" w:name="_Toc51751930"/>
      <w:bookmarkStart w:id="1256" w:name="_Toc51752288"/>
      <w:bookmarkStart w:id="1257" w:name="_Toc58578621"/>
      <w:bookmarkStart w:id="1258" w:name="_Toc202522528"/>
      <w:r w:rsidRPr="00DD7944">
        <w:t>6.3.</w:t>
      </w:r>
      <w:r>
        <w:t>6</w:t>
      </w:r>
      <w:r w:rsidRPr="00DD7944">
        <w:t>.</w:t>
      </w:r>
      <w:r>
        <w:t>3</w:t>
      </w:r>
      <w:r w:rsidRPr="00DD7944">
        <w:t>.3</w:t>
      </w:r>
      <w:r w:rsidRPr="00DD7944">
        <w:tab/>
      </w:r>
      <w:r>
        <w:t>DL RAN UE throughput</w:t>
      </w:r>
      <w:r w:rsidRPr="00DD7944">
        <w:rPr>
          <w:lang w:eastAsia="zh-CN"/>
        </w:rPr>
        <w:t xml:space="preserve"> </w:t>
      </w:r>
      <w:r w:rsidRPr="00DD7944">
        <w:t>for a network slice subnet</w:t>
      </w:r>
      <w:bookmarkEnd w:id="1255"/>
      <w:bookmarkEnd w:id="1256"/>
      <w:bookmarkEnd w:id="1257"/>
      <w:bookmarkEnd w:id="1258"/>
    </w:p>
    <w:p w14:paraId="77B60E3C" w14:textId="26B1F454" w:rsidR="00374DC9" w:rsidRPr="00DD7944" w:rsidRDefault="00374DC9" w:rsidP="00374DC9">
      <w:pPr>
        <w:pStyle w:val="B1"/>
        <w:rPr>
          <w:lang w:eastAsia="zh-CN"/>
        </w:rPr>
      </w:pPr>
      <w:r w:rsidRPr="00DD7944">
        <w:rPr>
          <w:lang w:eastAsia="zh-CN"/>
        </w:rPr>
        <w:t>a)</w:t>
      </w:r>
      <w:r w:rsidRPr="00DD7944">
        <w:rPr>
          <w:lang w:eastAsia="zh-CN"/>
        </w:rPr>
        <w:tab/>
      </w:r>
      <w:proofErr w:type="spellStart"/>
      <w:ins w:id="1259" w:author="Zu Qiang" w:date="2025-09-16T15:11:00Z" w16du:dateUtc="2025-09-16T19:11:00Z">
        <w:r w:rsidR="005777EA">
          <w:rPr>
            <w:lang w:eastAsia="zh-CN"/>
          </w:rPr>
          <w:t>DRB.</w:t>
        </w:r>
      </w:ins>
      <w:r>
        <w:rPr>
          <w:lang w:eastAsia="zh-CN"/>
        </w:rPr>
        <w:t>DlUeThroughput</w:t>
      </w:r>
      <w:del w:id="1260" w:author="Zu Qiang" w:date="2025-09-16T15:11:00Z" w16du:dateUtc="2025-09-16T19:11:00Z">
        <w:r w:rsidRPr="00DD7944" w:rsidDel="005777EA">
          <w:rPr>
            <w:lang w:eastAsia="zh-CN"/>
          </w:rPr>
          <w:delText xml:space="preserve"> _</w:delText>
        </w:r>
      </w:del>
      <w:r>
        <w:rPr>
          <w:lang w:eastAsia="zh-CN"/>
        </w:rPr>
        <w:t>Nss</w:t>
      </w:r>
      <w:proofErr w:type="spellEnd"/>
      <w:r w:rsidRPr="00DD7944">
        <w:rPr>
          <w:lang w:eastAsia="zh-CN"/>
        </w:rPr>
        <w:t xml:space="preserve">. </w:t>
      </w:r>
    </w:p>
    <w:p w14:paraId="1E4D06BD" w14:textId="2520C90D" w:rsidR="00374DC9" w:rsidRPr="00DD7944" w:rsidRDefault="00374DC9" w:rsidP="00374DC9">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p>
    <w:p w14:paraId="0F7E90CB" w14:textId="77777777" w:rsidR="00D6686F" w:rsidRPr="000D78DB" w:rsidRDefault="00D6686F" w:rsidP="00D6686F">
      <w:pPr>
        <w:pStyle w:val="B2"/>
        <w:rPr>
          <w:rFonts w:eastAsia="SimSun"/>
          <w:lang w:eastAsia="zh-CN"/>
        </w:rPr>
      </w:pPr>
      <w:r w:rsidRPr="000D78DB">
        <w:rPr>
          <w:rFonts w:eastAsia="SimSun"/>
          <w:lang w:eastAsia="zh-CN"/>
        </w:rPr>
        <w:t>b-1)</w:t>
      </w:r>
      <w:r w:rsidRPr="000D78DB">
        <w:rPr>
          <w:rFonts w:eastAsia="SimSun"/>
          <w:lang w:eastAsia="zh-CN"/>
        </w:rPr>
        <w:tab/>
        <w:t>Integer, kbit/s</w:t>
      </w:r>
    </w:p>
    <w:p w14:paraId="058571EC" w14:textId="77777777" w:rsidR="00D6686F" w:rsidRPr="00DD7944" w:rsidRDefault="00D6686F" w:rsidP="00D6686F">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0C084CB7"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t>
      </w:r>
      <w:proofErr w:type="gramStart"/>
      <w:r w:rsidRPr="00DD7944">
        <w:rPr>
          <w:lang w:eastAsia="zh-CN"/>
        </w:rPr>
        <w:t>where</w:t>
      </w:r>
      <w:proofErr w:type="gramEnd"/>
    </w:p>
    <w:p w14:paraId="3573C9F8" w14:textId="77777777" w:rsidR="00374DC9" w:rsidRPr="00DD7944" w:rsidRDefault="00374DC9" w:rsidP="00374DC9">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617FF7E" w14:textId="77777777" w:rsidR="00374DC9" w:rsidRPr="00DD7944" w:rsidRDefault="00374DC9" w:rsidP="00374DC9">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of the NR </w:t>
      </w:r>
      <w:proofErr w:type="gramStart"/>
      <w:r w:rsidRPr="00DD7944">
        <w:rPr>
          <w:lang w:val="en-US"/>
        </w:rPr>
        <w:t>cell;</w:t>
      </w:r>
      <w:proofErr w:type="gramEnd"/>
    </w:p>
    <w:p w14:paraId="51B15ACA" w14:textId="77777777" w:rsidR="00374DC9" w:rsidRPr="00DD7944" w:rsidRDefault="00374DC9" w:rsidP="00374DC9">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1BF4E54E" w14:textId="77777777" w:rsidR="00374DC9" w:rsidRDefault="00374DC9" w:rsidP="00374DC9">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1D0DA6B9" w14:textId="660978B2" w:rsidR="00374DC9" w:rsidRPr="00DD7944" w:rsidRDefault="00D6686F" w:rsidP="00374DC9">
      <w:pPr>
        <w:ind w:left="568"/>
        <w:rPr>
          <w:iCs/>
          <w:lang w:eastAsia="zh-CN"/>
        </w:rPr>
      </w:pPr>
      <m:oMath>
        <m:r>
          <w:del w:id="1261" w:author="Zu Qiang" w:date="2025-09-27T10:38:00Z" w16du:dateUtc="2025-09-27T14:38:00Z">
            <m:rPr>
              <m:sty m:val="p"/>
            </m:rPr>
            <w:rPr>
              <w:rFonts w:ascii="Cambria Math" w:hAnsi="Cambria Math"/>
              <w:lang w:eastAsia="zh-CN"/>
            </w:rPr>
            <m:t>DlUeThroughput</m:t>
          </w:del>
        </m:r>
        <m:r>
          <w:del w:id="1262" w:author="Zu Qiang" w:date="2025-09-26T19:05:00Z" w16du:dateUtc="2025-09-26T23:05:00Z">
            <m:rPr>
              <m:sty m:val="p"/>
            </m:rPr>
            <w:rPr>
              <w:rFonts w:ascii="Cambria Math" w:hAnsi="Cambria Math"/>
              <w:lang w:eastAsia="zh-CN"/>
            </w:rPr>
            <m:t>_</m:t>
          </w:del>
        </m:r>
        <m:r>
          <w:del w:id="1263" w:author="Zu Qiang" w:date="2025-09-27T10:38:00Z" w16du:dateUtc="2025-09-27T14:38:00Z">
            <m:rPr>
              <m:sty m:val="p"/>
            </m:rPr>
            <w:rPr>
              <w:rFonts w:ascii="Cambria Math" w:hAnsi="Cambria Math"/>
              <w:lang w:eastAsia="zh-CN"/>
            </w:rPr>
            <m:t>Nss.</m:t>
          </w:del>
        </m:r>
        <m:r>
          <w:del w:id="1264" w:author="Zu Qiang" w:date="2025-09-27T10:38:00Z" w16du:dateUtc="2025-09-27T14:38:00Z">
            <w:rPr>
              <w:rFonts w:ascii="Cambria Math" w:hAnsi="Cambria Math"/>
              <w:lang w:eastAsia="zh-CN"/>
            </w:rPr>
            <m:t>SNSSAI</m:t>
          </w:del>
        </m:r>
        <m:r>
          <w:del w:id="1265" w:author="Zu Qiang" w:date="2025-09-27T10:38:00Z" w16du:dateUtc="2025-09-27T14:38:00Z">
            <m:rPr>
              <m:sty m:val="p"/>
            </m:rPr>
            <w:rPr>
              <w:rFonts w:ascii="Cambria Math" w:hAnsi="Cambria Math"/>
              <w:lang w:eastAsia="zh-CN"/>
            </w:rPr>
            <m:t>=</m:t>
          </w:del>
        </m:r>
      </m:oMath>
      <w:del w:id="1266" w:author="Zu Qiang" w:date="2025-09-27T10:38:00Z" w16du:dateUtc="2025-09-27T14:38:00Z">
        <w:r w:rsidR="00374DC9" w:rsidRPr="008A4584" w:rsidDel="00B05AC4">
          <w:rPr>
            <w:iCs/>
            <w:lang w:eastAsia="zh-CN"/>
          </w:rPr>
          <w:delText xml:space="preserve"> </w:delText>
        </w:r>
      </w:del>
      <m:oMath>
        <m:r>
          <w:ins w:id="1267" w:author="Zu Qiang" w:date="2025-09-27T10:38:00Z" w16du:dateUtc="2025-09-27T14:38:00Z">
            <m:rPr>
              <m:sty m:val="p"/>
            </m:rPr>
            <w:rPr>
              <w:rFonts w:ascii="Cambria Math" w:hAnsi="Cambria Math"/>
              <w:lang w:eastAsia="zh-CN"/>
            </w:rPr>
            <m:t>DRB.DlUeThroughputNss.</m:t>
          </w:ins>
        </m:r>
        <m:r>
          <w:ins w:id="1268" w:author="Zu Qiang" w:date="2025-09-27T10:38:00Z" w16du:dateUtc="2025-09-27T14:38:00Z">
            <w:rPr>
              <w:rFonts w:ascii="Cambria Math" w:hAnsi="Cambria Math"/>
              <w:lang w:eastAsia="zh-CN"/>
            </w:rPr>
            <m:t>SNSSAI</m:t>
          </w:ins>
        </m:r>
        <m:r>
          <w:ins w:id="1269" w:author="Zu Qiang" w:date="2025-09-27T10:38:00Z" w16du:dateUtc="2025-09-27T14:38:00Z">
            <m:rPr>
              <m:sty m:val="p"/>
            </m:rPr>
            <w:rPr>
              <w:rFonts w:ascii="Cambria Math" w:hAnsi="Cambria Math"/>
              <w:lang w:eastAsia="zh-CN"/>
            </w:rPr>
            <m:t>=</m:t>
          </w:ins>
        </m:r>
      </m:oMath>
      <w:r w:rsidR="00374DC9" w:rsidRPr="00CB65C5">
        <w:rPr>
          <w:iCs/>
          <w:sz w:val="24"/>
          <w:szCs w:val="24"/>
          <w:lang w:eastAsia="zh-CN"/>
        </w:rPr>
        <w:fldChar w:fldCharType="begin"/>
      </w:r>
      <w:r w:rsidR="00374DC9" w:rsidRPr="00CB65C5">
        <w:rPr>
          <w:iCs/>
          <w:sz w:val="24"/>
          <w:szCs w:val="24"/>
          <w:lang w:eastAsia="zh-CN"/>
        </w:rPr>
        <w:instrText xml:space="preserve"> QUOTE </w:instrText>
      </w:r>
      <w:r w:rsidR="00182AEF">
        <w:rPr>
          <w:position w:val="-27"/>
        </w:rPr>
        <w:pict w14:anchorId="11D277CE">
          <v:shape id="_x0000_i1090" type="#_x0000_t75" style="width:132.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374DC9" w:rsidRPr="00CB65C5">
        <w:rPr>
          <w:iCs/>
          <w:sz w:val="24"/>
          <w:szCs w:val="24"/>
          <w:lang w:eastAsia="zh-CN"/>
        </w:rPr>
        <w:instrText xml:space="preserve"> </w:instrText>
      </w:r>
      <w:r w:rsidR="00374DC9" w:rsidRPr="00CB65C5">
        <w:rPr>
          <w:iCs/>
          <w:sz w:val="24"/>
          <w:szCs w:val="24"/>
          <w:lang w:eastAsia="zh-CN"/>
        </w:rPr>
        <w:fldChar w:fldCharType="separate"/>
      </w:r>
      <w:r w:rsidR="00182AEF">
        <w:rPr>
          <w:position w:val="-27"/>
        </w:rPr>
        <w:pict w14:anchorId="524AD0C2">
          <v:shape id="_x0000_i1091" type="#_x0000_t75" style="width:132.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00374DC9" w:rsidRPr="00CB65C5">
        <w:rPr>
          <w:iCs/>
          <w:sz w:val="24"/>
          <w:szCs w:val="24"/>
          <w:lang w:eastAsia="zh-CN"/>
        </w:rPr>
        <w:fldChar w:fldCharType="end"/>
      </w:r>
      <w:r w:rsidR="00374DC9">
        <w:rPr>
          <w:iCs/>
          <w:sz w:val="24"/>
          <w:szCs w:val="24"/>
          <w:lang w:eastAsia="zh-CN"/>
        </w:rPr>
        <w:t xml:space="preserve">, </w:t>
      </w:r>
      <w:r w:rsidR="00374DC9">
        <w:rPr>
          <w:iCs/>
          <w:lang w:eastAsia="zh-CN"/>
        </w:rPr>
        <w:t xml:space="preserve">where the </w:t>
      </w:r>
      <w:r w:rsidR="00374DC9" w:rsidRPr="00EA1606">
        <w:rPr>
          <w:i/>
          <w:lang w:eastAsia="zh-CN"/>
        </w:rPr>
        <w:t>SNSSAI</w:t>
      </w:r>
      <w:r w:rsidR="00374DC9">
        <w:rPr>
          <w:iCs/>
          <w:lang w:eastAsia="zh-CN"/>
        </w:rPr>
        <w:t xml:space="preserve"> identifies the S-NSSAI that the </w:t>
      </w:r>
      <w:proofErr w:type="spellStart"/>
      <w:r w:rsidR="00374DC9" w:rsidRPr="00DD7944">
        <w:rPr>
          <w:lang w:eastAsia="zh-CN"/>
        </w:rPr>
        <w:t>NetworkSliceSubnet</w:t>
      </w:r>
      <w:proofErr w:type="spellEnd"/>
      <w:r w:rsidR="00374DC9">
        <w:rPr>
          <w:lang w:eastAsia="zh-CN"/>
        </w:rPr>
        <w:t xml:space="preserve"> supports.</w:t>
      </w:r>
    </w:p>
    <w:p w14:paraId="2FC1C254" w14:textId="77777777" w:rsidR="00374DC9"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3748D00E" w14:textId="77777777" w:rsidR="00374DC9" w:rsidRPr="00DD7944" w:rsidRDefault="00374DC9" w:rsidP="00374DC9">
      <w:pPr>
        <w:pStyle w:val="Heading4"/>
      </w:pPr>
      <w:bookmarkStart w:id="1270" w:name="_Toc51751931"/>
      <w:bookmarkStart w:id="1271" w:name="_Toc51752289"/>
      <w:bookmarkStart w:id="1272" w:name="_Toc58578622"/>
      <w:bookmarkStart w:id="1273" w:name="_Toc202522529"/>
      <w:r w:rsidRPr="00DD7944">
        <w:lastRenderedPageBreak/>
        <w:t>6.3.</w:t>
      </w:r>
      <w:r>
        <w:t>6</w:t>
      </w:r>
      <w:r w:rsidRPr="00DD7944">
        <w:t>.</w:t>
      </w:r>
      <w:r>
        <w:t>4</w:t>
      </w:r>
      <w:r w:rsidRPr="00DD7944">
        <w:tab/>
      </w:r>
      <w:r>
        <w:t>UL RAN UE throughput</w:t>
      </w:r>
      <w:bookmarkEnd w:id="1270"/>
      <w:bookmarkEnd w:id="1271"/>
      <w:bookmarkEnd w:id="1272"/>
      <w:bookmarkEnd w:id="1273"/>
    </w:p>
    <w:p w14:paraId="7F62841F" w14:textId="77777777" w:rsidR="00374DC9" w:rsidRPr="00DD7944" w:rsidRDefault="00374DC9" w:rsidP="00374DC9">
      <w:pPr>
        <w:pStyle w:val="Heading5"/>
      </w:pPr>
      <w:bookmarkStart w:id="1274" w:name="_Toc51751932"/>
      <w:bookmarkStart w:id="1275" w:name="_Toc51752290"/>
      <w:bookmarkStart w:id="1276" w:name="_Toc58578623"/>
      <w:bookmarkStart w:id="1277" w:name="_Toc202522530"/>
      <w:r w:rsidRPr="00DD7944">
        <w:t>6.3.</w:t>
      </w:r>
      <w:r>
        <w:t>6</w:t>
      </w:r>
      <w:r w:rsidRPr="00DD7944">
        <w:t>.</w:t>
      </w:r>
      <w:r>
        <w:t>4</w:t>
      </w:r>
      <w:r w:rsidRPr="00DD7944">
        <w:t>.1</w:t>
      </w:r>
      <w:r w:rsidRPr="00DD7944">
        <w:tab/>
      </w:r>
      <w:r>
        <w:t>UL RAN UE throughput</w:t>
      </w:r>
      <w:r w:rsidRPr="00DD7944">
        <w:rPr>
          <w:lang w:eastAsia="zh-CN"/>
        </w:rPr>
        <w:t xml:space="preserve"> </w:t>
      </w:r>
      <w:r w:rsidRPr="00DD7944">
        <w:t xml:space="preserve">for a </w:t>
      </w:r>
      <w:proofErr w:type="spellStart"/>
      <w:r w:rsidRPr="00DD7944">
        <w:t>NRCellDU</w:t>
      </w:r>
      <w:bookmarkEnd w:id="1274"/>
      <w:bookmarkEnd w:id="1275"/>
      <w:bookmarkEnd w:id="1276"/>
      <w:bookmarkEnd w:id="1277"/>
      <w:proofErr w:type="spellEnd"/>
    </w:p>
    <w:p w14:paraId="01738DB4" w14:textId="0E06A637" w:rsidR="00374DC9" w:rsidRPr="00DD7944" w:rsidRDefault="00374DC9" w:rsidP="00374DC9">
      <w:pPr>
        <w:pStyle w:val="B1"/>
        <w:rPr>
          <w:lang w:eastAsia="zh-CN"/>
        </w:rPr>
      </w:pPr>
      <w:r w:rsidRPr="00DD7944">
        <w:rPr>
          <w:lang w:eastAsia="zh-CN"/>
        </w:rPr>
        <w:t>a)</w:t>
      </w:r>
      <w:r w:rsidRPr="00DD7944">
        <w:rPr>
          <w:lang w:eastAsia="zh-CN"/>
        </w:rPr>
        <w:tab/>
      </w:r>
      <w:proofErr w:type="spellStart"/>
      <w:ins w:id="1278" w:author="Zu Qiang" w:date="2025-09-16T15:11:00Z" w16du:dateUtc="2025-09-16T19:11:00Z">
        <w:r w:rsidR="005777EA">
          <w:rPr>
            <w:lang w:eastAsia="zh-CN"/>
          </w:rPr>
          <w:t>DRB.</w:t>
        </w:r>
      </w:ins>
      <w:r>
        <w:rPr>
          <w:lang w:eastAsia="zh-CN"/>
        </w:rPr>
        <w:t>UlUeThroughput</w:t>
      </w:r>
      <w:del w:id="1279" w:author="Zu Qiang" w:date="2025-09-16T15:11:00Z" w16du:dateUtc="2025-09-16T19:11:00Z">
        <w:r w:rsidRPr="00DD7944" w:rsidDel="005777EA">
          <w:rPr>
            <w:lang w:eastAsia="zh-CN"/>
          </w:rPr>
          <w:delText>_</w:delText>
        </w:r>
      </w:del>
      <w:r w:rsidRPr="00DD7944">
        <w:rPr>
          <w:lang w:eastAsia="zh-CN"/>
        </w:rPr>
        <w:t>Cell</w:t>
      </w:r>
      <w:proofErr w:type="spellEnd"/>
      <w:r w:rsidRPr="00DD7944">
        <w:rPr>
          <w:lang w:eastAsia="zh-CN"/>
        </w:rPr>
        <w:t xml:space="preserve">. </w:t>
      </w:r>
    </w:p>
    <w:p w14:paraId="490FF05B" w14:textId="11CB48CB" w:rsidR="00374DC9" w:rsidRPr="00DD7944" w:rsidRDefault="00374DC9" w:rsidP="00374DC9">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proofErr w:type="spellStart"/>
      <w:r w:rsidRPr="00DD7944">
        <w:t>NRCellDU</w:t>
      </w:r>
      <w:proofErr w:type="spellEnd"/>
      <w:r w:rsidR="006153C3">
        <w:t>.</w:t>
      </w:r>
      <w:r w:rsidRPr="00DD7944">
        <w:rPr>
          <w:lang w:eastAsia="zh-CN"/>
        </w:rPr>
        <w:t xml:space="preserve"> </w:t>
      </w:r>
      <w:r w:rsidRPr="00DD7944">
        <w:t xml:space="preserve">This KPI can optionally be split into KPIs per QoS level (mapped 5QI or QCI in </w:t>
      </w:r>
      <w:r>
        <w:t>EN-DC architecture</w:t>
      </w:r>
      <w:r w:rsidRPr="00DD7944">
        <w:t>) and per S-NSSAI.</w:t>
      </w:r>
    </w:p>
    <w:p w14:paraId="394F484A" w14:textId="77777777" w:rsidR="006153C3" w:rsidRPr="000D78DB" w:rsidRDefault="006153C3" w:rsidP="006153C3">
      <w:pPr>
        <w:pStyle w:val="B2"/>
        <w:rPr>
          <w:rFonts w:eastAsia="SimSun"/>
          <w:lang w:eastAsia="zh-CN"/>
        </w:rPr>
      </w:pPr>
      <w:r w:rsidRPr="000D78DB">
        <w:rPr>
          <w:rFonts w:eastAsia="SimSun"/>
          <w:lang w:eastAsia="zh-CN"/>
        </w:rPr>
        <w:t>b-1)</w:t>
      </w:r>
      <w:r w:rsidRPr="000D78DB">
        <w:rPr>
          <w:rFonts w:eastAsia="SimSun"/>
          <w:lang w:eastAsia="zh-CN"/>
        </w:rPr>
        <w:tab/>
        <w:t>Integer, kbit/s</w:t>
      </w:r>
    </w:p>
    <w:p w14:paraId="31951247" w14:textId="77777777" w:rsidR="006153C3" w:rsidRPr="00DD7944" w:rsidRDefault="006153C3" w:rsidP="006153C3">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0384B538"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1528E257" w14:textId="3CE2B68A" w:rsidR="00374DC9" w:rsidRPr="00DD7944" w:rsidRDefault="00374DC9" w:rsidP="00374DC9">
      <w:pPr>
        <w:pStyle w:val="B1"/>
        <w:ind w:firstLine="0"/>
        <w:rPr>
          <w:lang w:eastAsia="zh-CN"/>
        </w:rPr>
      </w:pPr>
      <w:del w:id="1280" w:author="Zu Qiang" w:date="2025-09-27T10:38:00Z" w16du:dateUtc="2025-09-27T14:38:00Z">
        <w:r w:rsidDel="00B05AC4">
          <w:rPr>
            <w:lang w:eastAsia="zh-CN"/>
          </w:rPr>
          <w:delText>UlUeThroughput</w:delText>
        </w:r>
        <w:r w:rsidRPr="00DD7944" w:rsidDel="00B05AC4">
          <w:rPr>
            <w:lang w:eastAsia="zh-CN"/>
          </w:rPr>
          <w:delText xml:space="preserve"> </w:delText>
        </w:r>
      </w:del>
      <w:del w:id="1281" w:author="Zu Qiang" w:date="2025-09-26T19:06:00Z" w16du:dateUtc="2025-09-26T23:06:00Z">
        <w:r w:rsidRPr="00DD7944" w:rsidDel="00D6686F">
          <w:rPr>
            <w:lang w:eastAsia="zh-CN"/>
          </w:rPr>
          <w:delText>_</w:delText>
        </w:r>
      </w:del>
      <w:del w:id="1282" w:author="Zu Qiang" w:date="2025-09-27T10:38:00Z" w16du:dateUtc="2025-09-27T14:38:00Z">
        <w:r w:rsidRPr="00DD7944" w:rsidDel="00B05AC4">
          <w:rPr>
            <w:lang w:eastAsia="zh-CN"/>
          </w:rPr>
          <w:delText>Cell =</w:delText>
        </w:r>
        <w:r w:rsidDel="00B05AC4">
          <w:rPr>
            <w:lang w:eastAsia="zh-CN"/>
          </w:rPr>
          <w:delText xml:space="preserve"> </w:delText>
        </w:r>
      </w:del>
      <w:proofErr w:type="spellStart"/>
      <w:ins w:id="1283" w:author="Zu Qiang" w:date="2025-09-27T10:38:00Z" w16du:dateUtc="2025-09-27T14:38:00Z">
        <w:r w:rsidR="00B05AC4">
          <w:rPr>
            <w:lang w:eastAsia="zh-CN"/>
          </w:rPr>
          <w:t>DRB.UlUeThroughput</w:t>
        </w:r>
        <w:proofErr w:type="spellEnd"/>
        <w:r w:rsidR="00B05AC4" w:rsidRPr="00DD7944">
          <w:rPr>
            <w:lang w:eastAsia="zh-CN"/>
          </w:rPr>
          <w:t xml:space="preserve"> Cell =</w:t>
        </w:r>
        <w:r w:rsidR="00B05AC4">
          <w:rPr>
            <w:lang w:eastAsia="zh-CN"/>
          </w:rPr>
          <w:t xml:space="preserve"> </w:t>
        </w:r>
      </w:ins>
      <w:r w:rsidRPr="00AC22D1">
        <w:rPr>
          <w:lang w:val="en-US"/>
        </w:rPr>
        <w:t>DRB.</w:t>
      </w:r>
      <w:proofErr w:type="gramStart"/>
      <w:r w:rsidRPr="00AC22D1">
        <w:rPr>
          <w:lang w:val="en-US" w:eastAsia="zh-CN"/>
        </w:rPr>
        <w:t>UE</w:t>
      </w:r>
      <w:proofErr w:type="spellStart"/>
      <w:r w:rsidRPr="00AC22D1">
        <w:t>Thp</w:t>
      </w:r>
      <w:r>
        <w:rPr>
          <w:lang w:eastAsia="zh-CN"/>
        </w:rPr>
        <w:t>U</w:t>
      </w:r>
      <w:r w:rsidRPr="00AC22D1">
        <w:t>l</w:t>
      </w:r>
      <w:proofErr w:type="spellEnd"/>
      <w:r>
        <w:rPr>
          <w:lang w:eastAsia="zh-CN"/>
        </w:rPr>
        <w:t>;</w:t>
      </w:r>
      <w:proofErr w:type="gramEnd"/>
    </w:p>
    <w:p w14:paraId="5C7FD189" w14:textId="056F91EB" w:rsidR="00374DC9" w:rsidRPr="00DD7944" w:rsidRDefault="00374DC9" w:rsidP="00374DC9">
      <w:pPr>
        <w:pStyle w:val="B1"/>
        <w:ind w:firstLine="0"/>
        <w:rPr>
          <w:lang w:eastAsia="zh-CN"/>
        </w:rPr>
      </w:pPr>
      <w:r w:rsidRPr="00DD7944">
        <w:rPr>
          <w:lang w:eastAsia="zh-CN"/>
        </w:rPr>
        <w:t xml:space="preserve">and optionally: </w:t>
      </w:r>
      <w:del w:id="1284" w:author="Zu Qiang" w:date="2025-09-27T10:38:00Z" w16du:dateUtc="2025-09-27T14:38:00Z">
        <w:r w:rsidDel="00B05AC4">
          <w:rPr>
            <w:lang w:eastAsia="zh-CN"/>
          </w:rPr>
          <w:delText>UlUeThroughput</w:delText>
        </w:r>
      </w:del>
      <w:del w:id="1285" w:author="Zu Qiang" w:date="2025-09-26T19:06:00Z" w16du:dateUtc="2025-09-26T23:06:00Z">
        <w:r w:rsidRPr="00DD7944" w:rsidDel="00D6686F">
          <w:rPr>
            <w:lang w:eastAsia="zh-CN"/>
          </w:rPr>
          <w:delText>_</w:delText>
        </w:r>
      </w:del>
      <w:del w:id="1286" w:author="Zu Qiang" w:date="2025-09-27T10:38:00Z" w16du:dateUtc="2025-09-27T14:38:00Z">
        <w:r w:rsidRPr="00DD7944" w:rsidDel="00B05AC4">
          <w:rPr>
            <w:lang w:eastAsia="zh-CN"/>
          </w:rPr>
          <w:delText>Cell.</w:delText>
        </w:r>
        <w:r w:rsidRPr="00DD7944" w:rsidDel="00B05AC4">
          <w:rPr>
            <w:i/>
            <w:iCs/>
            <w:lang w:eastAsia="zh-CN"/>
          </w:rPr>
          <w:delText>QOS</w:delText>
        </w:r>
        <w:r w:rsidRPr="00DD7944" w:rsidDel="00B05AC4">
          <w:rPr>
            <w:lang w:eastAsia="zh-CN"/>
          </w:rPr>
          <w:delText xml:space="preserve"> </w:delText>
        </w:r>
        <w:r w:rsidDel="00B05AC4">
          <w:rPr>
            <w:lang w:eastAsia="zh-CN"/>
          </w:rPr>
          <w:delText xml:space="preserve">= </w:delText>
        </w:r>
      </w:del>
      <w:proofErr w:type="spellStart"/>
      <w:ins w:id="1287" w:author="Zu Qiang" w:date="2025-09-27T10:38:00Z" w16du:dateUtc="2025-09-27T14:38:00Z">
        <w:r w:rsidR="00B05AC4">
          <w:rPr>
            <w:lang w:eastAsia="zh-CN"/>
          </w:rPr>
          <w:t>DRB.UlUeThroughput</w:t>
        </w:r>
        <w:r w:rsidR="00B05AC4" w:rsidRPr="00DD7944">
          <w:rPr>
            <w:lang w:eastAsia="zh-CN"/>
          </w:rPr>
          <w:t>Cell.</w:t>
        </w:r>
        <w:r w:rsidR="00B05AC4" w:rsidRPr="00DD7944">
          <w:rPr>
            <w:i/>
            <w:iCs/>
            <w:lang w:eastAsia="zh-CN"/>
          </w:rPr>
          <w:t>QOS</w:t>
        </w:r>
        <w:proofErr w:type="spellEnd"/>
        <w:r w:rsidR="00B05AC4" w:rsidRPr="00DD7944">
          <w:rPr>
            <w:lang w:eastAsia="zh-CN"/>
          </w:rPr>
          <w:t xml:space="preserve"> </w:t>
        </w:r>
        <w:r w:rsidR="00B05AC4">
          <w:rPr>
            <w:lang w:eastAsia="zh-CN"/>
          </w:rPr>
          <w:t xml:space="preserve">= </w:t>
        </w:r>
      </w:ins>
      <w:proofErr w:type="spellStart"/>
      <w:r w:rsidRPr="00AC22D1">
        <w:rPr>
          <w:lang w:val="en-US"/>
        </w:rPr>
        <w:t>DRB.UEThp</w:t>
      </w:r>
      <w:r>
        <w:rPr>
          <w:lang w:val="en-US"/>
        </w:rPr>
        <w:t>U</w:t>
      </w:r>
      <w:r w:rsidRPr="00AC22D1">
        <w:rPr>
          <w:lang w:val="en-US"/>
        </w:rPr>
        <w:t>l</w:t>
      </w:r>
      <w:proofErr w:type="spellEnd"/>
      <w:r w:rsidRPr="00AC22D1">
        <w:rPr>
          <w:lang w:val="en-US"/>
        </w:rPr>
        <w:t>.</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w:t>
      </w:r>
      <w:proofErr w:type="gramStart"/>
      <w:r w:rsidRPr="00DD7944">
        <w:rPr>
          <w:lang w:eastAsia="zh-CN"/>
        </w:rPr>
        <w:t>class</w:t>
      </w:r>
      <w:r>
        <w:rPr>
          <w:lang w:eastAsia="zh-CN"/>
        </w:rPr>
        <w:t>;</w:t>
      </w:r>
      <w:proofErr w:type="gramEnd"/>
    </w:p>
    <w:p w14:paraId="2E965BDF" w14:textId="1AABCDD2" w:rsidR="00374DC9" w:rsidRPr="00DD7944" w:rsidRDefault="00374DC9" w:rsidP="00374DC9">
      <w:pPr>
        <w:ind w:left="568"/>
        <w:rPr>
          <w:lang w:eastAsia="zh-CN"/>
        </w:rPr>
      </w:pPr>
      <w:r w:rsidRPr="00DD7944">
        <w:rPr>
          <w:lang w:eastAsia="zh-CN"/>
        </w:rPr>
        <w:t xml:space="preserve">and optionally: </w:t>
      </w:r>
      <w:del w:id="1288" w:author="Zu Qiang" w:date="2025-09-27T10:38:00Z" w16du:dateUtc="2025-09-27T14:38:00Z">
        <w:r w:rsidDel="00B05AC4">
          <w:rPr>
            <w:lang w:eastAsia="zh-CN"/>
          </w:rPr>
          <w:delText>UlUeThroughput</w:delText>
        </w:r>
      </w:del>
      <w:del w:id="1289" w:author="Zu Qiang" w:date="2025-09-26T19:06:00Z" w16du:dateUtc="2025-09-26T23:06:00Z">
        <w:r w:rsidRPr="00DD7944" w:rsidDel="00D6686F">
          <w:rPr>
            <w:lang w:eastAsia="zh-CN"/>
          </w:rPr>
          <w:delText>_</w:delText>
        </w:r>
      </w:del>
      <w:del w:id="1290" w:author="Zu Qiang" w:date="2025-09-27T10:38:00Z" w16du:dateUtc="2025-09-27T14:38:00Z">
        <w:r w:rsidRPr="00DD7944" w:rsidDel="00B05AC4">
          <w:rPr>
            <w:lang w:eastAsia="zh-CN"/>
          </w:rPr>
          <w:delText>Cell.</w:delText>
        </w:r>
        <w:r w:rsidRPr="00DD7944" w:rsidDel="00B05AC4">
          <w:rPr>
            <w:i/>
            <w:iCs/>
            <w:lang w:eastAsia="zh-CN"/>
          </w:rPr>
          <w:delText>SNSSAI</w:delText>
        </w:r>
        <w:r w:rsidRPr="00DD7944" w:rsidDel="00B05AC4">
          <w:rPr>
            <w:lang w:eastAsia="zh-CN"/>
          </w:rPr>
          <w:delText xml:space="preserve"> = </w:delText>
        </w:r>
      </w:del>
      <w:proofErr w:type="spellStart"/>
      <w:ins w:id="1291" w:author="Zu Qiang" w:date="2025-09-27T10:38:00Z" w16du:dateUtc="2025-09-27T14:38:00Z">
        <w:r w:rsidR="00B05AC4">
          <w:rPr>
            <w:lang w:eastAsia="zh-CN"/>
          </w:rPr>
          <w:t>DRB.UlUeThroughput</w:t>
        </w:r>
        <w:r w:rsidR="00B05AC4" w:rsidRPr="00DD7944">
          <w:rPr>
            <w:lang w:eastAsia="zh-CN"/>
          </w:rPr>
          <w:t>Cell.</w:t>
        </w:r>
        <w:r w:rsidR="00B05AC4" w:rsidRPr="00DD7944">
          <w:rPr>
            <w:i/>
            <w:iCs/>
            <w:lang w:eastAsia="zh-CN"/>
          </w:rPr>
          <w:t>SNSSAI</w:t>
        </w:r>
        <w:proofErr w:type="spellEnd"/>
        <w:r w:rsidR="00B05AC4" w:rsidRPr="00DD7944">
          <w:rPr>
            <w:lang w:eastAsia="zh-CN"/>
          </w:rPr>
          <w:t xml:space="preserve"> = </w:t>
        </w:r>
      </w:ins>
      <w:proofErr w:type="spellStart"/>
      <w:proofErr w:type="gramStart"/>
      <w:r w:rsidRPr="00AC22D1">
        <w:rPr>
          <w:lang w:val="en-US"/>
        </w:rPr>
        <w:t>DRB.UEThp</w:t>
      </w:r>
      <w:r>
        <w:rPr>
          <w:lang w:val="en-US"/>
        </w:rPr>
        <w:t>U</w:t>
      </w:r>
      <w:r w:rsidRPr="00AC22D1">
        <w:rPr>
          <w:lang w:val="en-US"/>
        </w:rPr>
        <w:t>l</w:t>
      </w:r>
      <w:proofErr w:type="spellEnd"/>
      <w:r w:rsidRPr="00AC22D1">
        <w:rPr>
          <w:lang w:val="en-US"/>
        </w:rPr>
        <w:t>.</w:t>
      </w:r>
      <w:r w:rsidRPr="00AC22D1">
        <w:rPr>
          <w:i/>
        </w:rPr>
        <w:t>S</w:t>
      </w:r>
      <w:r>
        <w:rPr>
          <w:i/>
        </w:rPr>
        <w:t>NSSAI</w:t>
      </w:r>
      <w:proofErr w:type="gramEnd"/>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594F5174" w14:textId="77777777" w:rsidR="00374DC9" w:rsidRPr="00DD7944"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52F4A801" w14:textId="77777777" w:rsidR="00374DC9" w:rsidRPr="00DD7944" w:rsidRDefault="00374DC9" w:rsidP="00374DC9">
      <w:pPr>
        <w:pStyle w:val="Heading5"/>
      </w:pPr>
      <w:bookmarkStart w:id="1292" w:name="_Toc51751933"/>
      <w:bookmarkStart w:id="1293" w:name="_Toc51752291"/>
      <w:bookmarkStart w:id="1294" w:name="_Toc58578624"/>
      <w:bookmarkStart w:id="1295" w:name="_Toc202522531"/>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1292"/>
      <w:bookmarkEnd w:id="1293"/>
      <w:bookmarkEnd w:id="1294"/>
      <w:bookmarkEnd w:id="1295"/>
    </w:p>
    <w:p w14:paraId="0EDE188A" w14:textId="337AE4BF" w:rsidR="00374DC9" w:rsidRPr="00DD7944" w:rsidRDefault="00374DC9" w:rsidP="00374DC9">
      <w:pPr>
        <w:pStyle w:val="B1"/>
        <w:rPr>
          <w:lang w:eastAsia="zh-CN"/>
        </w:rPr>
      </w:pPr>
      <w:r w:rsidRPr="00DD7944">
        <w:rPr>
          <w:lang w:eastAsia="zh-CN"/>
        </w:rPr>
        <w:t>a)</w:t>
      </w:r>
      <w:r w:rsidRPr="00DD7944">
        <w:rPr>
          <w:lang w:eastAsia="zh-CN"/>
        </w:rPr>
        <w:tab/>
      </w:r>
      <w:proofErr w:type="spellStart"/>
      <w:ins w:id="1296" w:author="Zu Qiang" w:date="2025-09-16T15:11:00Z" w16du:dateUtc="2025-09-16T19:11:00Z">
        <w:r w:rsidR="005777EA">
          <w:rPr>
            <w:lang w:eastAsia="zh-CN"/>
          </w:rPr>
          <w:t>DRB.</w:t>
        </w:r>
      </w:ins>
      <w:r>
        <w:rPr>
          <w:lang w:eastAsia="zh-CN"/>
        </w:rPr>
        <w:t>UlUeThroughput</w:t>
      </w:r>
      <w:del w:id="1297" w:author="Zu Qiang" w:date="2025-09-16T15:11:00Z" w16du:dateUtc="2025-09-16T19:11:00Z">
        <w:r w:rsidRPr="00DD7944" w:rsidDel="005777EA">
          <w:rPr>
            <w:lang w:eastAsia="zh-CN"/>
          </w:rPr>
          <w:delText>_</w:delText>
        </w:r>
      </w:del>
      <w:r>
        <w:rPr>
          <w:lang w:eastAsia="zh-CN"/>
        </w:rPr>
        <w:t>SNw</w:t>
      </w:r>
      <w:proofErr w:type="spellEnd"/>
      <w:r w:rsidRPr="00DD7944">
        <w:rPr>
          <w:lang w:eastAsia="zh-CN"/>
        </w:rPr>
        <w:t xml:space="preserve">. </w:t>
      </w:r>
    </w:p>
    <w:p w14:paraId="7960285E" w14:textId="19129945" w:rsidR="00374DC9" w:rsidRPr="00DD7944" w:rsidRDefault="00374DC9" w:rsidP="00374DC9">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sidRPr="00DD7944">
        <w:t xml:space="preserve">This KPI can optionally be split into KPIs per QoS level (mapped 5QI or QCI in </w:t>
      </w:r>
      <w:r>
        <w:t>EN-DC architecture</w:t>
      </w:r>
      <w:r w:rsidRPr="00DD7944">
        <w:t>) and per S-NSSAI.</w:t>
      </w:r>
    </w:p>
    <w:p w14:paraId="2215C864" w14:textId="77777777" w:rsidR="00C50395" w:rsidRPr="000D78DB" w:rsidRDefault="00C50395" w:rsidP="00C50395">
      <w:pPr>
        <w:pStyle w:val="B2"/>
        <w:rPr>
          <w:rFonts w:eastAsia="SimSun"/>
          <w:lang w:eastAsia="zh-CN"/>
        </w:rPr>
      </w:pPr>
      <w:r w:rsidRPr="000D78DB">
        <w:rPr>
          <w:rFonts w:eastAsia="SimSun"/>
          <w:lang w:eastAsia="zh-CN"/>
        </w:rPr>
        <w:t>b-1)</w:t>
      </w:r>
      <w:r w:rsidRPr="000D78DB">
        <w:rPr>
          <w:rFonts w:eastAsia="SimSun"/>
          <w:lang w:eastAsia="zh-CN"/>
        </w:rPr>
        <w:tab/>
        <w:t>Integer, kbit/s</w:t>
      </w:r>
    </w:p>
    <w:p w14:paraId="38B57A32" w14:textId="77777777" w:rsidR="00C50395" w:rsidRPr="00DD7944" w:rsidRDefault="00C50395" w:rsidP="00C50395">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78F98DDD"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xml:space="preserve">, </w:t>
      </w:r>
      <w:proofErr w:type="gramStart"/>
      <w:r w:rsidRPr="00DD7944">
        <w:rPr>
          <w:lang w:eastAsia="zh-CN"/>
        </w:rPr>
        <w:t>where</w:t>
      </w:r>
      <w:proofErr w:type="gramEnd"/>
    </w:p>
    <w:p w14:paraId="18C450E6" w14:textId="77777777" w:rsidR="00374DC9" w:rsidRPr="00DD7944" w:rsidRDefault="00374DC9" w:rsidP="00374DC9">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E60338A" w14:textId="77777777" w:rsidR="00374DC9" w:rsidRPr="00DD7944" w:rsidRDefault="00374DC9" w:rsidP="00374DC9">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 xml:space="preserve">data volume of the NR </w:t>
      </w:r>
      <w:proofErr w:type="gramStart"/>
      <w:r w:rsidRPr="00DD7944">
        <w:rPr>
          <w:lang w:val="en-US"/>
        </w:rPr>
        <w:t>cell;</w:t>
      </w:r>
      <w:proofErr w:type="gramEnd"/>
    </w:p>
    <w:p w14:paraId="0BA60084" w14:textId="77777777" w:rsidR="00374DC9" w:rsidRPr="00DD7944" w:rsidRDefault="00374DC9" w:rsidP="00374DC9">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A6E7116" w14:textId="77777777" w:rsidR="00374DC9" w:rsidRDefault="00374DC9" w:rsidP="00374DC9">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79F54E7A" w14:textId="59D983BE" w:rsidR="00374DC9" w:rsidRPr="00DD7944" w:rsidRDefault="000E1556" w:rsidP="00374DC9">
      <w:pPr>
        <w:ind w:left="568"/>
        <w:rPr>
          <w:iCs/>
          <w:lang w:eastAsia="zh-CN"/>
        </w:rPr>
      </w:pPr>
      <m:oMath>
        <m:r>
          <w:ins w:id="1298" w:author="Zu Qiang" w:date="2025-09-27T10:20:00Z" w16du:dateUtc="2025-09-27T14:20:00Z">
            <m:rPr>
              <m:sty m:val="p"/>
            </m:rPr>
            <w:rPr>
              <w:rFonts w:ascii="Cambria Math" w:hAnsi="Cambria Math"/>
              <w:lang w:eastAsia="zh-CN"/>
            </w:rPr>
            <m:t>DRB.UlUeThroughputSNw=</m:t>
          </w:ins>
        </m:r>
        <m:r>
          <w:ins w:id="1299" w:author="28.554_CR0056_(Rel-16)_5G_SLICE_ePA" w:date="2020-09-23T11:10:00Z">
            <w:del w:id="1300" w:author="Zu Qiang" w:date="2025-09-26T19:07:00Z" w16du:dateUtc="2025-09-26T23:07:00Z">
              <m:rPr>
                <m:sty m:val="p"/>
              </m:rPr>
              <w:rPr>
                <w:rFonts w:ascii="Cambria Math" w:hAnsi="Cambria Math"/>
                <w:lang w:eastAsia="zh-CN"/>
              </w:rPr>
              <m:t>UlUeThroughput_SNw</m:t>
            </w:del>
          </w:ins>
        </m:r>
        <m:r>
          <w:ins w:id="1301" w:author="28.554_CR0056_(Rel-16)_5G_SLICE_ePA" w:date="2020-09-23T11:10:00Z">
            <w:del w:id="1302" w:author="Zu Qiang" w:date="2025-09-27T10:20:00Z" w16du:dateUtc="2025-09-27T14:20:00Z">
              <m:rPr>
                <m:sty m:val="p"/>
              </m:rPr>
              <w:rPr>
                <w:rFonts w:ascii="Cambria Math" w:hAnsi="Cambria Math"/>
                <w:lang w:eastAsia="zh-CN"/>
              </w:rPr>
              <m:t>=</m:t>
            </w:del>
          </w:ins>
        </m:r>
      </m:oMath>
      <w:r w:rsidR="00374DC9" w:rsidRPr="00DD7944">
        <w:rPr>
          <w:iCs/>
          <w:lang w:eastAsia="zh-CN"/>
        </w:rPr>
        <w:t xml:space="preserve"> </w:t>
      </w:r>
      <w:r w:rsidR="00374DC9" w:rsidRPr="00554505">
        <w:rPr>
          <w:iCs/>
          <w:lang w:eastAsia="zh-CN"/>
        </w:rPr>
        <w:fldChar w:fldCharType="begin"/>
      </w:r>
      <w:r w:rsidR="00374DC9" w:rsidRPr="00554505">
        <w:rPr>
          <w:iCs/>
          <w:lang w:eastAsia="zh-CN"/>
        </w:rPr>
        <w:instrText xml:space="preserve"> QUOTE </w:instrText>
      </w:r>
      <w:r w:rsidR="00182AEF">
        <w:rPr>
          <w:position w:val="-26"/>
        </w:rPr>
        <w:pict w14:anchorId="72B0277D">
          <v:shape id="_x0000_i1092" type="#_x0000_t75" style="width:104.3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374DC9" w:rsidRPr="00554505">
        <w:rPr>
          <w:iCs/>
          <w:lang w:eastAsia="zh-CN"/>
        </w:rPr>
        <w:instrText xml:space="preserve"> </w:instrText>
      </w:r>
      <w:r w:rsidR="00374DC9" w:rsidRPr="00554505">
        <w:rPr>
          <w:iCs/>
          <w:lang w:eastAsia="zh-CN"/>
        </w:rPr>
        <w:fldChar w:fldCharType="separate"/>
      </w:r>
      <w:r w:rsidR="00182AEF">
        <w:rPr>
          <w:position w:val="-26"/>
        </w:rPr>
        <w:pict w14:anchorId="6AE7CFFB">
          <v:shape id="_x0000_i1093" type="#_x0000_t75" style="width:104.3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374DC9" w:rsidRPr="00554505">
        <w:rPr>
          <w:iCs/>
          <w:lang w:eastAsia="zh-CN"/>
        </w:rPr>
        <w:fldChar w:fldCharType="end"/>
      </w:r>
    </w:p>
    <w:p w14:paraId="52D09754" w14:textId="77777777" w:rsidR="00374DC9" w:rsidRPr="00DD7944" w:rsidRDefault="00374DC9" w:rsidP="00374DC9">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274A58D8" w14:textId="53553C07" w:rsidR="00374DC9" w:rsidRPr="00DD7944" w:rsidRDefault="000E1556" w:rsidP="00374DC9">
      <w:pPr>
        <w:ind w:left="568"/>
        <w:rPr>
          <w:iCs/>
          <w:lang w:eastAsia="zh-CN"/>
        </w:rPr>
      </w:pPr>
      <m:oMath>
        <m:r>
          <w:ins w:id="1303" w:author="Zu Qiang" w:date="2025-09-27T10:20:00Z" w16du:dateUtc="2025-09-27T14:20:00Z">
            <m:rPr>
              <m:sty m:val="p"/>
            </m:rPr>
            <w:rPr>
              <w:rFonts w:ascii="Cambria Math" w:hAnsi="Cambria Math"/>
              <w:lang w:eastAsia="zh-CN"/>
            </w:rPr>
            <m:t>DRB.UlUeThroughputSNw.QoS=</m:t>
          </w:ins>
        </m:r>
        <m:r>
          <w:ins w:id="1304" w:author="28.554_CR0056_(Rel-16)_5G_SLICE_ePA" w:date="2020-09-23T11:10:00Z">
            <w:del w:id="1305" w:author="Zu Qiang" w:date="2025-09-26T19:07:00Z" w16du:dateUtc="2025-09-26T23:07:00Z">
              <m:rPr>
                <m:sty m:val="p"/>
              </m:rPr>
              <w:rPr>
                <w:rFonts w:ascii="Cambria Math" w:hAnsi="Cambria Math"/>
                <w:lang w:eastAsia="zh-CN"/>
              </w:rPr>
              <m:t>UlUeThroughput_SNw</m:t>
            </w:del>
          </w:ins>
        </m:r>
        <m:r>
          <w:ins w:id="1306" w:author="28.554_CR0056_(Rel-16)_5G_SLICE_ePA" w:date="2020-09-23T11:10:00Z">
            <w:del w:id="1307" w:author="Zu Qiang" w:date="2025-09-27T10:20:00Z" w16du:dateUtc="2025-09-27T14:20:00Z">
              <m:rPr>
                <m:sty m:val="p"/>
              </m:rPr>
              <w:rPr>
                <w:rFonts w:ascii="Cambria Math" w:hAnsi="Cambria Math"/>
                <w:lang w:eastAsia="zh-CN"/>
              </w:rPr>
              <m:t>.</m:t>
            </w:del>
          </w:ins>
        </m:r>
        <m:r>
          <w:ins w:id="1308" w:author="28.554_CR0056_(Rel-16)_5G_SLICE_ePA" w:date="2020-09-23T11:10:00Z">
            <w:del w:id="1309" w:author="Zu Qiang" w:date="2025-09-27T10:20:00Z" w16du:dateUtc="2025-09-27T14:20:00Z">
              <w:rPr>
                <w:rFonts w:ascii="Cambria Math" w:hAnsi="Cambria Math"/>
                <w:lang w:eastAsia="zh-CN"/>
              </w:rPr>
              <m:t>QoS</m:t>
            </w:del>
          </w:ins>
        </m:r>
        <m:r>
          <w:ins w:id="1310" w:author="28.554_CR0056_(Rel-16)_5G_SLICE_ePA" w:date="2020-09-23T11:10:00Z">
            <w:del w:id="1311" w:author="Zu Qiang" w:date="2025-09-27T10:20:00Z" w16du:dateUtc="2025-09-27T14:20:00Z">
              <m:rPr>
                <m:sty m:val="p"/>
              </m:rPr>
              <w:rPr>
                <w:rFonts w:ascii="Cambria Math" w:hAnsi="Cambria Math"/>
                <w:lang w:eastAsia="zh-CN"/>
              </w:rPr>
              <m:t>=</m:t>
            </w:del>
          </w:ins>
        </m:r>
      </m:oMath>
      <w:r w:rsidR="00374DC9" w:rsidRPr="00DD7944">
        <w:rPr>
          <w:iCs/>
          <w:lang w:eastAsia="zh-CN"/>
        </w:rPr>
        <w:t xml:space="preserve"> </w:t>
      </w:r>
      <w:r w:rsidR="00374DC9" w:rsidRPr="00554505">
        <w:rPr>
          <w:iCs/>
          <w:lang w:eastAsia="zh-CN"/>
        </w:rPr>
        <w:fldChar w:fldCharType="begin"/>
      </w:r>
      <w:r w:rsidR="00374DC9" w:rsidRPr="00554505">
        <w:rPr>
          <w:iCs/>
          <w:lang w:eastAsia="zh-CN"/>
        </w:rPr>
        <w:instrText xml:space="preserve"> QUOTE </w:instrText>
      </w:r>
      <w:r w:rsidR="00182AEF">
        <w:rPr>
          <w:position w:val="-27"/>
        </w:rPr>
        <w:pict w14:anchorId="12891132">
          <v:shape id="_x0000_i1094" type="#_x0000_t75" style="width:121.1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374DC9" w:rsidRPr="00554505">
        <w:rPr>
          <w:iCs/>
          <w:lang w:eastAsia="zh-CN"/>
        </w:rPr>
        <w:instrText xml:space="preserve"> </w:instrText>
      </w:r>
      <w:r w:rsidR="00374DC9" w:rsidRPr="00554505">
        <w:rPr>
          <w:iCs/>
          <w:lang w:eastAsia="zh-CN"/>
        </w:rPr>
        <w:fldChar w:fldCharType="separate"/>
      </w:r>
      <w:r w:rsidR="00182AEF">
        <w:rPr>
          <w:position w:val="-27"/>
        </w:rPr>
        <w:pict w14:anchorId="2F656888">
          <v:shape id="_x0000_i1095" type="#_x0000_t75" style="width:121.1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374DC9" w:rsidRPr="00554505">
        <w:rPr>
          <w:iCs/>
          <w:lang w:eastAsia="zh-CN"/>
        </w:rPr>
        <w:fldChar w:fldCharType="end"/>
      </w:r>
    </w:p>
    <w:p w14:paraId="6A3F1C73" w14:textId="271B1AA5" w:rsidR="00374DC9" w:rsidRPr="00DD7944" w:rsidRDefault="000E1556" w:rsidP="00374DC9">
      <w:pPr>
        <w:ind w:left="568"/>
        <w:rPr>
          <w:iCs/>
          <w:lang w:eastAsia="zh-CN"/>
        </w:rPr>
      </w:pPr>
      <m:oMath>
        <m:r>
          <w:ins w:id="1312" w:author="Zu Qiang" w:date="2025-09-27T10:20:00Z" w16du:dateUtc="2025-09-27T14:20:00Z">
            <m:rPr>
              <m:sty m:val="p"/>
            </m:rPr>
            <w:rPr>
              <w:rFonts w:ascii="Cambria Math" w:hAnsi="Cambria Math"/>
              <w:lang w:eastAsia="zh-CN"/>
            </w:rPr>
            <m:t>DRB.UlUeThroughputSNw.SNSSAI=</m:t>
          </w:ins>
        </m:r>
        <m:r>
          <w:ins w:id="1313" w:author="28.554_CR0056_(Rel-16)_5G_SLICE_ePA" w:date="2020-09-23T11:10:00Z">
            <w:del w:id="1314" w:author="Zu Qiang" w:date="2025-09-26T19:07:00Z" w16du:dateUtc="2025-09-26T23:07:00Z">
              <m:rPr>
                <m:sty m:val="p"/>
              </m:rPr>
              <w:rPr>
                <w:rFonts w:ascii="Cambria Math" w:hAnsi="Cambria Math"/>
                <w:lang w:eastAsia="zh-CN"/>
              </w:rPr>
              <m:t>UlUeThroughput_SNw</m:t>
            </w:del>
          </w:ins>
        </m:r>
        <m:r>
          <w:ins w:id="1315" w:author="28.554_CR0056_(Rel-16)_5G_SLICE_ePA" w:date="2020-09-23T11:10:00Z">
            <w:del w:id="1316" w:author="Zu Qiang" w:date="2025-09-27T10:20:00Z" w16du:dateUtc="2025-09-27T14:20:00Z">
              <m:rPr>
                <m:sty m:val="p"/>
              </m:rPr>
              <w:rPr>
                <w:rFonts w:ascii="Cambria Math" w:hAnsi="Cambria Math"/>
                <w:lang w:eastAsia="zh-CN"/>
              </w:rPr>
              <m:t>.</m:t>
            </w:del>
          </w:ins>
        </m:r>
        <m:r>
          <w:ins w:id="1317" w:author="28.554_CR0056_(Rel-16)_5G_SLICE_ePA" w:date="2020-09-23T11:10:00Z">
            <w:del w:id="1318" w:author="Zu Qiang" w:date="2025-09-27T10:20:00Z" w16du:dateUtc="2025-09-27T14:20:00Z">
              <w:rPr>
                <w:rFonts w:ascii="Cambria Math" w:hAnsi="Cambria Math"/>
                <w:lang w:eastAsia="zh-CN"/>
              </w:rPr>
              <m:t>SNSSAI</m:t>
            </w:del>
          </w:ins>
        </m:r>
        <m:r>
          <w:ins w:id="1319" w:author="28.554_CR0056_(Rel-16)_5G_SLICE_ePA" w:date="2020-09-23T11:10:00Z">
            <w:del w:id="1320" w:author="Zu Qiang" w:date="2025-09-27T10:20:00Z" w16du:dateUtc="2025-09-27T14:20:00Z">
              <m:rPr>
                <m:sty m:val="p"/>
              </m:rPr>
              <w:rPr>
                <w:rFonts w:ascii="Cambria Math" w:hAnsi="Cambria Math"/>
                <w:lang w:eastAsia="zh-CN"/>
              </w:rPr>
              <m:t>=</m:t>
            </w:del>
          </w:ins>
        </m:r>
      </m:oMath>
      <w:r w:rsidR="00374DC9" w:rsidRPr="00DD7944">
        <w:rPr>
          <w:iCs/>
          <w:lang w:eastAsia="zh-CN"/>
        </w:rPr>
        <w:t xml:space="preserve"> </w:t>
      </w:r>
      <w:r w:rsidR="00374DC9" w:rsidRPr="00554505">
        <w:rPr>
          <w:iCs/>
          <w:lang w:eastAsia="zh-CN"/>
        </w:rPr>
        <w:fldChar w:fldCharType="begin"/>
      </w:r>
      <w:r w:rsidR="00374DC9" w:rsidRPr="00554505">
        <w:rPr>
          <w:iCs/>
          <w:lang w:eastAsia="zh-CN"/>
        </w:rPr>
        <w:instrText xml:space="preserve"> QUOTE </w:instrText>
      </w:r>
      <w:r w:rsidR="00182AEF">
        <w:rPr>
          <w:position w:val="-27"/>
        </w:rPr>
        <w:pict w14:anchorId="599D8F91">
          <v:shape id="_x0000_i1096" type="#_x0000_t75" style="width:132.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374DC9" w:rsidRPr="00554505">
        <w:rPr>
          <w:iCs/>
          <w:lang w:eastAsia="zh-CN"/>
        </w:rPr>
        <w:instrText xml:space="preserve"> </w:instrText>
      </w:r>
      <w:r w:rsidR="00374DC9" w:rsidRPr="00554505">
        <w:rPr>
          <w:iCs/>
          <w:lang w:eastAsia="zh-CN"/>
        </w:rPr>
        <w:fldChar w:fldCharType="separate"/>
      </w:r>
      <w:r w:rsidR="00182AEF">
        <w:rPr>
          <w:position w:val="-27"/>
        </w:rPr>
        <w:pict w14:anchorId="0C999B4D">
          <v:shape id="_x0000_i1097" type="#_x0000_t75" style="width:132.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374DC9" w:rsidRPr="00554505">
        <w:rPr>
          <w:iCs/>
          <w:lang w:eastAsia="zh-CN"/>
        </w:rPr>
        <w:fldChar w:fldCharType="end"/>
      </w:r>
    </w:p>
    <w:p w14:paraId="12335AA5" w14:textId="77777777" w:rsidR="00374DC9" w:rsidRPr="00DD7944"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572930E0" w14:textId="77777777" w:rsidR="00374DC9" w:rsidRPr="00DD7944" w:rsidRDefault="00374DC9" w:rsidP="00374DC9">
      <w:pPr>
        <w:pStyle w:val="Heading5"/>
      </w:pPr>
      <w:bookmarkStart w:id="1321" w:name="_Toc51751934"/>
      <w:bookmarkStart w:id="1322" w:name="_Toc51752292"/>
      <w:bookmarkStart w:id="1323" w:name="_Toc58578625"/>
      <w:bookmarkStart w:id="1324" w:name="_Toc202522532"/>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1321"/>
      <w:bookmarkEnd w:id="1322"/>
      <w:bookmarkEnd w:id="1323"/>
      <w:bookmarkEnd w:id="1324"/>
    </w:p>
    <w:p w14:paraId="6244DF69" w14:textId="58AF75D9" w:rsidR="00374DC9" w:rsidRPr="00DD7944" w:rsidRDefault="00374DC9" w:rsidP="00374DC9">
      <w:pPr>
        <w:pStyle w:val="B1"/>
        <w:rPr>
          <w:lang w:eastAsia="zh-CN"/>
        </w:rPr>
      </w:pPr>
      <w:r w:rsidRPr="00DD7944">
        <w:rPr>
          <w:lang w:eastAsia="zh-CN"/>
        </w:rPr>
        <w:t>a)</w:t>
      </w:r>
      <w:r w:rsidRPr="00DD7944">
        <w:rPr>
          <w:lang w:eastAsia="zh-CN"/>
        </w:rPr>
        <w:tab/>
      </w:r>
      <w:proofErr w:type="spellStart"/>
      <w:ins w:id="1325" w:author="Zu Qiang" w:date="2025-09-16T15:11:00Z" w16du:dateUtc="2025-09-16T19:11:00Z">
        <w:r w:rsidR="005777EA">
          <w:rPr>
            <w:lang w:eastAsia="zh-CN"/>
          </w:rPr>
          <w:t>DRB.</w:t>
        </w:r>
      </w:ins>
      <w:r>
        <w:rPr>
          <w:lang w:eastAsia="zh-CN"/>
        </w:rPr>
        <w:t>UlUeThroughput</w:t>
      </w:r>
      <w:del w:id="1326" w:author="Zu Qiang" w:date="2025-09-16T15:11:00Z" w16du:dateUtc="2025-09-16T19:11:00Z">
        <w:r w:rsidRPr="00DD7944" w:rsidDel="005777EA">
          <w:rPr>
            <w:lang w:eastAsia="zh-CN"/>
          </w:rPr>
          <w:delText xml:space="preserve"> _</w:delText>
        </w:r>
      </w:del>
      <w:r>
        <w:rPr>
          <w:lang w:eastAsia="zh-CN"/>
        </w:rPr>
        <w:t>Nss</w:t>
      </w:r>
      <w:proofErr w:type="spellEnd"/>
      <w:r w:rsidRPr="00DD7944">
        <w:rPr>
          <w:lang w:eastAsia="zh-CN"/>
        </w:rPr>
        <w:t xml:space="preserve">. </w:t>
      </w:r>
    </w:p>
    <w:p w14:paraId="073B976A" w14:textId="52ECA324" w:rsidR="00374DC9" w:rsidRPr="00DD7944" w:rsidRDefault="00374DC9" w:rsidP="00374DC9">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rsidRPr="00DD7944">
        <w:rPr>
          <w:lang w:eastAsia="zh-CN"/>
        </w:rPr>
        <w:t>.</w:t>
      </w:r>
    </w:p>
    <w:p w14:paraId="26907C7F" w14:textId="77777777" w:rsidR="00A848AC" w:rsidRPr="000D78DB" w:rsidRDefault="00A848AC" w:rsidP="00A848AC">
      <w:pPr>
        <w:pStyle w:val="B2"/>
        <w:rPr>
          <w:rFonts w:eastAsia="SimSun"/>
          <w:lang w:eastAsia="zh-CN"/>
        </w:rPr>
      </w:pPr>
      <w:r w:rsidRPr="000D78DB">
        <w:rPr>
          <w:rFonts w:eastAsia="SimSun"/>
          <w:lang w:eastAsia="zh-CN"/>
        </w:rPr>
        <w:lastRenderedPageBreak/>
        <w:t>b-1)</w:t>
      </w:r>
      <w:r w:rsidRPr="000D78DB">
        <w:rPr>
          <w:rFonts w:eastAsia="SimSun"/>
          <w:lang w:eastAsia="zh-CN"/>
        </w:rPr>
        <w:tab/>
        <w:t>Integer, kbit/s</w:t>
      </w:r>
    </w:p>
    <w:p w14:paraId="1004E703" w14:textId="77777777" w:rsidR="00A848AC" w:rsidRPr="00DD7944" w:rsidRDefault="00A848AC" w:rsidP="00A848AC">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142C6FF0" w14:textId="77777777" w:rsidR="00374DC9" w:rsidRPr="00DD7944" w:rsidRDefault="00374DC9" w:rsidP="00374DC9">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t>
      </w:r>
      <w:proofErr w:type="gramStart"/>
      <w:r w:rsidRPr="00DD7944">
        <w:rPr>
          <w:lang w:eastAsia="zh-CN"/>
        </w:rPr>
        <w:t>where</w:t>
      </w:r>
      <w:proofErr w:type="gramEnd"/>
    </w:p>
    <w:p w14:paraId="07CF0708" w14:textId="77777777" w:rsidR="00374DC9" w:rsidRPr="00DD7944" w:rsidRDefault="00374DC9" w:rsidP="00374DC9">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2C4D8444" w14:textId="77777777" w:rsidR="00374DC9" w:rsidRPr="00DD7944" w:rsidRDefault="00374DC9" w:rsidP="00374DC9">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 xml:space="preserve">data volume of the NR </w:t>
      </w:r>
      <w:proofErr w:type="gramStart"/>
      <w:r w:rsidRPr="00DD7944">
        <w:rPr>
          <w:lang w:val="en-US"/>
        </w:rPr>
        <w:t>cell;</w:t>
      </w:r>
      <w:proofErr w:type="gramEnd"/>
    </w:p>
    <w:p w14:paraId="34D7EDAF" w14:textId="77777777" w:rsidR="00374DC9" w:rsidRPr="00DD7944" w:rsidRDefault="00374DC9" w:rsidP="00374DC9">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5AC62944" w14:textId="77777777" w:rsidR="00374DC9" w:rsidRDefault="00374DC9" w:rsidP="00374DC9">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7F29F59C" w14:textId="2274661C" w:rsidR="00374DC9" w:rsidRPr="00DD7944" w:rsidRDefault="00C50395" w:rsidP="00374DC9">
      <w:pPr>
        <w:ind w:left="568"/>
        <w:rPr>
          <w:iCs/>
          <w:lang w:eastAsia="zh-CN"/>
        </w:rPr>
      </w:pPr>
      <m:oMath>
        <m:r>
          <w:del w:id="1327" w:author="Zu Qiang" w:date="2025-09-26T19:07:00Z" w16du:dateUtc="2025-09-26T23:07:00Z">
            <m:rPr>
              <m:sty m:val="p"/>
            </m:rPr>
            <w:rPr>
              <w:rFonts w:ascii="Cambria Math" w:hAnsi="Cambria Math"/>
              <w:lang w:eastAsia="zh-CN"/>
            </w:rPr>
            <m:t>UlUeThroughput_Nss</m:t>
          </w:del>
        </m:r>
        <m:r>
          <w:del w:id="1328" w:author="Zu Qiang" w:date="2025-09-27T11:11:00Z" w16du:dateUtc="2025-09-27T15:11:00Z">
            <m:rPr>
              <m:sty m:val="p"/>
            </m:rPr>
            <w:rPr>
              <w:rFonts w:ascii="Cambria Math" w:hAnsi="Cambria Math"/>
              <w:lang w:eastAsia="zh-CN"/>
            </w:rPr>
            <m:t>.</m:t>
          </w:del>
        </m:r>
        <m:r>
          <w:del w:id="1329" w:author="Zu Qiang" w:date="2025-09-27T11:11:00Z" w16du:dateUtc="2025-09-27T15:11:00Z">
            <w:rPr>
              <w:rFonts w:ascii="Cambria Math" w:hAnsi="Cambria Math"/>
              <w:lang w:eastAsia="zh-CN"/>
            </w:rPr>
            <m:t>SNSSAI</m:t>
          </w:del>
        </m:r>
        <m:r>
          <w:del w:id="1330" w:author="Zu Qiang" w:date="2025-09-27T11:11:00Z" w16du:dateUtc="2025-09-27T15:11:00Z">
            <m:rPr>
              <m:sty m:val="p"/>
            </m:rPr>
            <w:rPr>
              <w:rFonts w:ascii="Cambria Math" w:hAnsi="Cambria Math"/>
              <w:lang w:eastAsia="zh-CN"/>
            </w:rPr>
            <m:t>=</m:t>
          </w:del>
        </m:r>
      </m:oMath>
      <w:del w:id="1331" w:author="Zu Qiang" w:date="2025-09-27T11:11:00Z" w16du:dateUtc="2025-09-27T15:11:00Z">
        <w:r w:rsidR="00374DC9" w:rsidRPr="008A4584" w:rsidDel="00F41C4B">
          <w:rPr>
            <w:iCs/>
            <w:lang w:eastAsia="zh-CN"/>
          </w:rPr>
          <w:delText xml:space="preserve"> </w:delText>
        </w:r>
      </w:del>
      <m:oMath>
        <m:r>
          <w:ins w:id="1332" w:author="Zu Qiang" w:date="2025-09-27T11:11:00Z" w16du:dateUtc="2025-09-27T15:11:00Z">
            <m:rPr>
              <m:sty m:val="p"/>
            </m:rPr>
            <w:rPr>
              <w:rFonts w:ascii="Cambria Math" w:hAnsi="Cambria Math"/>
              <w:lang w:eastAsia="zh-CN"/>
            </w:rPr>
            <m:t>DRB.UlUeThroughputNss.</m:t>
          </w:ins>
        </m:r>
        <m:r>
          <w:ins w:id="1333" w:author="Zu Qiang" w:date="2025-09-27T11:11:00Z" w16du:dateUtc="2025-09-27T15:11:00Z">
            <w:rPr>
              <w:rFonts w:ascii="Cambria Math" w:hAnsi="Cambria Math"/>
              <w:lang w:eastAsia="zh-CN"/>
            </w:rPr>
            <m:t>SNSSAI</m:t>
          </w:ins>
        </m:r>
        <m:r>
          <w:ins w:id="1334" w:author="Zu Qiang" w:date="2025-09-27T11:11:00Z" w16du:dateUtc="2025-09-27T15:11:00Z">
            <m:rPr>
              <m:sty m:val="p"/>
            </m:rPr>
            <w:rPr>
              <w:rFonts w:ascii="Cambria Math" w:hAnsi="Cambria Math"/>
              <w:lang w:eastAsia="zh-CN"/>
            </w:rPr>
            <m:t>=</m:t>
          </w:ins>
        </m:r>
      </m:oMath>
      <w:ins w:id="1335" w:author="Zu Qiang" w:date="2025-09-27T11:11:00Z" w16du:dateUtc="2025-09-27T15:11:00Z">
        <w:r w:rsidR="00F41C4B" w:rsidRPr="008A4584">
          <w:rPr>
            <w:iCs/>
            <w:lang w:eastAsia="zh-CN"/>
          </w:rPr>
          <w:t xml:space="preserve"> </w:t>
        </w:r>
      </w:ins>
      <w:r w:rsidR="00374DC9" w:rsidRPr="00554505">
        <w:rPr>
          <w:iCs/>
          <w:sz w:val="24"/>
          <w:szCs w:val="24"/>
          <w:lang w:eastAsia="zh-CN"/>
        </w:rPr>
        <w:fldChar w:fldCharType="begin"/>
      </w:r>
      <w:r w:rsidR="00374DC9" w:rsidRPr="00554505">
        <w:rPr>
          <w:iCs/>
          <w:sz w:val="24"/>
          <w:szCs w:val="24"/>
          <w:lang w:eastAsia="zh-CN"/>
        </w:rPr>
        <w:instrText xml:space="preserve"> QUOTE </w:instrText>
      </w:r>
      <w:r w:rsidR="00182AEF">
        <w:rPr>
          <w:position w:val="-27"/>
        </w:rPr>
        <w:pict w14:anchorId="4F8AB6C8">
          <v:shape id="_x0000_i1098" type="#_x0000_t75" style="width:132.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374DC9" w:rsidRPr="00554505">
        <w:rPr>
          <w:iCs/>
          <w:sz w:val="24"/>
          <w:szCs w:val="24"/>
          <w:lang w:eastAsia="zh-CN"/>
        </w:rPr>
        <w:instrText xml:space="preserve"> </w:instrText>
      </w:r>
      <w:r w:rsidR="00374DC9" w:rsidRPr="00554505">
        <w:rPr>
          <w:iCs/>
          <w:sz w:val="24"/>
          <w:szCs w:val="24"/>
          <w:lang w:eastAsia="zh-CN"/>
        </w:rPr>
        <w:fldChar w:fldCharType="separate"/>
      </w:r>
      <w:r w:rsidR="00182AEF">
        <w:rPr>
          <w:position w:val="-27"/>
        </w:rPr>
        <w:pict w14:anchorId="179306D4">
          <v:shape id="_x0000_i1099" type="#_x0000_t75" style="width:132.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374DC9" w:rsidRPr="00554505">
        <w:rPr>
          <w:iCs/>
          <w:sz w:val="24"/>
          <w:szCs w:val="24"/>
          <w:lang w:eastAsia="zh-CN"/>
        </w:rPr>
        <w:fldChar w:fldCharType="end"/>
      </w:r>
      <w:r w:rsidR="00374DC9">
        <w:rPr>
          <w:iCs/>
          <w:sz w:val="24"/>
          <w:szCs w:val="24"/>
          <w:lang w:eastAsia="zh-CN"/>
        </w:rPr>
        <w:t xml:space="preserve">, </w:t>
      </w:r>
      <w:r w:rsidR="00374DC9">
        <w:rPr>
          <w:iCs/>
          <w:lang w:eastAsia="zh-CN"/>
        </w:rPr>
        <w:t xml:space="preserve">where the </w:t>
      </w:r>
      <w:r w:rsidR="00374DC9" w:rsidRPr="00EA1606">
        <w:rPr>
          <w:i/>
          <w:lang w:eastAsia="zh-CN"/>
        </w:rPr>
        <w:t>SNSSAI</w:t>
      </w:r>
      <w:r w:rsidR="00374DC9">
        <w:rPr>
          <w:iCs/>
          <w:lang w:eastAsia="zh-CN"/>
        </w:rPr>
        <w:t xml:space="preserve"> identifies the S-NSSAI that the </w:t>
      </w:r>
      <w:proofErr w:type="spellStart"/>
      <w:r w:rsidR="00374DC9" w:rsidRPr="00DD7944">
        <w:rPr>
          <w:lang w:eastAsia="zh-CN"/>
        </w:rPr>
        <w:t>NetworkSliceSubnet</w:t>
      </w:r>
      <w:proofErr w:type="spellEnd"/>
      <w:r w:rsidR="00374DC9">
        <w:rPr>
          <w:lang w:eastAsia="zh-CN"/>
        </w:rPr>
        <w:t xml:space="preserve"> supports.</w:t>
      </w:r>
    </w:p>
    <w:p w14:paraId="07C04EB2" w14:textId="77777777" w:rsidR="00374DC9" w:rsidRPr="00697FB0" w:rsidRDefault="00374DC9" w:rsidP="00374DC9">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7797C13A" w14:textId="77777777" w:rsidR="00374DC9" w:rsidRDefault="00374DC9" w:rsidP="00374DC9">
      <w:pPr>
        <w:pStyle w:val="Heading3"/>
        <w:rPr>
          <w:rFonts w:eastAsia="SimSun"/>
          <w:lang w:val="en-US" w:eastAsia="zh-CN"/>
        </w:rPr>
      </w:pPr>
      <w:bookmarkStart w:id="1336" w:name="_Toc202522533"/>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1336"/>
    </w:p>
    <w:p w14:paraId="13DCC19D" w14:textId="7338BBC7" w:rsidR="00374DC9" w:rsidRDefault="00374DC9" w:rsidP="00374DC9">
      <w:pPr>
        <w:pStyle w:val="B1"/>
        <w:rPr>
          <w:lang w:eastAsia="zh-CN"/>
        </w:rPr>
      </w:pPr>
      <w:r>
        <w:rPr>
          <w:lang w:eastAsia="zh-CN"/>
        </w:rPr>
        <w:t>a)</w:t>
      </w:r>
      <w:r>
        <w:rPr>
          <w:lang w:eastAsia="zh-CN"/>
        </w:rPr>
        <w:tab/>
      </w:r>
      <w:ins w:id="1337" w:author="Zu Qiang" w:date="2025-09-16T15:12:00Z" w16du:dateUtc="2025-09-16T19:12:00Z">
        <w:r w:rsidR="00675350">
          <w:rPr>
            <w:lang w:eastAsia="zh-CN"/>
          </w:rPr>
          <w:t>GTP.</w:t>
        </w:r>
      </w:ins>
      <w:r>
        <w:rPr>
          <w:rFonts w:hint="eastAsia"/>
          <w:lang w:eastAsia="zh-CN"/>
        </w:rPr>
        <w:t>U</w:t>
      </w:r>
      <w:r>
        <w:rPr>
          <w:lang w:eastAsia="zh-CN"/>
        </w:rPr>
        <w:t>TSNSI</w:t>
      </w:r>
      <w:del w:id="1338" w:author="Zu Qiang" w:date="2025-09-16T15:12:00Z" w16du:dateUtc="2025-09-16T19:12:00Z">
        <w:r w:rsidDel="00675350">
          <w:rPr>
            <w:rFonts w:hint="eastAsia"/>
            <w:lang w:val="en-US" w:eastAsia="zh-CN"/>
          </w:rPr>
          <w:delText>_</w:delText>
        </w:r>
      </w:del>
      <w:r>
        <w:rPr>
          <w:rFonts w:hint="eastAsia"/>
          <w:lang w:val="en-US" w:eastAsia="zh-CN"/>
        </w:rPr>
        <w:t>5GVNGroup</w:t>
      </w:r>
      <w:r>
        <w:rPr>
          <w:rFonts w:hint="eastAsia"/>
          <w:lang w:eastAsia="zh-CN"/>
        </w:rPr>
        <w:t>.</w:t>
      </w:r>
    </w:p>
    <w:p w14:paraId="16FC5B1C" w14:textId="090388C3" w:rsidR="00374DC9" w:rsidRDefault="00374DC9" w:rsidP="00374DC9">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xml:space="preserve">, divided by the granularity period (in milliseconds). </w:t>
      </w:r>
    </w:p>
    <w:p w14:paraId="2FBFF742" w14:textId="77777777" w:rsidR="003C276D" w:rsidRPr="000D78DB" w:rsidRDefault="003C276D" w:rsidP="003C276D">
      <w:pPr>
        <w:pStyle w:val="B2"/>
        <w:rPr>
          <w:rFonts w:eastAsia="SimSun"/>
          <w:lang w:eastAsia="zh-CN"/>
        </w:rPr>
      </w:pPr>
      <w:r w:rsidRPr="000D78DB">
        <w:rPr>
          <w:rFonts w:eastAsia="SimSun"/>
          <w:lang w:eastAsia="zh-CN"/>
        </w:rPr>
        <w:t>b-1)</w:t>
      </w:r>
      <w:r w:rsidRPr="000D78DB">
        <w:rPr>
          <w:rFonts w:eastAsia="SimSun"/>
          <w:lang w:eastAsia="zh-CN"/>
        </w:rPr>
        <w:tab/>
        <w:t>Integer, kbit/s</w:t>
      </w:r>
    </w:p>
    <w:p w14:paraId="727D7331" w14:textId="77777777" w:rsidR="003C276D" w:rsidRDefault="003C276D" w:rsidP="003C276D">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6A40080D" w14:textId="77777777" w:rsidR="00374DC9" w:rsidRPr="00D73041" w:rsidRDefault="00374DC9" w:rsidP="00374DC9">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182AEF">
        <w:rPr>
          <w:position w:val="-15"/>
        </w:rPr>
        <w:pict w14:anchorId="7E79A344">
          <v:shape id="_x0000_i1100" type="#_x0000_t75" style="width:224.75pt;height:2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3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D73041">
        <w:rPr>
          <w:lang w:eastAsia="zh-CN"/>
        </w:rPr>
        <w:instrText xml:space="preserve"> </w:instrText>
      </w:r>
      <w:r>
        <w:rPr>
          <w:lang w:eastAsia="zh-CN"/>
        </w:rPr>
        <w:fldChar w:fldCharType="separate"/>
      </w:r>
      <w:r>
        <w:rPr>
          <w:lang w:eastAsia="zh-CN"/>
        </w:rPr>
        <w:fldChar w:fldCharType="end"/>
      </w:r>
    </w:p>
    <w:p w14:paraId="3581D47B" w14:textId="1C134E5F" w:rsidR="00374DC9" w:rsidRPr="00D73041" w:rsidRDefault="003C276D" w:rsidP="00374DC9">
      <w:pPr>
        <w:pStyle w:val="B1"/>
        <w:ind w:leftChars="242" w:left="566" w:hangingChars="41" w:hanging="82"/>
        <w:rPr>
          <w:lang w:eastAsia="ja-JP"/>
        </w:rPr>
      </w:pPr>
      <w:ins w:id="1339" w:author="Zu Qiang" w:date="2025-09-26T19:09:00Z" w16du:dateUtc="2025-09-26T23:09:00Z">
        <w:r w:rsidRPr="003C276D">
          <w:rPr>
            <w:i/>
            <w:iCs/>
            <w:lang w:eastAsia="zh-CN"/>
          </w:rPr>
          <w:t>GTP.</w:t>
        </w:r>
        <w:r w:rsidRPr="003C276D">
          <w:rPr>
            <w:rFonts w:hint="eastAsia"/>
            <w:i/>
            <w:iCs/>
            <w:lang w:eastAsia="zh-CN"/>
          </w:rPr>
          <w:t>U</w:t>
        </w:r>
        <w:r w:rsidRPr="003C276D">
          <w:rPr>
            <w:i/>
            <w:iCs/>
            <w:lang w:eastAsia="zh-CN"/>
          </w:rPr>
          <w:t>TSNSI</w:t>
        </w:r>
        <w:del w:id="1340" w:author="Zu Qiang" w:date="2025-09-16T15:12:00Z" w16du:dateUtc="2025-09-16T19:12:00Z">
          <w:r w:rsidRPr="003C276D" w:rsidDel="00675350">
            <w:rPr>
              <w:rFonts w:hint="eastAsia"/>
              <w:i/>
              <w:iCs/>
              <w:lang w:val="en-US" w:eastAsia="zh-CN"/>
            </w:rPr>
            <w:delText>_</w:delText>
          </w:r>
        </w:del>
        <w:r w:rsidRPr="003C276D">
          <w:rPr>
            <w:rFonts w:hint="eastAsia"/>
            <w:i/>
            <w:iCs/>
            <w:lang w:val="en-US" w:eastAsia="zh-CN"/>
          </w:rPr>
          <w:t>5GVNGroup</w:t>
        </w:r>
        <w:r w:rsidRPr="00362ECD" w:rsidDel="003C276D">
          <w:rPr>
            <w:rFonts w:eastAsia="Cambria Math" w:hAnsi="Cambria Math" w:cs="Cambria Math"/>
            <w:i/>
            <w:iCs/>
            <w:lang w:eastAsia="zh-CN"/>
          </w:rPr>
          <w:t xml:space="preserve"> </w:t>
        </w:r>
      </w:ins>
      <w:del w:id="1341" w:author="Zu Qiang" w:date="2025-09-26T19:09:00Z" w16du:dateUtc="2025-09-26T23:09:00Z">
        <w:r w:rsidR="00374DC9" w:rsidRPr="00362ECD" w:rsidDel="003C276D">
          <w:rPr>
            <w:rFonts w:eastAsia="Cambria Math" w:hAnsi="Cambria Math" w:cs="Cambria Math"/>
            <w:i/>
            <w:iCs/>
            <w:lang w:eastAsia="zh-CN"/>
          </w:rPr>
          <w:delText>UTSNSI</w:delText>
        </w:r>
        <w:r w:rsidR="00374DC9" w:rsidRPr="00362ECD" w:rsidDel="003C276D">
          <w:rPr>
            <w:i/>
            <w:iCs/>
            <w:lang w:eastAsia="zh-CN"/>
          </w:rPr>
          <w:delText>_5GVNGroup</w:delText>
        </w:r>
      </w:del>
      <w:r w:rsidR="00374DC9" w:rsidRPr="00D73041">
        <w:rPr>
          <w:rFonts w:eastAsia="Cambria Math" w:hAnsi="Cambria Math" w:cs="Cambria Math"/>
          <w:lang w:val="fr-FR" w:eastAsia="zh-CN"/>
        </w:rPr>
        <w:fldChar w:fldCharType="begin"/>
      </w:r>
      <w:r w:rsidR="00374DC9" w:rsidRPr="00D73041">
        <w:rPr>
          <w:rFonts w:eastAsia="Cambria Math" w:hAnsi="Cambria Math" w:cs="Cambria Math"/>
          <w:lang w:eastAsia="zh-CN"/>
        </w:rPr>
        <w:instrText xml:space="preserve"> QUOTE </w:instrText>
      </w:r>
      <w:r w:rsidR="00182AEF">
        <w:rPr>
          <w:position w:val="-12"/>
        </w:rPr>
        <w:pict w14:anchorId="1B796702">
          <v:shape id="_x0000_i1101" type="#_x0000_t75" style="width:162.8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374DC9" w:rsidRPr="00D73041">
        <w:rPr>
          <w:rFonts w:eastAsia="Cambria Math" w:hAnsi="Cambria Math" w:cs="Cambria Math"/>
          <w:lang w:eastAsia="zh-CN"/>
        </w:rPr>
        <w:instrText xml:space="preserve"> </w:instrText>
      </w:r>
      <w:r w:rsidR="00374DC9" w:rsidRPr="00D73041">
        <w:rPr>
          <w:rFonts w:eastAsia="Cambria Math" w:hAnsi="Cambria Math" w:cs="Cambria Math"/>
          <w:lang w:val="fr-FR" w:eastAsia="zh-CN"/>
        </w:rPr>
        <w:fldChar w:fldCharType="separate"/>
      </w:r>
      <w:r w:rsidR="00182AEF">
        <w:rPr>
          <w:position w:val="-12"/>
        </w:rPr>
        <w:pict w14:anchorId="1B718295">
          <v:shape id="_x0000_i1102" type="#_x0000_t75" style="width:162.8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374DC9" w:rsidRPr="00D73041">
        <w:rPr>
          <w:rFonts w:eastAsia="Cambria Math" w:hAnsi="Cambria Math" w:cs="Cambria Math"/>
          <w:lang w:val="fr-FR" w:eastAsia="zh-CN"/>
        </w:rPr>
        <w:fldChar w:fldCharType="end"/>
      </w:r>
      <w:r w:rsidR="00374DC9" w:rsidRPr="00D73041">
        <w:rPr>
          <w:rFonts w:eastAsia="Cambria Math" w:hAnsi="Cambria Math" w:cs="Cambria Math" w:hint="eastAsia"/>
          <w:lang w:eastAsia="zh-CN"/>
        </w:rPr>
        <w:t xml:space="preserve">  *8</w:t>
      </w:r>
    </w:p>
    <w:p w14:paraId="50C152E4" w14:textId="77777777" w:rsidR="00374DC9" w:rsidRPr="00D73041" w:rsidRDefault="00374DC9" w:rsidP="00374DC9">
      <w:pPr>
        <w:pStyle w:val="B1"/>
        <w:rPr>
          <w:lang w:eastAsia="zh-CN"/>
        </w:rPr>
      </w:pPr>
    </w:p>
    <w:p w14:paraId="2395D75C" w14:textId="77777777" w:rsidR="00374DC9" w:rsidRDefault="00374DC9" w:rsidP="00374DC9">
      <w:pPr>
        <w:pStyle w:val="B1"/>
        <w:rPr>
          <w:lang w:eastAsia="zh-CN"/>
        </w:rPr>
      </w:pPr>
      <w:r>
        <w:rPr>
          <w:lang w:eastAsia="zh-CN"/>
        </w:rPr>
        <w:t>d)</w:t>
      </w:r>
      <w:r>
        <w:rPr>
          <w:lang w:eastAsia="zh-CN"/>
        </w:rPr>
        <w:tab/>
      </w:r>
      <w:proofErr w:type="spellStart"/>
      <w:r>
        <w:rPr>
          <w:lang w:eastAsia="zh-CN"/>
        </w:rPr>
        <w:t>NetworkSlice</w:t>
      </w:r>
      <w:proofErr w:type="spellEnd"/>
      <w:r>
        <w:rPr>
          <w:lang w:eastAsia="zh-CN"/>
        </w:rPr>
        <w:t xml:space="preserve">, </w:t>
      </w:r>
      <w:proofErr w:type="spellStart"/>
      <w:r>
        <w:rPr>
          <w:lang w:eastAsia="zh-CN"/>
        </w:rPr>
        <w:t>SubNetwork</w:t>
      </w:r>
      <w:proofErr w:type="spellEnd"/>
      <w:r>
        <w:rPr>
          <w:lang w:eastAsia="zh-CN"/>
        </w:rPr>
        <w:t>.</w:t>
      </w:r>
    </w:p>
    <w:p w14:paraId="4673B8CB" w14:textId="77777777" w:rsidR="00374DC9" w:rsidRDefault="00374DC9" w:rsidP="00374DC9">
      <w:pPr>
        <w:pStyle w:val="Heading3"/>
      </w:pPr>
      <w:bookmarkStart w:id="1342" w:name="_Toc202522534"/>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1342"/>
    </w:p>
    <w:p w14:paraId="60850B73" w14:textId="6F0F48A6" w:rsidR="00374DC9" w:rsidRDefault="00374DC9" w:rsidP="00374DC9">
      <w:pPr>
        <w:pStyle w:val="B1"/>
        <w:rPr>
          <w:lang w:eastAsia="zh-CN"/>
        </w:rPr>
      </w:pPr>
      <w:r>
        <w:rPr>
          <w:lang w:eastAsia="zh-CN"/>
        </w:rPr>
        <w:t>a)</w:t>
      </w:r>
      <w:r>
        <w:rPr>
          <w:lang w:eastAsia="zh-CN"/>
        </w:rPr>
        <w:tab/>
      </w:r>
      <w:ins w:id="1343" w:author="Zu Qiang" w:date="2025-09-16T15:12:00Z" w16du:dateUtc="2025-09-16T19:12:00Z">
        <w:r w:rsidR="00675350">
          <w:rPr>
            <w:lang w:eastAsia="zh-CN"/>
          </w:rPr>
          <w:t>GTP.</w:t>
        </w:r>
      </w:ins>
      <w:r>
        <w:rPr>
          <w:rFonts w:hint="eastAsia"/>
          <w:lang w:eastAsia="zh-CN"/>
        </w:rPr>
        <w:t>D</w:t>
      </w:r>
      <w:r>
        <w:rPr>
          <w:lang w:eastAsia="zh-CN"/>
        </w:rPr>
        <w:t>TSNSI</w:t>
      </w:r>
      <w:del w:id="1344" w:author="Zu Qiang" w:date="2025-09-16T15:12:00Z" w16du:dateUtc="2025-09-16T19:12:00Z">
        <w:r w:rsidDel="00675350">
          <w:rPr>
            <w:rFonts w:hint="eastAsia"/>
            <w:lang w:val="en-US" w:eastAsia="zh-CN"/>
          </w:rPr>
          <w:delText>_</w:delText>
        </w:r>
      </w:del>
      <w:r>
        <w:rPr>
          <w:rFonts w:hint="eastAsia"/>
          <w:lang w:val="en-US" w:eastAsia="zh-CN"/>
        </w:rPr>
        <w:t>5GVNGroup</w:t>
      </w:r>
      <w:r>
        <w:rPr>
          <w:rFonts w:hint="eastAsia"/>
          <w:lang w:eastAsia="zh-CN"/>
        </w:rPr>
        <w:t>.</w:t>
      </w:r>
    </w:p>
    <w:p w14:paraId="6B153475" w14:textId="516DEBEA" w:rsidR="00374DC9" w:rsidRDefault="00374DC9" w:rsidP="00374DC9">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xml:space="preserve">, divided by the granularity period (in milliseconds). </w:t>
      </w:r>
    </w:p>
    <w:p w14:paraId="79FA8972" w14:textId="77777777" w:rsidR="000051C0" w:rsidRPr="000D78DB" w:rsidRDefault="000051C0" w:rsidP="000051C0">
      <w:pPr>
        <w:pStyle w:val="B2"/>
        <w:rPr>
          <w:rFonts w:eastAsia="SimSun"/>
          <w:lang w:eastAsia="zh-CN"/>
        </w:rPr>
      </w:pPr>
      <w:r w:rsidRPr="000D78DB">
        <w:rPr>
          <w:rFonts w:eastAsia="SimSun"/>
          <w:lang w:eastAsia="zh-CN"/>
        </w:rPr>
        <w:t>b-1)</w:t>
      </w:r>
      <w:r w:rsidRPr="000D78DB">
        <w:rPr>
          <w:rFonts w:eastAsia="SimSun"/>
          <w:lang w:eastAsia="zh-CN"/>
        </w:rPr>
        <w:tab/>
        <w:t>Integer, kbit/s</w:t>
      </w:r>
    </w:p>
    <w:p w14:paraId="1B77C7BD" w14:textId="77777777" w:rsidR="000051C0" w:rsidRDefault="000051C0" w:rsidP="000051C0">
      <w:pPr>
        <w:pStyle w:val="B2"/>
        <w:rPr>
          <w:lang w:eastAsia="zh-CN"/>
        </w:rPr>
      </w:pPr>
      <w:r w:rsidRPr="000D78DB">
        <w:rPr>
          <w:rFonts w:eastAsia="SimSun"/>
        </w:rPr>
        <w:t>b-2)</w:t>
      </w:r>
      <w:r w:rsidRPr="000D78DB">
        <w:rPr>
          <w:rFonts w:eastAsia="SimSun"/>
        </w:rPr>
        <w:tab/>
      </w:r>
      <w:r w:rsidRPr="000D78DB">
        <w:rPr>
          <w:rFonts w:eastAsia="SimSun"/>
          <w:lang w:eastAsia="zh-CN"/>
        </w:rPr>
        <w:t>MEAN</w:t>
      </w:r>
    </w:p>
    <w:p w14:paraId="278A6C1C" w14:textId="6AD6B6B2" w:rsidR="00374DC9" w:rsidRPr="00D73041" w:rsidRDefault="00374DC9" w:rsidP="00374DC9">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m:oMath>
        <m:r>
          <w:ins w:id="1345" w:author="28.554_CR0046_(Rel-16)_5G_SLICE_ePA" w:date="2020-07-01T10:42:00Z">
            <m:rPr>
              <m:sty m:val="p"/>
            </m:rPr>
            <w:rPr>
              <w:rFonts w:ascii="Cambria Math" w:hAnsi="Cambria Math"/>
              <w:lang w:eastAsia="zh-CN"/>
            </w:rPr>
            <m:t xml:space="preserve">DTSNSI= </m:t>
          </w:ins>
        </m:r>
        <m:nary>
          <m:naryPr>
            <m:chr m:val="?"/>
            <m:limLoc m:val="undOvr"/>
            <m:supHide m:val="1"/>
            <m:ctrlPr>
              <w:ins w:id="1346" w:author="28.554_CR0046_(Rel-16)_5G_SLICE_ePA" w:date="2020-07-01T10:42:00Z">
                <w:rPr>
                  <w:rFonts w:ascii="Cambria Math" w:hAnsi="Cambria Math"/>
                  <w:lang w:eastAsia="zh-CN"/>
                </w:rPr>
              </w:ins>
            </m:ctrlPr>
          </m:naryPr>
          <m:sub>
            <m:r>
              <w:ins w:id="1347" w:author="28.554_CR0046_(Rel-16)_5G_SLICE_ePA" w:date="2020-07-01T10:42:00Z">
                <m:rPr>
                  <m:sty m:val="p"/>
                </m:rPr>
                <w:rPr>
                  <w:rFonts w:ascii="Cambria Math" w:hAnsi="Cambria Math"/>
                  <w:lang w:eastAsia="zh-CN"/>
                </w:rPr>
                <m:t>UPF</m:t>
              </w:ins>
            </m:r>
          </m:sub>
          <m:sup/>
          <m:e>
            <m:r>
              <w:ins w:id="1348" w:author="28.554_CR0046_(Rel-16)_5G_SLICE_ePA" w:date="2020-07-01T10:42:00Z">
                <m:rPr>
                  <m:sty m:val="p"/>
                </m:rPr>
                <w:rPr>
                  <w:rFonts w:ascii="Cambria Math" w:hAnsi="Cambria Math"/>
                  <w:lang w:eastAsia="zh-CN"/>
                </w:rPr>
                <m:t>GTP.OutDataOctN3UPF</m:t>
              </w:ins>
            </m:r>
          </m:e>
        </m:nary>
      </m:oMath>
      <w:r w:rsidRPr="00D73041">
        <w:rPr>
          <w:lang w:eastAsia="zh-CN"/>
        </w:rPr>
        <w:instrText xml:space="preserve"> </w:instrText>
      </w:r>
      <w:r>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182AEF">
        <w:rPr>
          <w:position w:val="-15"/>
        </w:rPr>
        <w:pict w14:anchorId="03A42A98">
          <v:shape id="_x0000_i1103" type="#_x0000_t75" style="width:231.15pt;height:22.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2: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D73041">
        <w:rPr>
          <w:lang w:eastAsia="zh-CN"/>
        </w:rPr>
        <w:instrText xml:space="preserve"> </w:instrText>
      </w:r>
      <w:r>
        <w:rPr>
          <w:lang w:eastAsia="zh-CN"/>
        </w:rPr>
        <w:fldChar w:fldCharType="separate"/>
      </w:r>
      <w:r>
        <w:rPr>
          <w:lang w:eastAsia="zh-CN"/>
        </w:rPr>
        <w:fldChar w:fldCharType="end"/>
      </w:r>
    </w:p>
    <w:p w14:paraId="04622E8A" w14:textId="27A63388" w:rsidR="00374DC9" w:rsidRPr="00D73041" w:rsidRDefault="0096270F" w:rsidP="00374DC9">
      <w:pPr>
        <w:pStyle w:val="B1"/>
        <w:ind w:leftChars="242" w:left="566" w:hangingChars="41" w:hanging="82"/>
        <w:rPr>
          <w:lang w:eastAsia="ja-JP"/>
        </w:rPr>
      </w:pPr>
      <w:ins w:id="1349" w:author="Zu Qiang" w:date="2025-09-26T19:09:00Z" w16du:dateUtc="2025-09-26T23:09:00Z">
        <w:r w:rsidRPr="0096270F">
          <w:rPr>
            <w:rFonts w:eastAsia="Cambria Math" w:hAnsi="Cambria Math" w:cs="Cambria Math"/>
            <w:i/>
            <w:iCs/>
            <w:lang w:eastAsia="zh-CN"/>
          </w:rPr>
          <w:t>GTP.DTSNSI_5GVNGroup</w:t>
        </w:r>
        <w:r w:rsidRPr="0096270F" w:rsidDel="0096270F">
          <w:rPr>
            <w:rFonts w:eastAsia="Cambria Math" w:hAnsi="Cambria Math" w:cs="Cambria Math" w:hint="eastAsia"/>
            <w:i/>
            <w:iCs/>
            <w:lang w:eastAsia="zh-CN"/>
          </w:rPr>
          <w:t xml:space="preserve"> </w:t>
        </w:r>
      </w:ins>
      <w:del w:id="1350" w:author="Zu Qiang" w:date="2025-09-26T19:09:00Z" w16du:dateUtc="2025-09-26T23:09:00Z">
        <w:r w:rsidR="00374DC9" w:rsidRPr="00D73041" w:rsidDel="0096270F">
          <w:rPr>
            <w:rFonts w:eastAsia="Cambria Math" w:hAnsi="Cambria Math" w:cs="Cambria Math" w:hint="eastAsia"/>
            <w:i/>
            <w:iCs/>
            <w:lang w:eastAsia="zh-CN"/>
          </w:rPr>
          <w:delText>DTSNSI</w:delText>
        </w:r>
        <w:r w:rsidR="00374DC9" w:rsidRPr="00D73041" w:rsidDel="0096270F">
          <w:rPr>
            <w:rFonts w:hint="eastAsia"/>
            <w:i/>
            <w:iCs/>
            <w:lang w:eastAsia="zh-CN"/>
          </w:rPr>
          <w:delText>_5GVNGroup</w:delText>
        </w:r>
      </w:del>
      <w:r w:rsidR="00374DC9" w:rsidRPr="00D73041">
        <w:rPr>
          <w:rFonts w:eastAsia="Cambria Math" w:hAnsi="Cambria Math" w:cs="Cambria Math"/>
          <w:lang w:val="fr-FR" w:eastAsia="zh-CN"/>
        </w:rPr>
        <w:fldChar w:fldCharType="begin"/>
      </w:r>
      <w:r w:rsidR="00374DC9" w:rsidRPr="00D73041">
        <w:rPr>
          <w:rFonts w:eastAsia="Cambria Math" w:hAnsi="Cambria Math" w:cs="Cambria Math"/>
          <w:lang w:eastAsia="zh-CN"/>
        </w:rPr>
        <w:instrText xml:space="preserve"> QUOTE </w:instrText>
      </w:r>
      <w:r w:rsidR="00182AEF">
        <w:rPr>
          <w:position w:val="-12"/>
        </w:rPr>
        <w:pict w14:anchorId="4C02B2F4">
          <v:shape id="_x0000_i1104" type="#_x0000_t75" style="width:168.6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374DC9" w:rsidRPr="00D73041">
        <w:rPr>
          <w:rFonts w:eastAsia="Cambria Math" w:hAnsi="Cambria Math" w:cs="Cambria Math"/>
          <w:lang w:eastAsia="zh-CN"/>
        </w:rPr>
        <w:instrText xml:space="preserve"> </w:instrText>
      </w:r>
      <w:r w:rsidR="00374DC9" w:rsidRPr="00D73041">
        <w:rPr>
          <w:rFonts w:eastAsia="Cambria Math" w:hAnsi="Cambria Math" w:cs="Cambria Math"/>
          <w:lang w:val="fr-FR" w:eastAsia="zh-CN"/>
        </w:rPr>
        <w:fldChar w:fldCharType="separate"/>
      </w:r>
      <w:r w:rsidR="00182AEF">
        <w:rPr>
          <w:position w:val="-12"/>
        </w:rPr>
        <w:pict w14:anchorId="1E981B27">
          <v:shape id="_x0000_i1105" type="#_x0000_t75" style="width:168.6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00374DC9" w:rsidRPr="00D73041">
        <w:rPr>
          <w:rFonts w:eastAsia="Cambria Math" w:hAnsi="Cambria Math" w:cs="Cambria Math"/>
          <w:lang w:val="fr-FR" w:eastAsia="zh-CN"/>
        </w:rPr>
        <w:fldChar w:fldCharType="end"/>
      </w:r>
      <w:r w:rsidR="00374DC9" w:rsidRPr="00D73041">
        <w:rPr>
          <w:rFonts w:eastAsia="Cambria Math" w:hAnsi="Cambria Math" w:cs="Cambria Math" w:hint="eastAsia"/>
          <w:lang w:eastAsia="zh-CN"/>
        </w:rPr>
        <w:t xml:space="preserve">  *8</w:t>
      </w:r>
    </w:p>
    <w:p w14:paraId="45A018BC" w14:textId="77777777" w:rsidR="00374DC9" w:rsidRPr="00D73041" w:rsidRDefault="00374DC9" w:rsidP="00374DC9">
      <w:pPr>
        <w:pStyle w:val="B1"/>
        <w:rPr>
          <w:lang w:eastAsia="zh-CN"/>
        </w:rPr>
      </w:pPr>
    </w:p>
    <w:p w14:paraId="29E1AB68" w14:textId="77777777" w:rsidR="00374DC9" w:rsidRDefault="00374DC9" w:rsidP="00374DC9">
      <w:pPr>
        <w:pStyle w:val="B1"/>
        <w:rPr>
          <w:lang w:eastAsia="zh-CN"/>
        </w:rPr>
      </w:pPr>
      <w:r>
        <w:rPr>
          <w:lang w:eastAsia="zh-CN"/>
        </w:rPr>
        <w:t>d)</w:t>
      </w:r>
      <w:r>
        <w:rPr>
          <w:lang w:eastAsia="zh-CN"/>
        </w:rPr>
        <w:tab/>
      </w:r>
      <w:proofErr w:type="spellStart"/>
      <w:r>
        <w:rPr>
          <w:lang w:eastAsia="zh-CN"/>
        </w:rPr>
        <w:t>NetworkSlice</w:t>
      </w:r>
      <w:proofErr w:type="spellEnd"/>
      <w:r>
        <w:rPr>
          <w:lang w:eastAsia="zh-CN"/>
        </w:rPr>
        <w:t xml:space="preserve">, </w:t>
      </w:r>
      <w:proofErr w:type="spellStart"/>
      <w:r>
        <w:rPr>
          <w:lang w:eastAsia="zh-CN"/>
        </w:rPr>
        <w:t>SubNetwork</w:t>
      </w:r>
      <w:proofErr w:type="spellEnd"/>
      <w:r>
        <w:rPr>
          <w:lang w:eastAsia="zh-CN"/>
        </w:rPr>
        <w:t>.</w:t>
      </w:r>
    </w:p>
    <w:p w14:paraId="517976B8" w14:textId="77777777" w:rsidR="00374DC9" w:rsidRPr="003D224E" w:rsidRDefault="00374DC9" w:rsidP="00374DC9">
      <w:pPr>
        <w:pStyle w:val="Heading3"/>
      </w:pPr>
      <w:bookmarkStart w:id="1351" w:name="_Toc202522535"/>
      <w:r w:rsidRPr="003D224E">
        <w:rPr>
          <w:rFonts w:hint="eastAsia"/>
        </w:rPr>
        <w:lastRenderedPageBreak/>
        <w:t>6.</w:t>
      </w:r>
      <w:r w:rsidRPr="003D224E">
        <w:t>3</w:t>
      </w:r>
      <w:r w:rsidRPr="003D224E">
        <w:rPr>
          <w:rFonts w:hint="eastAsia"/>
        </w:rPr>
        <w:t>.</w:t>
      </w:r>
      <w:r>
        <w:t>9</w:t>
      </w:r>
      <w:r w:rsidRPr="003D224E">
        <w:tab/>
      </w:r>
      <w:r w:rsidRPr="0093562D">
        <w:t xml:space="preserve">Downstream throughput for a Network Slice at </w:t>
      </w:r>
      <w:proofErr w:type="spellStart"/>
      <w:r w:rsidRPr="0093562D">
        <w:t>gNB</w:t>
      </w:r>
      <w:bookmarkEnd w:id="1351"/>
      <w:proofErr w:type="spellEnd"/>
    </w:p>
    <w:p w14:paraId="3BCC44B0" w14:textId="67D6471A" w:rsidR="00374DC9" w:rsidRPr="0093562D" w:rsidRDefault="00374DC9" w:rsidP="00374DC9">
      <w:pPr>
        <w:pStyle w:val="B1"/>
      </w:pPr>
      <w:r w:rsidRPr="0093562D">
        <w:t>a)</w:t>
      </w:r>
      <w:r w:rsidRPr="0093562D">
        <w:tab/>
      </w:r>
      <w:proofErr w:type="spellStart"/>
      <w:ins w:id="1352" w:author="Zu Qiang" w:date="2025-09-16T15:13:00Z" w16du:dateUtc="2025-09-16T19:13:00Z">
        <w:r w:rsidR="005C742B">
          <w:t>GTP.</w:t>
        </w:r>
      </w:ins>
      <w:r w:rsidRPr="0093562D">
        <w:t>DlThroughputNS</w:t>
      </w:r>
      <w:ins w:id="1353" w:author="Zu Qiang" w:date="2025-09-16T15:13:00Z" w16du:dateUtc="2025-09-16T19:13:00Z">
        <w:r w:rsidR="005C742B">
          <w:t>gNB</w:t>
        </w:r>
      </w:ins>
      <w:proofErr w:type="spellEnd"/>
      <w:del w:id="1354" w:author="Zu Qiang" w:date="2025-09-16T15:13:00Z" w16du:dateUtc="2025-09-16T19:13:00Z">
        <w:r w:rsidRPr="0093562D" w:rsidDel="005C742B">
          <w:rPr>
            <w:vertAlign w:val="subscript"/>
          </w:rPr>
          <w:delText>gNBN</w:delText>
        </w:r>
        <w:r w:rsidDel="005C742B">
          <w:rPr>
            <w:vertAlign w:val="subscript"/>
          </w:rPr>
          <w:delText>gU</w:delText>
        </w:r>
      </w:del>
    </w:p>
    <w:p w14:paraId="2673F798" w14:textId="01CAAAC5" w:rsidR="00374DC9" w:rsidRPr="0093562D" w:rsidRDefault="00374DC9" w:rsidP="00374DC9">
      <w:pPr>
        <w:pStyle w:val="B1"/>
      </w:pPr>
      <w:r w:rsidRPr="0093562D">
        <w:t>b)</w:t>
      </w:r>
      <w:r w:rsidRPr="0093562D">
        <w:tab/>
        <w:t xml:space="preserve">This KPI describes the downstream throughput of a network slice instance at </w:t>
      </w:r>
      <w:proofErr w:type="spellStart"/>
      <w:r w:rsidRPr="0093562D">
        <w:t>gNB</w:t>
      </w:r>
      <w:proofErr w:type="spellEnd"/>
      <w:r w:rsidRPr="0093562D">
        <w:t xml:space="preserve">/CU-UP end on the </w:t>
      </w:r>
      <w:proofErr w:type="spellStart"/>
      <w:r w:rsidRPr="0093562D">
        <w:t>N</w:t>
      </w:r>
      <w:r>
        <w:t>gU</w:t>
      </w:r>
      <w:proofErr w:type="spellEnd"/>
      <w:r w:rsidRPr="0093562D">
        <w:t xml:space="preserve"> interface. It is obtained by measuring the total number of downstream octets provided over </w:t>
      </w:r>
      <w:proofErr w:type="spellStart"/>
      <w:r w:rsidRPr="0093562D">
        <w:t>N</w:t>
      </w:r>
      <w:r>
        <w:t>gU</w:t>
      </w:r>
      <w:proofErr w:type="spellEnd"/>
      <w:r w:rsidRPr="0093562D">
        <w:t xml:space="preserve"> interface from UPF to NG-RAN, related to the single network slice, divided by the granularity period (in milliseconds).</w:t>
      </w:r>
    </w:p>
    <w:p w14:paraId="06634AD2" w14:textId="77777777" w:rsidR="00C24385" w:rsidRPr="000D78DB" w:rsidRDefault="00C24385" w:rsidP="00C24385">
      <w:pPr>
        <w:pStyle w:val="B2"/>
        <w:rPr>
          <w:rFonts w:eastAsia="SimSun"/>
          <w:lang w:eastAsia="zh-CN"/>
        </w:rPr>
      </w:pPr>
      <w:r w:rsidRPr="000D78DB">
        <w:rPr>
          <w:rFonts w:eastAsia="SimSun"/>
          <w:lang w:eastAsia="zh-CN"/>
        </w:rPr>
        <w:t>b-1)</w:t>
      </w:r>
      <w:r w:rsidRPr="000D78DB">
        <w:rPr>
          <w:rFonts w:eastAsia="SimSun"/>
          <w:lang w:eastAsia="zh-CN"/>
        </w:rPr>
        <w:tab/>
        <w:t>Integer, kbit/s</w:t>
      </w:r>
    </w:p>
    <w:p w14:paraId="2A3A1F00" w14:textId="77777777" w:rsidR="00C24385" w:rsidRPr="0093562D" w:rsidRDefault="00C24385" w:rsidP="00C24385">
      <w:pPr>
        <w:pStyle w:val="B2"/>
      </w:pPr>
      <w:r w:rsidRPr="000D78DB">
        <w:rPr>
          <w:rFonts w:eastAsia="SimSun"/>
        </w:rPr>
        <w:t>b-2)</w:t>
      </w:r>
      <w:r w:rsidRPr="000D78DB">
        <w:rPr>
          <w:rFonts w:eastAsia="SimSun"/>
        </w:rPr>
        <w:tab/>
      </w:r>
      <w:r w:rsidRPr="000D78DB">
        <w:rPr>
          <w:rFonts w:eastAsia="SimSun"/>
          <w:lang w:eastAsia="zh-CN"/>
        </w:rPr>
        <w:t>MEAN</w:t>
      </w:r>
    </w:p>
    <w:p w14:paraId="49EE4C06" w14:textId="62653428" w:rsidR="00374DC9" w:rsidRDefault="00374DC9" w:rsidP="00374DC9">
      <w:pPr>
        <w:pStyle w:val="B1"/>
      </w:pPr>
      <w:r w:rsidRPr="0093562D">
        <w:t xml:space="preserve">c)  </w:t>
      </w:r>
      <m:oMath>
        <m:r>
          <w:ins w:id="1355" w:author="Zu Qiang" w:date="2025-09-26T19:10:00Z" w16du:dateUtc="2025-09-26T23:10:00Z">
            <m:rPr>
              <m:sty m:val="p"/>
            </m:rPr>
            <w:rPr>
              <w:rFonts w:ascii="Cambria Math" w:hAnsi="Cambria Math"/>
            </w:rPr>
            <m:t>GTP.DlThroughputNSgNB</m:t>
          </w:ins>
        </m:r>
        <m:r>
          <w:ins w:id="1356" w:author="Zu Qiang" w:date="2025-09-26T19:11:00Z" w16du:dateUtc="2025-09-26T23:11:00Z">
            <m:rPr>
              <m:sty m:val="p"/>
            </m:rPr>
            <w:rPr>
              <w:rFonts w:ascii="Cambria Math" w:hAnsi="Cambria Math"/>
            </w:rPr>
            <m:t>=</m:t>
          </w:ins>
        </m:r>
        <m:f>
          <m:fPr>
            <m:ctrlPr>
              <w:ins w:id="1357" w:author="Zu Qiang" w:date="2025-09-26T19:11:00Z" w16du:dateUtc="2025-09-26T23:11:00Z">
                <w:rPr>
                  <w:rFonts w:ascii="Cambria Math" w:hAnsi="Cambria Math"/>
                </w:rPr>
              </w:ins>
            </m:ctrlPr>
          </m:fPr>
          <m:num>
            <m:nary>
              <m:naryPr>
                <m:chr m:val="∑"/>
                <m:limLoc m:val="subSup"/>
                <m:supHide m:val="1"/>
                <m:ctrlPr>
                  <w:ins w:id="1358" w:author="Zu Qiang" w:date="2025-09-26T19:11:00Z" w16du:dateUtc="2025-09-26T23:11:00Z">
                    <w:rPr>
                      <w:rFonts w:ascii="Cambria Math" w:hAnsi="Cambria Math"/>
                      <w:i/>
                    </w:rPr>
                  </w:ins>
                </m:ctrlPr>
              </m:naryPr>
              <m:sub>
                <m:r>
                  <w:ins w:id="1359" w:author="Zu Qiang" w:date="2025-09-26T19:11:00Z" w16du:dateUtc="2025-09-26T23:11:00Z">
                    <w:rPr>
                      <w:rFonts w:ascii="Cambria Math" w:hAnsi="Cambria Math"/>
                    </w:rPr>
                    <m:t>gNB</m:t>
                  </w:ins>
                </m:r>
              </m:sub>
              <m:sup/>
              <m:e>
                <m:r>
                  <w:ins w:id="1360" w:author="Zu Qiang" w:date="2025-09-26T19:11:00Z" w16du:dateUtc="2025-09-26T23:11:00Z">
                    <w:rPr>
                      <w:rFonts w:ascii="Cambria Math" w:hAnsi="Cambria Math"/>
                    </w:rPr>
                    <m:t>GTP.InDataOctNgUgNB.SNSSAI</m:t>
                  </w:ins>
                </m:r>
              </m:e>
            </m:nary>
          </m:num>
          <m:den>
            <m:r>
              <w:ins w:id="1361" w:author="Zu Qiang" w:date="2025-09-26T19:11:00Z" w16du:dateUtc="2025-09-26T23:11:00Z">
                <w:rPr>
                  <w:rFonts w:ascii="Cambria Math" w:hAnsi="Cambria Math"/>
                </w:rPr>
                <m:t>granularity</m:t>
              </w:ins>
            </m:r>
            <m:r>
              <w:ins w:id="1362" w:author="Zu Qiang" w:date="2025-09-26T19:12:00Z" w16du:dateUtc="2025-09-26T23:12:00Z">
                <w:rPr>
                  <w:rFonts w:ascii="Cambria Math" w:hAnsi="Cambria Math"/>
                </w:rPr>
                <m:t>Period</m:t>
              </w:ins>
            </m:r>
          </m:den>
        </m:f>
        <m:r>
          <w:ins w:id="1363" w:author="Zu Qiang" w:date="2025-09-26T19:12:00Z" w16du:dateUtc="2025-09-26T23:12:00Z">
            <w:rPr>
              <w:rFonts w:ascii="Cambria Math" w:hAnsi="Cambria Math"/>
            </w:rPr>
            <m:t>×8</m:t>
          </w:ins>
        </m:r>
      </m:oMath>
    </w:p>
    <w:p w14:paraId="55E758CC" w14:textId="709930CE" w:rsidR="00374DC9" w:rsidDel="00C24385" w:rsidRDefault="00374DC9" w:rsidP="00374DC9">
      <w:pPr>
        <w:pStyle w:val="B1"/>
        <w:rPr>
          <w:del w:id="1364" w:author="Zu Qiang" w:date="2025-09-26T19:10:00Z" w16du:dateUtc="2025-09-26T23:10:00Z"/>
        </w:rPr>
      </w:pPr>
      <w:del w:id="1365" w:author="Zu Qiang" w:date="2025-09-26T19:10:00Z" w16du:dateUtc="2025-09-26T23:10:00Z">
        <w:r w:rsidDel="00C24385">
          <w:delText xml:space="preserve">                    </w:delText>
        </w:r>
        <w:r w:rsidDel="00C24385">
          <w:rPr>
            <w:noProof/>
          </w:rPr>
          <w:object w:dxaOrig="8281" w:dyaOrig="948" w14:anchorId="4C5658D8">
            <v:shape id="_x0000_i1106" type="#_x0000_t75" style="width:296.4pt;height:46.8pt" o:ole="">
              <v:imagedata r:id="rId75" o:title=""/>
            </v:shape>
            <o:OLEObject Type="Embed" ProgID="Visio.Drawing.15" ShapeID="_x0000_i1106" DrawAspect="Content" ObjectID="_1820754264" r:id="rId76"/>
          </w:object>
        </w:r>
      </w:del>
    </w:p>
    <w:p w14:paraId="2746630D" w14:textId="77777777" w:rsidR="00374DC9" w:rsidRPr="0093562D" w:rsidRDefault="00374DC9" w:rsidP="00374DC9">
      <w:pPr>
        <w:pStyle w:val="B1"/>
      </w:pPr>
      <w:r>
        <w:t xml:space="preserve">      </w:t>
      </w:r>
    </w:p>
    <w:p w14:paraId="5252B480" w14:textId="77777777" w:rsidR="00374DC9" w:rsidRPr="0093562D" w:rsidRDefault="00374DC9" w:rsidP="00374DC9">
      <w:pPr>
        <w:pStyle w:val="B1"/>
      </w:pPr>
      <w:r w:rsidRPr="0093562D">
        <w:t>d)</w:t>
      </w:r>
      <w:r w:rsidRPr="0093562D">
        <w:tab/>
      </w:r>
      <w:proofErr w:type="spellStart"/>
      <w:r w:rsidRPr="0093562D">
        <w:t>NetworkSlice</w:t>
      </w:r>
      <w:r>
        <w:t>Subnet</w:t>
      </w:r>
      <w:proofErr w:type="spellEnd"/>
      <w:r w:rsidRPr="0093562D">
        <w:t xml:space="preserve">, </w:t>
      </w:r>
      <w:proofErr w:type="spellStart"/>
      <w:r w:rsidRPr="0093562D">
        <w:t>SubNetwork</w:t>
      </w:r>
      <w:proofErr w:type="spellEnd"/>
      <w:r w:rsidRPr="0093562D">
        <w:t>.</w:t>
      </w:r>
    </w:p>
    <w:p w14:paraId="49E376FB" w14:textId="77777777" w:rsidR="00374DC9" w:rsidRDefault="00374DC9" w:rsidP="00374DC9">
      <w:pPr>
        <w:pStyle w:val="B1"/>
      </w:pPr>
    </w:p>
    <w:p w14:paraId="365844EA" w14:textId="77777777" w:rsidR="00374DC9" w:rsidRPr="003D224E" w:rsidRDefault="00374DC9" w:rsidP="00374DC9">
      <w:pPr>
        <w:pStyle w:val="Heading3"/>
      </w:pPr>
      <w:bookmarkStart w:id="1366" w:name="_Toc202522536"/>
      <w:r w:rsidRPr="003D224E">
        <w:rPr>
          <w:rFonts w:hint="eastAsia"/>
        </w:rPr>
        <w:t>6.</w:t>
      </w:r>
      <w:r w:rsidRPr="003D224E">
        <w:t>3</w:t>
      </w:r>
      <w:r w:rsidRPr="003D224E">
        <w:rPr>
          <w:rFonts w:hint="eastAsia"/>
        </w:rPr>
        <w:t>.</w:t>
      </w:r>
      <w:r>
        <w:t>10</w:t>
      </w:r>
      <w:r w:rsidRPr="003D224E">
        <w:tab/>
      </w:r>
      <w:r>
        <w:t>Up</w:t>
      </w:r>
      <w:r w:rsidRPr="0093562D">
        <w:t xml:space="preserve">stream throughput for a Network Slice at </w:t>
      </w:r>
      <w:proofErr w:type="spellStart"/>
      <w:r w:rsidRPr="0093562D">
        <w:t>gNB</w:t>
      </w:r>
      <w:bookmarkEnd w:id="1366"/>
      <w:proofErr w:type="spellEnd"/>
    </w:p>
    <w:p w14:paraId="735894A7" w14:textId="7C268669" w:rsidR="00374DC9" w:rsidRPr="0093562D" w:rsidRDefault="00374DC9" w:rsidP="00374DC9">
      <w:pPr>
        <w:pStyle w:val="B1"/>
      </w:pPr>
      <w:r w:rsidRPr="0093562D">
        <w:t>a)</w:t>
      </w:r>
      <w:r w:rsidRPr="0093562D">
        <w:tab/>
      </w:r>
      <w:proofErr w:type="spellStart"/>
      <w:ins w:id="1367" w:author="Zu Qiang" w:date="2025-09-16T15:13:00Z" w16du:dateUtc="2025-09-16T19:13:00Z">
        <w:r w:rsidR="005C742B">
          <w:t>GTP.</w:t>
        </w:r>
      </w:ins>
      <w:r w:rsidRPr="0093562D">
        <w:t>UlThroughputNS</w:t>
      </w:r>
      <w:ins w:id="1368" w:author="Zu Qiang" w:date="2025-09-16T15:13:00Z" w16du:dateUtc="2025-09-16T19:13:00Z">
        <w:r w:rsidR="005C742B">
          <w:t>gNB</w:t>
        </w:r>
      </w:ins>
      <w:proofErr w:type="spellEnd"/>
      <w:del w:id="1369" w:author="Zu Qiang" w:date="2025-09-16T15:13:00Z" w16du:dateUtc="2025-09-16T19:13:00Z">
        <w:r w:rsidRPr="0093562D" w:rsidDel="005C742B">
          <w:rPr>
            <w:vertAlign w:val="subscript"/>
          </w:rPr>
          <w:delText>gNBN</w:delText>
        </w:r>
        <w:r w:rsidDel="005C742B">
          <w:rPr>
            <w:vertAlign w:val="subscript"/>
          </w:rPr>
          <w:delText>gU</w:delText>
        </w:r>
      </w:del>
    </w:p>
    <w:p w14:paraId="7F2E3945" w14:textId="034319C6" w:rsidR="00374DC9" w:rsidRPr="0093562D" w:rsidRDefault="00374DC9" w:rsidP="00374DC9">
      <w:pPr>
        <w:pStyle w:val="B1"/>
      </w:pPr>
      <w:r w:rsidRPr="0093562D">
        <w:t>b)</w:t>
      </w:r>
      <w:r w:rsidRPr="0093562D">
        <w:tab/>
        <w:t xml:space="preserve">This KPI describes the upstream throughput of a network slice instance at </w:t>
      </w:r>
      <w:proofErr w:type="spellStart"/>
      <w:r w:rsidRPr="0093562D">
        <w:t>gNB</w:t>
      </w:r>
      <w:proofErr w:type="spellEnd"/>
      <w:r w:rsidRPr="0093562D">
        <w:t xml:space="preserve">/CU-UP end on the </w:t>
      </w:r>
      <w:proofErr w:type="spellStart"/>
      <w:r w:rsidRPr="0093562D">
        <w:t>N</w:t>
      </w:r>
      <w:r>
        <w:t>gU</w:t>
      </w:r>
      <w:proofErr w:type="spellEnd"/>
      <w:r w:rsidRPr="0093562D">
        <w:t xml:space="preserve"> interface. It is obtained by measuring the total number of upstream octets provided over </w:t>
      </w:r>
      <w:proofErr w:type="spellStart"/>
      <w:r w:rsidRPr="0093562D">
        <w:t>N</w:t>
      </w:r>
      <w:r>
        <w:t>gU</w:t>
      </w:r>
      <w:proofErr w:type="spellEnd"/>
      <w:r w:rsidRPr="0093562D">
        <w:t xml:space="preserve"> interface from NG-RAN to UPF, related to the single network slice, divided by the granularity period (in milliseconds). </w:t>
      </w:r>
    </w:p>
    <w:p w14:paraId="5B0DF149" w14:textId="77777777" w:rsidR="00CB55F5" w:rsidRPr="000D78DB" w:rsidRDefault="00CB55F5" w:rsidP="00CB55F5">
      <w:pPr>
        <w:pStyle w:val="B2"/>
        <w:rPr>
          <w:rFonts w:eastAsia="SimSun"/>
          <w:lang w:eastAsia="zh-CN"/>
        </w:rPr>
      </w:pPr>
      <w:r w:rsidRPr="000D78DB">
        <w:rPr>
          <w:rFonts w:eastAsia="SimSun"/>
          <w:lang w:eastAsia="zh-CN"/>
        </w:rPr>
        <w:t>b-1)</w:t>
      </w:r>
      <w:r w:rsidRPr="000D78DB">
        <w:rPr>
          <w:rFonts w:eastAsia="SimSun"/>
          <w:lang w:eastAsia="zh-CN"/>
        </w:rPr>
        <w:tab/>
        <w:t>Integer, kbit/s</w:t>
      </w:r>
    </w:p>
    <w:p w14:paraId="40EE53C3" w14:textId="77777777" w:rsidR="00CB55F5" w:rsidRPr="0093562D" w:rsidRDefault="00CB55F5" w:rsidP="00CB55F5">
      <w:pPr>
        <w:pStyle w:val="B2"/>
      </w:pPr>
      <w:r w:rsidRPr="000D78DB">
        <w:rPr>
          <w:rFonts w:eastAsia="SimSun"/>
        </w:rPr>
        <w:t>b-2)</w:t>
      </w:r>
      <w:r w:rsidRPr="000D78DB">
        <w:rPr>
          <w:rFonts w:eastAsia="SimSun"/>
        </w:rPr>
        <w:tab/>
      </w:r>
      <w:r w:rsidRPr="000D78DB">
        <w:rPr>
          <w:rFonts w:eastAsia="SimSun"/>
          <w:lang w:eastAsia="zh-CN"/>
        </w:rPr>
        <w:t>MEAN</w:t>
      </w:r>
    </w:p>
    <w:p w14:paraId="2B580201" w14:textId="42EDC366" w:rsidR="00374DC9" w:rsidRDefault="00374DC9" w:rsidP="00374DC9">
      <w:pPr>
        <w:pStyle w:val="B1"/>
      </w:pPr>
      <w:r w:rsidRPr="0093562D">
        <w:t>c)</w:t>
      </w:r>
      <w:ins w:id="1370" w:author="Zu Qiang" w:date="2025-09-26T19:12:00Z" w16du:dateUtc="2025-09-26T23:12:00Z">
        <w:r w:rsidR="00DD41CD">
          <w:tab/>
        </w:r>
      </w:ins>
      <m:oMath>
        <m:r>
          <w:ins w:id="1371" w:author="Zu Qiang" w:date="2025-09-26T19:12:00Z" w16du:dateUtc="2025-09-26T23:12:00Z">
            <m:rPr>
              <m:sty m:val="p"/>
            </m:rPr>
            <w:rPr>
              <w:rFonts w:ascii="Cambria Math" w:hAnsi="Cambria Math"/>
            </w:rPr>
            <m:t>GTP.UlThroughputNSgNB=</m:t>
          </w:ins>
        </m:r>
        <m:f>
          <m:fPr>
            <m:ctrlPr>
              <w:ins w:id="1372" w:author="Zu Qiang" w:date="2025-09-26T19:12:00Z" w16du:dateUtc="2025-09-26T23:12:00Z">
                <w:rPr>
                  <w:rFonts w:ascii="Cambria Math" w:hAnsi="Cambria Math"/>
                </w:rPr>
              </w:ins>
            </m:ctrlPr>
          </m:fPr>
          <m:num>
            <m:nary>
              <m:naryPr>
                <m:chr m:val="∑"/>
                <m:limLoc m:val="subSup"/>
                <m:supHide m:val="1"/>
                <m:ctrlPr>
                  <w:ins w:id="1373" w:author="Zu Qiang" w:date="2025-09-26T19:12:00Z" w16du:dateUtc="2025-09-26T23:12:00Z">
                    <w:rPr>
                      <w:rFonts w:ascii="Cambria Math" w:hAnsi="Cambria Math"/>
                      <w:i/>
                    </w:rPr>
                  </w:ins>
                </m:ctrlPr>
              </m:naryPr>
              <m:sub>
                <m:r>
                  <w:ins w:id="1374" w:author="Zu Qiang" w:date="2025-09-26T19:12:00Z" w16du:dateUtc="2025-09-26T23:12:00Z">
                    <w:rPr>
                      <w:rFonts w:ascii="Cambria Math" w:hAnsi="Cambria Math"/>
                    </w:rPr>
                    <m:t>gNB</m:t>
                  </w:ins>
                </m:r>
              </m:sub>
              <m:sup/>
              <m:e>
                <m:r>
                  <w:ins w:id="1375" w:author="Zu Qiang" w:date="2025-09-26T19:12:00Z" w16du:dateUtc="2025-09-26T23:12:00Z">
                    <w:rPr>
                      <w:rFonts w:ascii="Cambria Math" w:hAnsi="Cambria Math"/>
                    </w:rPr>
                    <m:t>GTP.</m:t>
                  </w:ins>
                </m:r>
                <m:r>
                  <w:ins w:id="1376" w:author="Zu Qiang" w:date="2025-09-26T19:13:00Z" w16du:dateUtc="2025-09-26T23:13:00Z">
                    <w:rPr>
                      <w:rFonts w:ascii="Cambria Math" w:hAnsi="Cambria Math"/>
                    </w:rPr>
                    <m:t>Out</m:t>
                  </w:ins>
                </m:r>
                <m:r>
                  <w:ins w:id="1377" w:author="Zu Qiang" w:date="2025-09-26T19:12:00Z" w16du:dateUtc="2025-09-26T23:12:00Z">
                    <w:rPr>
                      <w:rFonts w:ascii="Cambria Math" w:hAnsi="Cambria Math"/>
                    </w:rPr>
                    <m:t>DataOctNgUgNB.SNSSAI</m:t>
                  </w:ins>
                </m:r>
              </m:e>
            </m:nary>
          </m:num>
          <m:den>
            <m:r>
              <w:ins w:id="1378" w:author="Zu Qiang" w:date="2025-09-26T19:12:00Z" w16du:dateUtc="2025-09-26T23:12:00Z">
                <w:rPr>
                  <w:rFonts w:ascii="Cambria Math" w:hAnsi="Cambria Math"/>
                </w:rPr>
                <m:t>granularityPeriod</m:t>
              </w:ins>
            </m:r>
          </m:den>
        </m:f>
        <m:r>
          <w:ins w:id="1379" w:author="Zu Qiang" w:date="2025-09-26T19:12:00Z" w16du:dateUtc="2025-09-26T23:12:00Z">
            <w:rPr>
              <w:rFonts w:ascii="Cambria Math" w:hAnsi="Cambria Math"/>
            </w:rPr>
            <m:t>×8</m:t>
          </w:ins>
        </m:r>
      </m:oMath>
      <w:r w:rsidRPr="0093562D">
        <w:t xml:space="preserve">  </w:t>
      </w:r>
    </w:p>
    <w:p w14:paraId="6A51B69A" w14:textId="4C840922" w:rsidR="00374DC9" w:rsidDel="00DD41CD" w:rsidRDefault="00374DC9" w:rsidP="00374DC9">
      <w:pPr>
        <w:pStyle w:val="B1"/>
        <w:rPr>
          <w:del w:id="1380" w:author="Zu Qiang" w:date="2025-09-26T19:12:00Z" w16du:dateUtc="2025-09-26T23:12:00Z"/>
        </w:rPr>
      </w:pPr>
      <w:del w:id="1381" w:author="Zu Qiang" w:date="2025-09-26T19:12:00Z" w16du:dateUtc="2025-09-26T23:12:00Z">
        <w:r w:rsidDel="00DD41CD">
          <w:delText xml:space="preserve">                   </w:delText>
        </w:r>
        <w:r w:rsidDel="00DD41CD">
          <w:rPr>
            <w:noProof/>
          </w:rPr>
          <w:object w:dxaOrig="8556" w:dyaOrig="888" w14:anchorId="279B40B8">
            <v:shape id="_x0000_i1107" type="#_x0000_t75" style="width:318.7pt;height:44.75pt" o:ole="">
              <v:imagedata r:id="rId77" o:title=""/>
            </v:shape>
            <o:OLEObject Type="Embed" ProgID="Visio.Drawing.15" ShapeID="_x0000_i1107" DrawAspect="Content" ObjectID="_1820754265" r:id="rId78"/>
          </w:object>
        </w:r>
      </w:del>
    </w:p>
    <w:p w14:paraId="5BD734C5" w14:textId="77777777" w:rsidR="00374DC9" w:rsidRPr="0093562D" w:rsidRDefault="00374DC9" w:rsidP="00374DC9">
      <w:pPr>
        <w:pStyle w:val="B1"/>
      </w:pPr>
    </w:p>
    <w:p w14:paraId="6A1048F3" w14:textId="77777777" w:rsidR="00374DC9" w:rsidRPr="0093562D" w:rsidRDefault="00374DC9" w:rsidP="00374DC9">
      <w:pPr>
        <w:pStyle w:val="B1"/>
      </w:pPr>
      <w:r w:rsidRPr="0093562D">
        <w:t>d)</w:t>
      </w:r>
      <w:r w:rsidRPr="0093562D">
        <w:tab/>
      </w:r>
      <w:proofErr w:type="spellStart"/>
      <w:r w:rsidRPr="0093562D">
        <w:t>NetworkSlice</w:t>
      </w:r>
      <w:r>
        <w:t>Subnet</w:t>
      </w:r>
      <w:proofErr w:type="spellEnd"/>
      <w:r w:rsidRPr="0093562D">
        <w:t xml:space="preserve">, </w:t>
      </w:r>
      <w:proofErr w:type="spellStart"/>
      <w:r w:rsidRPr="0093562D">
        <w:t>SubNetwork</w:t>
      </w:r>
      <w:proofErr w:type="spellEnd"/>
      <w:r w:rsidRPr="0093562D">
        <w:t>.</w:t>
      </w:r>
    </w:p>
    <w:p w14:paraId="0DCB74E3" w14:textId="77777777" w:rsidR="00374DC9" w:rsidRPr="00790622" w:rsidRDefault="00374DC9" w:rsidP="00374DC9">
      <w:pPr>
        <w:pStyle w:val="Heading3"/>
      </w:pPr>
      <w:bookmarkStart w:id="1382" w:name="_Toc202522537"/>
      <w:r w:rsidRPr="00790622">
        <w:t>6.3.</w:t>
      </w:r>
      <w:r>
        <w:t>11</w:t>
      </w:r>
      <w:r w:rsidRPr="00790622">
        <w:tab/>
      </w:r>
      <w:r w:rsidRPr="00790622">
        <w:rPr>
          <w:rFonts w:eastAsia="SimSun" w:hint="eastAsia"/>
          <w:lang w:val="en-US" w:eastAsia="zh-CN"/>
        </w:rPr>
        <w:t>Capacity GTP</w:t>
      </w:r>
      <w:bookmarkEnd w:id="1382"/>
    </w:p>
    <w:p w14:paraId="514FDD70" w14:textId="77777777" w:rsidR="00374DC9" w:rsidRPr="00790622" w:rsidRDefault="00374DC9" w:rsidP="00374DC9">
      <w:pPr>
        <w:pStyle w:val="Heading4"/>
        <w:rPr>
          <w:lang w:val="en-US"/>
        </w:rPr>
      </w:pPr>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p>
    <w:p w14:paraId="7FEEFBA2" w14:textId="77777777" w:rsidR="00374DC9" w:rsidRPr="00790622" w:rsidRDefault="00374DC9" w:rsidP="00374DC9">
      <w:pPr>
        <w:pStyle w:val="B1"/>
        <w:rPr>
          <w:lang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proofErr w:type="spellEnd"/>
      <w:r w:rsidRPr="00790622">
        <w:rPr>
          <w:rFonts w:hint="eastAsia"/>
          <w:lang w:val="en-US" w:eastAsia="zh-CN"/>
        </w:rPr>
        <w:t>U</w:t>
      </w:r>
      <w:proofErr w:type="spellStart"/>
      <w:r w:rsidRPr="00790622">
        <w:rPr>
          <w:lang w:eastAsia="zh-CN"/>
        </w:rPr>
        <w:t>lPsaUpfNgran</w:t>
      </w:r>
      <w:proofErr w:type="spellEnd"/>
      <w:r w:rsidRPr="00790622">
        <w:rPr>
          <w:lang w:eastAsia="zh-CN"/>
        </w:rPr>
        <w:t>.</w:t>
      </w:r>
    </w:p>
    <w:p w14:paraId="0E386FEA" w14:textId="77777777" w:rsidR="00374DC9" w:rsidRPr="00790622" w:rsidRDefault="00374DC9" w:rsidP="00374DC9">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13F35C2F" w14:textId="77777777" w:rsidR="00FF257D" w:rsidRPr="000D4E1D" w:rsidRDefault="00FF257D" w:rsidP="00FF257D">
      <w:pPr>
        <w:pStyle w:val="B2"/>
        <w:rPr>
          <w:rFonts w:eastAsia="SimSun"/>
          <w:lang w:eastAsia="zh-CN"/>
        </w:rPr>
      </w:pPr>
      <w:r w:rsidRPr="000D4E1D">
        <w:rPr>
          <w:rFonts w:eastAsia="SimSun"/>
          <w:lang w:eastAsia="zh-CN"/>
        </w:rPr>
        <w:t>b-1)</w:t>
      </w:r>
      <w:r w:rsidRPr="000D4E1D">
        <w:rPr>
          <w:rFonts w:eastAsia="SimSun"/>
          <w:lang w:eastAsia="zh-CN"/>
        </w:rPr>
        <w:tab/>
        <w:t>Integer, kbit/s</w:t>
      </w:r>
    </w:p>
    <w:p w14:paraId="7A242AD9" w14:textId="77777777" w:rsidR="00FF257D" w:rsidRPr="00790622" w:rsidRDefault="00FF257D" w:rsidP="00FF257D">
      <w:pPr>
        <w:pStyle w:val="B2"/>
        <w:rPr>
          <w:lang w:eastAsia="zh-CN"/>
        </w:rPr>
      </w:pPr>
      <w:r w:rsidRPr="000D4E1D">
        <w:rPr>
          <w:rFonts w:eastAsia="SimSun"/>
        </w:rPr>
        <w:t>b-2)</w:t>
      </w:r>
      <w:r w:rsidRPr="000D4E1D">
        <w:rPr>
          <w:rFonts w:eastAsia="SimSun"/>
        </w:rPr>
        <w:tab/>
      </w:r>
      <w:r w:rsidRPr="000D4E1D">
        <w:rPr>
          <w:rFonts w:eastAsia="SimSun"/>
          <w:lang w:eastAsia="zh-CN"/>
        </w:rPr>
        <w:t>MEAN</w:t>
      </w:r>
    </w:p>
    <w:p w14:paraId="262A1370" w14:textId="77777777" w:rsidR="00374DC9" w:rsidRPr="00790622" w:rsidRDefault="00374DC9" w:rsidP="00374DC9">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p>
    <w:p w14:paraId="373888B4" w14:textId="77777777" w:rsidR="00374DC9" w:rsidRPr="00790622" w:rsidRDefault="00374DC9" w:rsidP="00374DC9">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p>
    <w:p w14:paraId="0EE13324" w14:textId="77777777" w:rsidR="00374DC9" w:rsidRPr="00790622" w:rsidRDefault="00374DC9" w:rsidP="00374DC9">
      <w:pPr>
        <w:pStyle w:val="Heading4"/>
      </w:pPr>
      <w:bookmarkStart w:id="1383" w:name="_Toc202522539"/>
      <w:r w:rsidRPr="00790622">
        <w:lastRenderedPageBreak/>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1383"/>
    </w:p>
    <w:p w14:paraId="7073A612" w14:textId="77777777" w:rsidR="00374DC9" w:rsidRPr="00790622" w:rsidRDefault="00374DC9" w:rsidP="00374DC9">
      <w:pPr>
        <w:pStyle w:val="B1"/>
        <w:rPr>
          <w:lang w:val="en-US"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r w:rsidRPr="00790622">
        <w:rPr>
          <w:rFonts w:hint="eastAsia"/>
          <w:lang w:eastAsia="zh-CN"/>
        </w:rPr>
        <w:t>DlPsaUpfNgran</w:t>
      </w:r>
      <w:proofErr w:type="spellEnd"/>
    </w:p>
    <w:p w14:paraId="1FB6F102" w14:textId="77777777" w:rsidR="00374DC9" w:rsidRPr="00790622" w:rsidRDefault="00374DC9" w:rsidP="00374DC9">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211BC58D" w14:textId="77777777" w:rsidR="00FF257D" w:rsidRPr="000D4E1D" w:rsidRDefault="00FF257D" w:rsidP="00FF257D">
      <w:pPr>
        <w:pStyle w:val="B2"/>
        <w:rPr>
          <w:rFonts w:eastAsia="SimSun"/>
          <w:lang w:eastAsia="zh-CN"/>
        </w:rPr>
      </w:pPr>
      <w:r w:rsidRPr="000D4E1D">
        <w:rPr>
          <w:rFonts w:eastAsia="SimSun"/>
          <w:lang w:eastAsia="zh-CN"/>
        </w:rPr>
        <w:t>b-1)</w:t>
      </w:r>
      <w:r w:rsidRPr="000D4E1D">
        <w:rPr>
          <w:rFonts w:eastAsia="SimSun"/>
          <w:lang w:eastAsia="zh-CN"/>
        </w:rPr>
        <w:tab/>
        <w:t>Integer, kbit/s</w:t>
      </w:r>
    </w:p>
    <w:p w14:paraId="41766387" w14:textId="77777777" w:rsidR="00FF257D" w:rsidRPr="00790622" w:rsidRDefault="00FF257D" w:rsidP="00FF257D">
      <w:pPr>
        <w:pStyle w:val="B2"/>
        <w:rPr>
          <w:lang w:eastAsia="zh-CN"/>
        </w:rPr>
      </w:pPr>
      <w:r w:rsidRPr="000D4E1D">
        <w:rPr>
          <w:rFonts w:eastAsia="SimSun"/>
        </w:rPr>
        <w:t>b-2)</w:t>
      </w:r>
      <w:r w:rsidRPr="000D4E1D">
        <w:rPr>
          <w:rFonts w:eastAsia="SimSun"/>
        </w:rPr>
        <w:tab/>
      </w:r>
      <w:r w:rsidRPr="000D4E1D">
        <w:rPr>
          <w:rFonts w:eastAsia="SimSun"/>
          <w:lang w:eastAsia="zh-CN"/>
        </w:rPr>
        <w:t>MEAN</w:t>
      </w:r>
    </w:p>
    <w:p w14:paraId="4848A5EE" w14:textId="77777777" w:rsidR="00374DC9" w:rsidRPr="00790622" w:rsidRDefault="00374DC9" w:rsidP="00374DC9">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p>
    <w:p w14:paraId="26126AE3" w14:textId="77777777" w:rsidR="00374DC9" w:rsidRPr="00790622" w:rsidRDefault="00374DC9" w:rsidP="00374DC9">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GNBCUUPFunction</w:t>
      </w:r>
      <w:proofErr w:type="spellEnd"/>
    </w:p>
    <w:p w14:paraId="2B9B4E9F" w14:textId="77777777" w:rsidR="00374DC9" w:rsidRPr="00790622" w:rsidRDefault="00374DC9" w:rsidP="00374DC9">
      <w:pPr>
        <w:pStyle w:val="Heading4"/>
        <w:rPr>
          <w:lang w:val="en-US"/>
        </w:rPr>
      </w:pPr>
      <w:bookmarkStart w:id="1384" w:name="_Toc202522540"/>
      <w:r w:rsidRPr="00790622">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1384"/>
    </w:p>
    <w:p w14:paraId="00240088" w14:textId="77777777" w:rsidR="00374DC9" w:rsidRPr="00790622" w:rsidRDefault="00374DC9" w:rsidP="00374DC9">
      <w:pPr>
        <w:pStyle w:val="B1"/>
        <w:rPr>
          <w:lang w:val="en-US"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proofErr w:type="spellEnd"/>
      <w:r w:rsidRPr="00790622">
        <w:rPr>
          <w:rFonts w:hint="eastAsia"/>
          <w:lang w:val="en-US" w:eastAsia="zh-CN"/>
        </w:rPr>
        <w:t>U</w:t>
      </w:r>
      <w:proofErr w:type="spellStart"/>
      <w:r w:rsidRPr="00790622">
        <w:rPr>
          <w:rFonts w:hint="eastAsia"/>
          <w:lang w:eastAsia="zh-CN"/>
        </w:rPr>
        <w:t>lPsaUpf</w:t>
      </w:r>
      <w:r w:rsidRPr="00790622">
        <w:rPr>
          <w:rFonts w:hint="eastAsia"/>
          <w:lang w:val="en-US" w:eastAsia="zh-CN"/>
        </w:rPr>
        <w:t>Ue</w:t>
      </w:r>
      <w:proofErr w:type="spellEnd"/>
    </w:p>
    <w:p w14:paraId="003521EC" w14:textId="77777777" w:rsidR="00374DC9" w:rsidRPr="00790622" w:rsidRDefault="00374DC9" w:rsidP="00374DC9">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486A74F3" w14:textId="77777777" w:rsidR="00FF257D" w:rsidRPr="000D4E1D" w:rsidRDefault="00FF257D" w:rsidP="00FF257D">
      <w:pPr>
        <w:pStyle w:val="B2"/>
        <w:rPr>
          <w:rFonts w:eastAsia="SimSun"/>
          <w:lang w:eastAsia="zh-CN"/>
        </w:rPr>
      </w:pPr>
      <w:r w:rsidRPr="000D4E1D">
        <w:rPr>
          <w:rFonts w:eastAsia="SimSun"/>
          <w:lang w:eastAsia="zh-CN"/>
        </w:rPr>
        <w:t>b-1)</w:t>
      </w:r>
      <w:r w:rsidRPr="000D4E1D">
        <w:rPr>
          <w:rFonts w:eastAsia="SimSun"/>
          <w:lang w:eastAsia="zh-CN"/>
        </w:rPr>
        <w:tab/>
        <w:t>Integer, kbit/s</w:t>
      </w:r>
    </w:p>
    <w:p w14:paraId="371558D5" w14:textId="77777777" w:rsidR="00FF257D" w:rsidRPr="00790622" w:rsidRDefault="00FF257D" w:rsidP="00FF257D">
      <w:pPr>
        <w:pStyle w:val="B2"/>
        <w:rPr>
          <w:lang w:eastAsia="zh-CN"/>
        </w:rPr>
      </w:pPr>
      <w:r w:rsidRPr="000D4E1D">
        <w:rPr>
          <w:rFonts w:eastAsia="SimSun"/>
        </w:rPr>
        <w:t>b-2)</w:t>
      </w:r>
      <w:r w:rsidRPr="000D4E1D">
        <w:rPr>
          <w:rFonts w:eastAsia="SimSun"/>
        </w:rPr>
        <w:tab/>
      </w:r>
      <w:r w:rsidRPr="000D4E1D">
        <w:rPr>
          <w:rFonts w:eastAsia="SimSun"/>
          <w:lang w:eastAsia="zh-CN"/>
        </w:rPr>
        <w:t>MEAN</w:t>
      </w:r>
    </w:p>
    <w:p w14:paraId="11631D46" w14:textId="77777777" w:rsidR="00374DC9" w:rsidRPr="00790622" w:rsidRDefault="00374DC9" w:rsidP="00374DC9">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w:t>
      </w:r>
      <w:proofErr w:type="gramStart"/>
      <w:r w:rsidRPr="00790622">
        <w:rPr>
          <w:rFonts w:hint="eastAsia"/>
          <w:lang w:eastAsia="zh-CN"/>
        </w:rPr>
        <w:t>t</w:t>
      </w:r>
      <w:proofErr w:type="spellEnd"/>
      <w:r w:rsidRPr="00790622">
        <w:rPr>
          <w:rFonts w:eastAsia="SimSun"/>
          <w:lang w:eastAsia="zh-CN"/>
        </w:rPr>
        <w:t>.</w:t>
      </w:r>
      <w:r w:rsidRPr="00790622">
        <w:rPr>
          <w:lang w:eastAsia="zh-CN"/>
        </w:rPr>
        <w:t>.</w:t>
      </w:r>
      <w:proofErr w:type="gramEnd"/>
    </w:p>
    <w:p w14:paraId="2266D3AC" w14:textId="77777777" w:rsidR="00374DC9" w:rsidRPr="00790622" w:rsidRDefault="00374DC9" w:rsidP="00374DC9">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p>
    <w:p w14:paraId="5DD325BC" w14:textId="77777777" w:rsidR="00374DC9" w:rsidRPr="00790622" w:rsidRDefault="00374DC9" w:rsidP="00374DC9">
      <w:pPr>
        <w:pStyle w:val="Heading4"/>
      </w:pPr>
      <w:bookmarkStart w:id="1385" w:name="_Toc202522541"/>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1385"/>
      <w:r w:rsidRPr="00790622">
        <w:rPr>
          <w:rFonts w:eastAsia="SimSun" w:cs="Arial" w:hint="eastAsia"/>
          <w:lang w:val="en-US" w:eastAsia="zh-CN"/>
        </w:rPr>
        <w:t xml:space="preserve"> </w:t>
      </w:r>
    </w:p>
    <w:p w14:paraId="085B8ED1" w14:textId="77777777" w:rsidR="00374DC9" w:rsidRPr="00790622" w:rsidRDefault="00374DC9" w:rsidP="00374DC9">
      <w:pPr>
        <w:pStyle w:val="B1"/>
        <w:rPr>
          <w:lang w:val="en-US" w:eastAsia="zh-CN"/>
        </w:rPr>
      </w:pPr>
      <w:r w:rsidRPr="00790622">
        <w:rPr>
          <w:lang w:eastAsia="zh-CN"/>
        </w:rPr>
        <w:t>a)</w:t>
      </w:r>
      <w:r w:rsidRPr="00790622">
        <w:rPr>
          <w:lang w:eastAsia="zh-CN"/>
        </w:rPr>
        <w:tab/>
      </w:r>
      <w:proofErr w:type="spellStart"/>
      <w:r w:rsidRPr="00790622">
        <w:rPr>
          <w:lang w:eastAsia="zh-CN"/>
        </w:rPr>
        <w:t>GTP.CapMaxDlPsaUpfU</w:t>
      </w:r>
      <w:proofErr w:type="spellEnd"/>
      <w:r w:rsidRPr="00790622">
        <w:rPr>
          <w:rFonts w:hint="eastAsia"/>
          <w:lang w:val="en-US" w:eastAsia="zh-CN"/>
        </w:rPr>
        <w:t>e</w:t>
      </w:r>
    </w:p>
    <w:p w14:paraId="3B82A285" w14:textId="77777777" w:rsidR="00374DC9" w:rsidRPr="00790622" w:rsidRDefault="00374DC9" w:rsidP="00374DC9">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1C87823B" w14:textId="77777777" w:rsidR="00FF257D" w:rsidRPr="000D4E1D" w:rsidRDefault="00FF257D" w:rsidP="00FF257D">
      <w:pPr>
        <w:pStyle w:val="B2"/>
        <w:rPr>
          <w:rFonts w:eastAsia="SimSun"/>
          <w:lang w:eastAsia="zh-CN"/>
        </w:rPr>
      </w:pPr>
      <w:r w:rsidRPr="000D4E1D">
        <w:rPr>
          <w:rFonts w:eastAsia="SimSun"/>
          <w:lang w:eastAsia="zh-CN"/>
        </w:rPr>
        <w:t>b-1)</w:t>
      </w:r>
      <w:r w:rsidRPr="000D4E1D">
        <w:rPr>
          <w:rFonts w:eastAsia="SimSun"/>
          <w:lang w:eastAsia="zh-CN"/>
        </w:rPr>
        <w:tab/>
        <w:t>Integer, kbit/s</w:t>
      </w:r>
    </w:p>
    <w:p w14:paraId="159BC74F" w14:textId="77777777" w:rsidR="00FF257D" w:rsidRPr="00790622" w:rsidRDefault="00FF257D" w:rsidP="00FF257D">
      <w:pPr>
        <w:pStyle w:val="B2"/>
        <w:rPr>
          <w:lang w:eastAsia="zh-CN"/>
        </w:rPr>
      </w:pPr>
      <w:r w:rsidRPr="000D4E1D">
        <w:rPr>
          <w:rFonts w:eastAsia="SimSun"/>
        </w:rPr>
        <w:t>b-2)</w:t>
      </w:r>
      <w:r w:rsidRPr="000D4E1D">
        <w:rPr>
          <w:rFonts w:eastAsia="SimSun"/>
        </w:rPr>
        <w:tab/>
      </w:r>
      <w:r w:rsidRPr="000D4E1D">
        <w:rPr>
          <w:rFonts w:eastAsia="SimSun"/>
          <w:lang w:eastAsia="zh-CN"/>
        </w:rPr>
        <w:t>MEAN</w:t>
      </w:r>
    </w:p>
    <w:p w14:paraId="1DA1A3CE" w14:textId="77777777" w:rsidR="00374DC9" w:rsidRPr="00790622" w:rsidRDefault="00374DC9" w:rsidP="00374DC9">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lang w:eastAsia="zh-CN"/>
        </w:rPr>
        <w:t>.</w:t>
      </w:r>
    </w:p>
    <w:p w14:paraId="5D15E75B" w14:textId="77777777" w:rsidR="00374DC9" w:rsidRPr="00790622" w:rsidRDefault="00374DC9" w:rsidP="00374DC9">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p>
    <w:p w14:paraId="7895D0B4" w14:textId="77777777" w:rsidR="005A45DA" w:rsidRPr="00D12109" w:rsidRDefault="005A45DA" w:rsidP="005A45DA">
      <w:pPr>
        <w:tabs>
          <w:tab w:val="left" w:pos="0"/>
          <w:tab w:val="center" w:pos="4820"/>
          <w:tab w:val="right" w:pos="9638"/>
        </w:tabs>
        <w:spacing w:before="240" w:after="240"/>
        <w:jc w:val="center"/>
        <w:rPr>
          <w:rFonts w:ascii="Arial" w:hAnsi="Arial" w:cs="Arial"/>
          <w:smallCaps/>
          <w:color w:val="548DD4" w:themeColor="text2" w:themeTint="99"/>
          <w:sz w:val="36"/>
          <w:szCs w:val="40"/>
        </w:rPr>
      </w:pPr>
      <w:r w:rsidRPr="00D12109">
        <w:rPr>
          <w:rFonts w:ascii="Arial" w:hAnsi="Arial" w:cs="Arial"/>
          <w:smallCaps/>
          <w:color w:val="548DD4" w:themeColor="text2" w:themeTint="99"/>
          <w:sz w:val="36"/>
          <w:szCs w:val="40"/>
        </w:rPr>
        <w:t>*** START OF NEXT CHANGE ***</w:t>
      </w:r>
    </w:p>
    <w:p w14:paraId="70C637AA" w14:textId="77777777" w:rsidR="00B440EB" w:rsidRPr="003D224E" w:rsidRDefault="00B440EB" w:rsidP="00B440EB">
      <w:pPr>
        <w:pStyle w:val="Heading2"/>
      </w:pPr>
      <w:bookmarkStart w:id="1386" w:name="_Toc20141994"/>
      <w:bookmarkStart w:id="1387" w:name="_Toc27476485"/>
      <w:bookmarkStart w:id="1388" w:name="_Toc35961022"/>
      <w:bookmarkStart w:id="1389" w:name="_Toc44494706"/>
      <w:bookmarkStart w:id="1390" w:name="_Toc45099114"/>
      <w:bookmarkStart w:id="1391" w:name="_Toc51751935"/>
      <w:bookmarkStart w:id="1392" w:name="_Toc51752293"/>
      <w:bookmarkStart w:id="1393" w:name="_Toc58578626"/>
      <w:bookmarkStart w:id="1394" w:name="_Toc202522542"/>
      <w:r w:rsidRPr="003D224E">
        <w:t>6.4</w:t>
      </w:r>
      <w:r w:rsidRPr="003D224E">
        <w:tab/>
        <w:t>Utilization KPI</w:t>
      </w:r>
      <w:bookmarkEnd w:id="1386"/>
      <w:bookmarkEnd w:id="1387"/>
      <w:bookmarkEnd w:id="1388"/>
      <w:bookmarkEnd w:id="1389"/>
      <w:bookmarkEnd w:id="1390"/>
      <w:bookmarkEnd w:id="1391"/>
      <w:bookmarkEnd w:id="1392"/>
      <w:bookmarkEnd w:id="1393"/>
      <w:bookmarkEnd w:id="1394"/>
    </w:p>
    <w:p w14:paraId="7F525FAD" w14:textId="77777777" w:rsidR="00B440EB" w:rsidRPr="003D224E" w:rsidRDefault="00B440EB" w:rsidP="00B440EB">
      <w:pPr>
        <w:pStyle w:val="Heading3"/>
      </w:pPr>
      <w:bookmarkStart w:id="1395" w:name="_Toc20141995"/>
      <w:bookmarkStart w:id="1396" w:name="_Toc27476486"/>
      <w:bookmarkStart w:id="1397" w:name="_Toc35961023"/>
      <w:bookmarkStart w:id="1398" w:name="_Toc44494707"/>
      <w:bookmarkStart w:id="1399" w:name="_Toc45099115"/>
      <w:bookmarkStart w:id="1400" w:name="_Toc51751936"/>
      <w:bookmarkStart w:id="1401" w:name="_Toc51752294"/>
      <w:bookmarkStart w:id="1402" w:name="_Toc58578627"/>
      <w:bookmarkStart w:id="1403" w:name="_Toc202522543"/>
      <w:r w:rsidRPr="003D224E">
        <w:rPr>
          <w:rFonts w:hint="eastAsia"/>
        </w:rPr>
        <w:t>6.</w:t>
      </w:r>
      <w:r w:rsidRPr="003D224E">
        <w:t>4</w:t>
      </w:r>
      <w:r w:rsidRPr="003D224E">
        <w:rPr>
          <w:rFonts w:hint="eastAsia"/>
        </w:rPr>
        <w:t>.</w:t>
      </w:r>
      <w:r w:rsidRPr="003D224E">
        <w:t>1</w:t>
      </w:r>
      <w:r w:rsidRPr="003D224E">
        <w:tab/>
        <w:t xml:space="preserve">Mean number of PDU sessions of </w:t>
      </w:r>
      <w:r w:rsidRPr="003D224E">
        <w:rPr>
          <w:rFonts w:hint="eastAsia"/>
        </w:rPr>
        <w:t xml:space="preserve">network and </w:t>
      </w:r>
      <w:r w:rsidRPr="003D224E">
        <w:t>network Slice Instance</w:t>
      </w:r>
      <w:bookmarkEnd w:id="1395"/>
      <w:bookmarkEnd w:id="1396"/>
      <w:bookmarkEnd w:id="1397"/>
      <w:bookmarkEnd w:id="1398"/>
      <w:bookmarkEnd w:id="1399"/>
      <w:bookmarkEnd w:id="1400"/>
      <w:bookmarkEnd w:id="1401"/>
      <w:bookmarkEnd w:id="1402"/>
      <w:bookmarkEnd w:id="1403"/>
    </w:p>
    <w:p w14:paraId="162D77D8" w14:textId="2FF31EA3" w:rsidR="00B440EB" w:rsidRPr="003D224E" w:rsidRDefault="00B440EB" w:rsidP="00B440EB">
      <w:pPr>
        <w:pStyle w:val="B1"/>
        <w:rPr>
          <w:lang w:eastAsia="zh-CN"/>
        </w:rPr>
      </w:pPr>
      <w:r w:rsidRPr="003D224E">
        <w:rPr>
          <w:lang w:eastAsia="zh-CN"/>
        </w:rPr>
        <w:t>a)</w:t>
      </w:r>
      <w:r>
        <w:rPr>
          <w:lang w:eastAsia="zh-CN"/>
        </w:rPr>
        <w:tab/>
      </w:r>
      <w:proofErr w:type="spellStart"/>
      <w:ins w:id="1404" w:author="Zu Qiang" w:date="2025-09-16T15:17:00Z" w16du:dateUtc="2025-09-16T19:17:00Z">
        <w:r>
          <w:rPr>
            <w:lang w:eastAsia="zh-CN"/>
          </w:rPr>
          <w:t>SM.</w:t>
        </w:r>
      </w:ins>
      <w:r>
        <w:rPr>
          <w:rFonts w:hint="eastAsia"/>
          <w:lang w:eastAsia="zh-CN"/>
        </w:rPr>
        <w:t>P</w:t>
      </w:r>
      <w:r>
        <w:rPr>
          <w:lang w:eastAsia="zh-CN"/>
        </w:rPr>
        <w:t>DUSes</w:t>
      </w:r>
      <w:r>
        <w:rPr>
          <w:rFonts w:hint="eastAsia"/>
          <w:lang w:eastAsia="zh-CN"/>
        </w:rPr>
        <w:t>M</w:t>
      </w:r>
      <w:r>
        <w:rPr>
          <w:lang w:eastAsia="zh-CN"/>
        </w:rPr>
        <w:t>eanNbr</w:t>
      </w:r>
      <w:proofErr w:type="spellEnd"/>
      <w:r w:rsidRPr="003D224E">
        <w:rPr>
          <w:lang w:eastAsia="zh-CN"/>
        </w:rPr>
        <w:t>.</w:t>
      </w:r>
    </w:p>
    <w:p w14:paraId="695B6704" w14:textId="09CA0CA7" w:rsidR="00B440EB" w:rsidRPr="003D224E" w:rsidRDefault="00B440EB" w:rsidP="00B440EB">
      <w:pPr>
        <w:pStyle w:val="B1"/>
        <w:rPr>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w:t>
      </w:r>
      <w:proofErr w:type="gramStart"/>
      <w:r w:rsidRPr="003D224E">
        <w:rPr>
          <w:lang w:eastAsia="zh-CN"/>
        </w:rPr>
        <w:t>slice .</w:t>
      </w:r>
      <w:proofErr w:type="gramEnd"/>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is related to the network </w:t>
      </w:r>
      <w:proofErr w:type="gramStart"/>
      <w:r w:rsidRPr="003D224E">
        <w:rPr>
          <w:lang w:eastAsia="zh-CN"/>
        </w:rPr>
        <w:t>slice .</w:t>
      </w:r>
      <w:proofErr w:type="gramEnd"/>
      <w:r w:rsidRPr="008E43C4">
        <w:rPr>
          <w:lang w:eastAsia="zh-CN"/>
        </w:rPr>
        <w:t xml:space="preserve"> </w:t>
      </w:r>
    </w:p>
    <w:p w14:paraId="59E3EF0B" w14:textId="77777777" w:rsidR="00304888" w:rsidRPr="00254250" w:rsidRDefault="00304888" w:rsidP="00304888">
      <w:pPr>
        <w:pStyle w:val="B2"/>
        <w:rPr>
          <w:rFonts w:eastAsia="SimSun"/>
          <w:lang w:eastAsia="zh-CN"/>
        </w:rPr>
      </w:pPr>
      <w:r w:rsidRPr="00254250">
        <w:rPr>
          <w:rFonts w:eastAsia="SimSun"/>
          <w:lang w:eastAsia="zh-CN"/>
        </w:rPr>
        <w:t>b-1)</w:t>
      </w:r>
      <w:r w:rsidRPr="00254250">
        <w:rPr>
          <w:rFonts w:eastAsia="SimSun"/>
          <w:lang w:eastAsia="zh-CN"/>
        </w:rPr>
        <w:tab/>
      </w:r>
      <w:r w:rsidRPr="00254250">
        <w:rPr>
          <w:rFonts w:eastAsia="SimSun"/>
        </w:rPr>
        <w:t>Integer</w:t>
      </w:r>
    </w:p>
    <w:p w14:paraId="18565130" w14:textId="77777777" w:rsidR="00304888" w:rsidRPr="003D224E" w:rsidRDefault="00304888" w:rsidP="00304888">
      <w:pPr>
        <w:pStyle w:val="B2"/>
        <w:rPr>
          <w:lang w:eastAsia="zh-CN"/>
        </w:rPr>
      </w:pPr>
      <w:r w:rsidRPr="00254250">
        <w:rPr>
          <w:rFonts w:eastAsia="SimSun"/>
        </w:rPr>
        <w:t>b-2)</w:t>
      </w:r>
      <w:r w:rsidRPr="00254250">
        <w:rPr>
          <w:rFonts w:eastAsia="SimSun"/>
        </w:rPr>
        <w:tab/>
      </w:r>
      <w:r w:rsidRPr="00254250">
        <w:rPr>
          <w:rFonts w:eastAsia="SimSun"/>
          <w:lang w:eastAsia="zh-CN"/>
        </w:rPr>
        <w:t>MEAN</w:t>
      </w:r>
    </w:p>
    <w:p w14:paraId="728C0494" w14:textId="5596C48B" w:rsidR="00B440EB" w:rsidRPr="003D224E" w:rsidRDefault="00B440EB" w:rsidP="00B440EB">
      <w:pPr>
        <w:pStyle w:val="B1"/>
        <w:rPr>
          <w:lang w:eastAsia="zh-CN"/>
        </w:rPr>
      </w:pPr>
      <w:r>
        <w:rPr>
          <w:lang w:eastAsia="zh-CN"/>
        </w:rPr>
        <w:lastRenderedPageBreak/>
        <w:t>c</w:t>
      </w:r>
      <w:r w:rsidRPr="003D224E">
        <w:rPr>
          <w:lang w:eastAsia="zh-CN"/>
        </w:rPr>
        <w:t>)</w:t>
      </w:r>
      <w:r>
        <w:rPr>
          <w:lang w:eastAsia="zh-CN"/>
        </w:rPr>
        <w:tab/>
      </w:r>
      <m:oMath>
        <m:r>
          <w:ins w:id="1405" w:author="Zu Qiang" w:date="2025-09-26T19:15:00Z" w16du:dateUtc="2025-09-26T23:15:00Z">
            <m:rPr>
              <m:sty m:val="p"/>
            </m:rPr>
            <w:rPr>
              <w:rFonts w:ascii="Cambria Math" w:hAnsi="Cambria Math"/>
              <w:lang w:eastAsia="zh-CN"/>
            </w:rPr>
            <m:t>SM.</m:t>
          </w:ins>
        </m:r>
        <m:r>
          <w:ins w:id="1406" w:author="Zu Qiang" w:date="2025-09-26T19:15:00Z" w16du:dateUtc="2025-09-26T23:15:00Z">
            <m:rPr>
              <m:sty m:val="p"/>
            </m:rPr>
            <w:rPr>
              <w:rFonts w:ascii="Cambria Math" w:hAnsi="Cambria Math" w:hint="eastAsia"/>
              <w:lang w:eastAsia="zh-CN"/>
            </w:rPr>
            <m:t>P</m:t>
          </w:ins>
        </m:r>
        <m:r>
          <w:ins w:id="1407" w:author="Zu Qiang" w:date="2025-09-26T19:15:00Z" w16du:dateUtc="2025-09-26T23:15:00Z">
            <m:rPr>
              <m:sty m:val="p"/>
            </m:rPr>
            <w:rPr>
              <w:rFonts w:ascii="Cambria Math" w:hAnsi="Cambria Math"/>
              <w:lang w:eastAsia="zh-CN"/>
            </w:rPr>
            <m:t>DUSes</m:t>
          </w:ins>
        </m:r>
        <m:r>
          <w:ins w:id="1408" w:author="Zu Qiang" w:date="2025-09-26T19:15:00Z" w16du:dateUtc="2025-09-26T23:15:00Z">
            <m:rPr>
              <m:sty m:val="p"/>
            </m:rPr>
            <w:rPr>
              <w:rFonts w:ascii="Cambria Math" w:hAnsi="Cambria Math" w:hint="eastAsia"/>
              <w:lang w:eastAsia="zh-CN"/>
            </w:rPr>
            <m:t>M</m:t>
          </w:ins>
        </m:r>
        <m:r>
          <w:ins w:id="1409" w:author="Zu Qiang" w:date="2025-09-26T19:15:00Z" w16du:dateUtc="2025-09-26T23:15:00Z">
            <m:rPr>
              <m:sty m:val="p"/>
            </m:rPr>
            <w:rPr>
              <w:rFonts w:ascii="Cambria Math" w:hAnsi="Cambria Math"/>
              <w:lang w:eastAsia="zh-CN"/>
            </w:rPr>
            <m:t>eanNbr</m:t>
          </w:ins>
        </m:r>
        <m:r>
          <w:ins w:id="1410" w:author="Zu Qiang" w:date="2025-09-26T19:15:00Z" w16du:dateUtc="2025-09-26T23:15:00Z">
            <m:rPr>
              <m:sty m:val="p"/>
            </m:rPr>
            <w:rPr>
              <w:rFonts w:ascii="Cambria Math"/>
              <w:lang w:eastAsia="zh-CN"/>
            </w:rPr>
            <m:t xml:space="preserve">= </m:t>
          </w:ins>
        </m:r>
        <m:nary>
          <m:naryPr>
            <m:chr m:val="∑"/>
            <m:limLoc m:val="subSup"/>
            <m:supHide m:val="1"/>
            <m:ctrlPr>
              <w:ins w:id="1411" w:author="Zu Qiang" w:date="2025-09-26T19:15:00Z" w16du:dateUtc="2025-09-26T23:15:00Z">
                <w:rPr>
                  <w:rFonts w:ascii="Cambria Math" w:hAnsi="Cambria Math"/>
                  <w:lang w:eastAsia="zh-CN"/>
                </w:rPr>
              </w:ins>
            </m:ctrlPr>
          </m:naryPr>
          <m:sub>
            <m:r>
              <w:ins w:id="1412" w:author="Zu Qiang" w:date="2025-09-26T19:15:00Z" w16du:dateUtc="2025-09-26T23:15:00Z">
                <w:rPr>
                  <w:rFonts w:ascii="Cambria Math"/>
                  <w:lang w:eastAsia="zh-CN"/>
                </w:rPr>
                <m:t>SMF</m:t>
              </w:ins>
            </m:r>
          </m:sub>
          <m:sup/>
          <m:e>
            <m:r>
              <w:ins w:id="1413" w:author="Zu Qiang" w:date="2025-09-26T19:15:00Z" w16du:dateUtc="2025-09-26T23:15:00Z">
                <w:rPr>
                  <w:rFonts w:ascii="Cambria Math"/>
                  <w:lang w:eastAsia="zh-CN"/>
                </w:rPr>
                <m:t>SM.SessionNbrMean.SNSSAI</m:t>
              </w:ins>
            </m:r>
          </m:e>
        </m:nary>
      </m:oMath>
      <w:del w:id="1414" w:author="Zu Qiang" w:date="2025-09-26T19:15:00Z" w16du:dateUtc="2025-09-26T23:15:00Z">
        <w:r w:rsidDel="00304888">
          <w:rPr>
            <w:noProof/>
            <w:lang w:eastAsia="zh-CN"/>
          </w:rPr>
          <w:drawing>
            <wp:inline distT="0" distB="0" distL="0" distR="0" wp14:anchorId="4153C6C4" wp14:editId="5E431005">
              <wp:extent cx="3434715" cy="453390"/>
              <wp:effectExtent l="0" t="0" r="0" b="3810"/>
              <wp:docPr id="365141152" name="Picture 48"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141152" name="Picture 48" descr="A black background with a black square&#10;&#10;AI-generated content may be incorrect."/>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434715" cy="453390"/>
                      </a:xfrm>
                      <a:prstGeom prst="rect">
                        <a:avLst/>
                      </a:prstGeom>
                      <a:noFill/>
                      <a:ln>
                        <a:noFill/>
                      </a:ln>
                    </pic:spPr>
                  </pic:pic>
                </a:graphicData>
              </a:graphic>
            </wp:inline>
          </w:drawing>
        </w:r>
      </w:del>
    </w:p>
    <w:p w14:paraId="009892D6" w14:textId="77777777" w:rsidR="00B440EB" w:rsidRPr="003D224E" w:rsidRDefault="00B440EB" w:rsidP="00B440EB">
      <w:pPr>
        <w:pStyle w:val="B1"/>
      </w:pPr>
      <w:r>
        <w:t>d</w:t>
      </w:r>
      <w:r w:rsidRPr="003D224E">
        <w:t>)</w:t>
      </w:r>
      <w:r>
        <w:tab/>
      </w:r>
      <w:proofErr w:type="spellStart"/>
      <w:r>
        <w:t>NetworkSlice</w:t>
      </w:r>
      <w:proofErr w:type="spellEnd"/>
    </w:p>
    <w:p w14:paraId="7845D2F6" w14:textId="77777777" w:rsidR="00B440EB" w:rsidRPr="003D224E" w:rsidRDefault="00B440EB" w:rsidP="00B440EB">
      <w:pPr>
        <w:pStyle w:val="Heading3"/>
      </w:pPr>
      <w:bookmarkStart w:id="1415" w:name="_Toc20141996"/>
      <w:bookmarkStart w:id="1416" w:name="_Toc27476487"/>
      <w:bookmarkStart w:id="1417" w:name="_Toc35961024"/>
      <w:bookmarkStart w:id="1418" w:name="_Toc44494708"/>
      <w:bookmarkStart w:id="1419" w:name="_Toc45099116"/>
      <w:bookmarkStart w:id="1420" w:name="_Toc51751937"/>
      <w:bookmarkStart w:id="1421" w:name="_Toc51752295"/>
      <w:bookmarkStart w:id="1422" w:name="_Toc58578628"/>
      <w:bookmarkStart w:id="1423" w:name="_Toc202522544"/>
      <w:r w:rsidRPr="003D224E">
        <w:rPr>
          <w:rFonts w:hint="eastAsia"/>
        </w:rPr>
        <w:t>6.</w:t>
      </w:r>
      <w:r w:rsidRPr="003D224E">
        <w:t>4</w:t>
      </w:r>
      <w:r w:rsidRPr="003D224E">
        <w:rPr>
          <w:rFonts w:hint="eastAsia"/>
        </w:rPr>
        <w:t>.</w:t>
      </w:r>
      <w:r w:rsidRPr="003D224E">
        <w:t>2</w:t>
      </w:r>
      <w:r w:rsidRPr="003D224E">
        <w:tab/>
        <w:t>Virtualised Resource Utilization of Network Slice Instance</w:t>
      </w:r>
      <w:bookmarkEnd w:id="1415"/>
      <w:bookmarkEnd w:id="1416"/>
      <w:bookmarkEnd w:id="1417"/>
      <w:bookmarkEnd w:id="1418"/>
      <w:bookmarkEnd w:id="1419"/>
      <w:bookmarkEnd w:id="1420"/>
      <w:bookmarkEnd w:id="1421"/>
      <w:bookmarkEnd w:id="1422"/>
      <w:bookmarkEnd w:id="1423"/>
    </w:p>
    <w:p w14:paraId="29BB228D" w14:textId="0B3AE4E1" w:rsidR="00B440EB" w:rsidRPr="003D224E" w:rsidRDefault="00B440EB" w:rsidP="00B440EB">
      <w:pPr>
        <w:pStyle w:val="B1"/>
        <w:rPr>
          <w:rFonts w:eastAsia="SimSun"/>
          <w:lang w:eastAsia="zh-CN"/>
        </w:rPr>
      </w:pPr>
      <w:r w:rsidRPr="003D224E">
        <w:rPr>
          <w:rFonts w:eastAsia="SimSun"/>
          <w:lang w:eastAsia="zh-CN"/>
        </w:rPr>
        <w:t>a)</w:t>
      </w:r>
      <w:r>
        <w:rPr>
          <w:rFonts w:eastAsia="SimSun"/>
          <w:lang w:eastAsia="zh-CN"/>
        </w:rPr>
        <w:tab/>
      </w:r>
      <w:proofErr w:type="spellStart"/>
      <w:ins w:id="1424" w:author="Zu Qiang" w:date="2025-09-16T15:17:00Z" w16du:dateUtc="2025-09-16T19:17:00Z">
        <w:r w:rsidR="0068282E">
          <w:rPr>
            <w:rFonts w:eastAsia="SimSun"/>
            <w:lang w:eastAsia="zh-CN"/>
          </w:rPr>
          <w:t>NSS.</w:t>
        </w:r>
      </w:ins>
      <w:r>
        <w:rPr>
          <w:lang w:eastAsia="zh-CN"/>
        </w:rPr>
        <w:t>VirtualResUtilizaiton</w:t>
      </w:r>
      <w:proofErr w:type="spellEnd"/>
      <w:del w:id="1425" w:author="Zu Qiang" w:date="2025-09-16T15:18:00Z" w16du:dateUtc="2025-09-16T19:18:00Z">
        <w:r w:rsidRPr="003D224E" w:rsidDel="0068282E">
          <w:rPr>
            <w:rFonts w:eastAsia="SimSun"/>
            <w:lang w:eastAsia="zh-CN"/>
          </w:rPr>
          <w:delText>.</w:delText>
        </w:r>
      </w:del>
    </w:p>
    <w:p w14:paraId="0B2951EB" w14:textId="428714D2" w:rsidR="00B440EB" w:rsidRPr="003D224E" w:rsidRDefault="00B440EB" w:rsidP="00B440EB">
      <w:pPr>
        <w:pStyle w:val="B1"/>
        <w:rPr>
          <w:rFonts w:eastAsia="SimSun"/>
          <w:lang w:eastAsia="zh-CN"/>
        </w:rPr>
      </w:pPr>
      <w:r w:rsidRPr="003D224E">
        <w:rPr>
          <w:rFonts w:eastAsia="SimSun"/>
          <w:lang w:eastAsia="zh-CN"/>
        </w:rPr>
        <w:t>b)</w:t>
      </w:r>
      <w:r>
        <w:rPr>
          <w:rFonts w:eastAsia="SimSun"/>
          <w:lang w:eastAsia="zh-CN"/>
        </w:rPr>
        <w:tab/>
      </w:r>
      <w:r w:rsidRPr="003D224E">
        <w:rPr>
          <w:rFonts w:eastAsia="SimSun"/>
          <w:lang w:eastAsia="zh-CN"/>
        </w:rPr>
        <w:t xml:space="preserve">This KPI describes utilization of virtualised resource (e.g. processor, memory, disk) that are allocated to a network </w:t>
      </w:r>
      <w:proofErr w:type="gramStart"/>
      <w:r w:rsidRPr="003D224E">
        <w:rPr>
          <w:rFonts w:eastAsia="SimSun"/>
          <w:lang w:eastAsia="zh-CN"/>
        </w:rPr>
        <w:t>slice .</w:t>
      </w:r>
      <w:proofErr w:type="gramEnd"/>
      <w:r>
        <w:rPr>
          <w:lang w:eastAsia="zh-CN"/>
        </w:rPr>
        <w:t xml:space="preserve"> It </w:t>
      </w:r>
      <w:r w:rsidRPr="003D224E">
        <w:rPr>
          <w:lang w:eastAsia="zh-CN"/>
        </w:rPr>
        <w:t>is obtained by the usage of virtualised resource (e.g. processor, memory, disk) divided by the system capacity that allocated to the network slice</w:t>
      </w:r>
      <w:r>
        <w:rPr>
          <w:lang w:eastAsia="zh-CN"/>
        </w:rPr>
        <w:t>.</w:t>
      </w:r>
    </w:p>
    <w:p w14:paraId="4B385DEA" w14:textId="77777777" w:rsidR="00B440EB" w:rsidRPr="003D224E" w:rsidRDefault="00B440EB" w:rsidP="00B440EB">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Pr="003D224E">
        <w:rPr>
          <w:rFonts w:eastAsia="SimSun"/>
          <w:lang w:eastAsia="zh-CN"/>
        </w:rPr>
        <w:tab/>
        <w:t xml:space="preserve">In </w:t>
      </w:r>
      <w:r>
        <w:rPr>
          <w:rFonts w:eastAsia="SimSun"/>
          <w:lang w:eastAsia="zh-CN"/>
        </w:rPr>
        <w:t>the present document</w:t>
      </w:r>
      <w:r w:rsidRPr="003D224E">
        <w:rPr>
          <w:rFonts w:eastAsia="SimSun"/>
          <w:lang w:eastAsia="zh-CN"/>
        </w:rPr>
        <w:t xml:space="preserve">, this KPI is for the scenario when NF is not shared between different network </w:t>
      </w:r>
      <w:proofErr w:type="gramStart"/>
      <w:r w:rsidRPr="003D224E">
        <w:rPr>
          <w:rFonts w:eastAsia="SimSun"/>
          <w:lang w:eastAsia="zh-CN"/>
        </w:rPr>
        <w:t>slice .</w:t>
      </w:r>
      <w:proofErr w:type="gramEnd"/>
    </w:p>
    <w:p w14:paraId="2461C278" w14:textId="77777777" w:rsidR="00E71A0F" w:rsidRPr="00254250" w:rsidRDefault="00E71A0F" w:rsidP="00E71A0F">
      <w:pPr>
        <w:pStyle w:val="B2"/>
        <w:rPr>
          <w:rFonts w:eastAsia="SimSun"/>
          <w:lang w:eastAsia="zh-CN"/>
        </w:rPr>
      </w:pPr>
      <w:r w:rsidRPr="00254250">
        <w:rPr>
          <w:rFonts w:eastAsia="SimSun"/>
          <w:lang w:eastAsia="zh-CN"/>
        </w:rPr>
        <w:t>b-1)</w:t>
      </w:r>
      <w:r w:rsidRPr="00254250">
        <w:rPr>
          <w:rFonts w:eastAsia="SimSun"/>
          <w:lang w:eastAsia="zh-CN"/>
        </w:rPr>
        <w:tab/>
        <w:t>Integer, percentage</w:t>
      </w:r>
    </w:p>
    <w:p w14:paraId="556E3B20" w14:textId="77777777" w:rsidR="00E71A0F" w:rsidRPr="003D224E" w:rsidRDefault="00E71A0F" w:rsidP="00E71A0F">
      <w:pPr>
        <w:pStyle w:val="B2"/>
        <w:rPr>
          <w:rFonts w:eastAsia="SimSun"/>
          <w:lang w:eastAsia="zh-CN"/>
        </w:rPr>
      </w:pPr>
      <w:r w:rsidRPr="00254250">
        <w:rPr>
          <w:rFonts w:eastAsia="SimSun"/>
        </w:rPr>
        <w:t>b-2)</w:t>
      </w:r>
      <w:r w:rsidRPr="00254250">
        <w:rPr>
          <w:rFonts w:eastAsia="SimSun"/>
        </w:rPr>
        <w:tab/>
      </w:r>
      <w:r w:rsidRPr="00254250">
        <w:rPr>
          <w:rFonts w:eastAsia="SimSun"/>
          <w:lang w:eastAsia="zh-CN"/>
        </w:rPr>
        <w:t>Ratio</w:t>
      </w:r>
    </w:p>
    <w:p w14:paraId="4C77C707" w14:textId="18083ADE" w:rsidR="00B440EB" w:rsidRPr="003D224E" w:rsidRDefault="00B440EB" w:rsidP="00B440EB">
      <w:pPr>
        <w:pStyle w:val="B1"/>
        <w:rPr>
          <w:rFonts w:eastAsia="SimSun"/>
        </w:rPr>
      </w:pPr>
      <w:r>
        <w:rPr>
          <w:rFonts w:hint="eastAsia"/>
          <w:lang w:eastAsia="zh-CN"/>
        </w:rPr>
        <w:t>c</w:t>
      </w:r>
      <w:r w:rsidRPr="003D224E">
        <w:rPr>
          <w:rFonts w:eastAsia="SimSun"/>
        </w:rPr>
        <w:t>)</w:t>
      </w:r>
      <w:r>
        <w:rPr>
          <w:rFonts w:eastAsia="SimSun"/>
        </w:rPr>
        <w:tab/>
      </w:r>
      <m:oMath>
        <m:sSub>
          <m:sSubPr>
            <m:ctrlPr>
              <w:ins w:id="1426" w:author="Zu Qiang" w:date="2025-09-26T19:17:00Z" w16du:dateUtc="2025-09-26T23:17:00Z">
                <w:rPr>
                  <w:rFonts w:ascii="Cambria Math" w:eastAsia="SimSun" w:hAnsi="Cambria Math"/>
                  <w:i/>
                </w:rPr>
              </w:ins>
            </m:ctrlPr>
          </m:sSubPr>
          <m:e>
            <m:r>
              <w:ins w:id="1427" w:author="Zu Qiang" w:date="2025-09-26T19:17:00Z" w16du:dateUtc="2025-09-26T23:17:00Z">
                <m:rPr>
                  <m:sty m:val="p"/>
                </m:rPr>
                <w:rPr>
                  <w:rFonts w:ascii="Cambria Math" w:eastAsia="SimSun" w:hAnsi="Cambria Math"/>
                  <w:lang w:eastAsia="zh-CN"/>
                </w:rPr>
                <m:t>NSS.</m:t>
              </w:ins>
            </m:r>
            <m:r>
              <w:ins w:id="1428" w:author="Zu Qiang" w:date="2025-09-26T19:17:00Z" w16du:dateUtc="2025-09-26T23:17:00Z">
                <m:rPr>
                  <m:sty m:val="p"/>
                </m:rPr>
                <w:rPr>
                  <w:rFonts w:ascii="Cambria Math" w:hAnsi="Cambria Math"/>
                  <w:lang w:eastAsia="zh-CN"/>
                </w:rPr>
                <m:t>VirtualResUtilizaiton</m:t>
              </w:ins>
            </m:r>
          </m:e>
          <m:sub>
            <m:r>
              <w:ins w:id="1429" w:author="Zu Qiang" w:date="2025-09-26T19:17:00Z" w16du:dateUtc="2025-09-26T23:17:00Z">
                <w:rPr>
                  <w:rFonts w:ascii="Cambria Math" w:eastAsia="SimSun" w:hAnsi="Cambria Math"/>
                </w:rPr>
                <m:t>Processor</m:t>
              </w:ins>
            </m:r>
          </m:sub>
        </m:sSub>
        <m:r>
          <w:ins w:id="1430" w:author="Zu Qiang" w:date="2025-09-26T19:17:00Z" w16du:dateUtc="2025-09-26T23:17:00Z">
            <w:rPr>
              <w:rFonts w:ascii="Cambria Math" w:eastAsia="SimSun" w:hAnsi="Cambria Math"/>
            </w:rPr>
            <m:t xml:space="preserve">= </m:t>
          </w:ins>
        </m:r>
        <m:f>
          <m:fPr>
            <m:ctrlPr>
              <w:ins w:id="1431" w:author="Zu Qiang" w:date="2025-09-26T19:17:00Z" w16du:dateUtc="2025-09-26T23:17:00Z">
                <w:rPr>
                  <w:rFonts w:ascii="Cambria Math" w:eastAsia="SimSun" w:hAnsi="Cambria Math"/>
                  <w:i/>
                </w:rPr>
              </w:ins>
            </m:ctrlPr>
          </m:fPr>
          <m:num>
            <m:r>
              <w:ins w:id="1432" w:author="Zu Qiang" w:date="2025-09-26T19:17:00Z" w16du:dateUtc="2025-09-26T23:17:00Z">
                <w:rPr>
                  <w:rFonts w:ascii="Cambria Math" w:eastAsia="SimSun" w:hAnsi="Cambria Math"/>
                </w:rPr>
                <m:t>MeanProcessorUsage</m:t>
              </w:ins>
            </m:r>
          </m:num>
          <m:den>
            <m:sSub>
              <m:sSubPr>
                <m:ctrlPr>
                  <w:ins w:id="1433" w:author="Zu Qiang" w:date="2025-09-26T19:17:00Z" w16du:dateUtc="2025-09-26T23:17:00Z">
                    <w:rPr>
                      <w:rFonts w:ascii="Cambria Math" w:eastAsia="SimSun" w:hAnsi="Cambria Math"/>
                      <w:i/>
                    </w:rPr>
                  </w:ins>
                </m:ctrlPr>
              </m:sSubPr>
              <m:e>
                <m:r>
                  <w:ins w:id="1434" w:author="Zu Qiang" w:date="2025-09-26T19:17:00Z" w16du:dateUtc="2025-09-26T23:17:00Z">
                    <w:rPr>
                      <w:rFonts w:ascii="Cambria Math" w:eastAsia="SimSun" w:hAnsi="Cambria Math"/>
                    </w:rPr>
                    <m:t>System</m:t>
                  </w:ins>
                </m:r>
                <m:r>
                  <w:ins w:id="1435" w:author="Zu Qiang" w:date="2025-09-26T19:18:00Z" w16du:dateUtc="2025-09-26T23:18:00Z">
                    <w:rPr>
                      <w:rFonts w:ascii="Cambria Math" w:eastAsia="SimSun" w:hAnsi="Cambria Math"/>
                    </w:rPr>
                    <m:t>Capacity</m:t>
                  </w:ins>
                </m:r>
              </m:e>
              <m:sub>
                <m:r>
                  <w:ins w:id="1436" w:author="Zu Qiang" w:date="2025-09-26T19:18:00Z" w16du:dateUtc="2025-09-26T23:18:00Z">
                    <w:rPr>
                      <w:rFonts w:ascii="Cambria Math" w:eastAsia="SimSun" w:hAnsi="Cambria Math"/>
                    </w:rPr>
                    <m:t>Processor</m:t>
                  </w:ins>
                </m:r>
              </m:sub>
            </m:sSub>
          </m:den>
        </m:f>
        <m:r>
          <w:ins w:id="1437" w:author="Zu Qiang" w:date="2025-09-26T19:18:00Z" w16du:dateUtc="2025-09-26T23:18:00Z">
            <w:rPr>
              <w:rFonts w:ascii="Cambria Math" w:eastAsia="SimSun" w:hAnsi="Cambria Math"/>
            </w:rPr>
            <m:t>×100</m:t>
          </w:ins>
        </m:r>
      </m:oMath>
      <w:ins w:id="1438" w:author="Zu Qiang" w:date="2025-09-26T19:18:00Z" w16du:dateUtc="2025-09-26T23:18:00Z">
        <w:r w:rsidR="00662974">
          <w:rPr>
            <w:rFonts w:eastAsia="SimSun"/>
          </w:rPr>
          <w:t xml:space="preserve"> </w:t>
        </w:r>
      </w:ins>
      <w:del w:id="1439" w:author="Zu Qiang" w:date="2025-09-26T19:16:00Z" w16du:dateUtc="2025-09-26T23:16:00Z">
        <w:r w:rsidDel="00E71A0F">
          <w:rPr>
            <w:rFonts w:eastAsia="SimSun"/>
            <w:noProof/>
            <w:position w:val="-30"/>
          </w:rPr>
          <w:drawing>
            <wp:inline distT="0" distB="0" distL="0" distR="0" wp14:anchorId="45FD13C9" wp14:editId="0940F444">
              <wp:extent cx="2695575" cy="427990"/>
              <wp:effectExtent l="0" t="0" r="9525" b="0"/>
              <wp:docPr id="74833772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95575" cy="427990"/>
                      </a:xfrm>
                      <a:prstGeom prst="rect">
                        <a:avLst/>
                      </a:prstGeom>
                      <a:noFill/>
                      <a:ln>
                        <a:noFill/>
                      </a:ln>
                    </pic:spPr>
                  </pic:pic>
                </a:graphicData>
              </a:graphic>
            </wp:inline>
          </w:drawing>
        </w:r>
      </w:del>
    </w:p>
    <w:p w14:paraId="2A1B3C66" w14:textId="7A706326" w:rsidR="00B440EB" w:rsidRPr="003D224E" w:rsidRDefault="00182AEF" w:rsidP="00B440EB">
      <w:pPr>
        <w:pStyle w:val="B2"/>
        <w:rPr>
          <w:rFonts w:eastAsia="SimSun"/>
        </w:rPr>
      </w:pPr>
      <m:oMath>
        <m:sSub>
          <m:sSubPr>
            <m:ctrlPr>
              <w:ins w:id="1440" w:author="Zu Qiang" w:date="2025-09-26T19:18:00Z" w16du:dateUtc="2025-09-26T23:18:00Z">
                <w:rPr>
                  <w:rFonts w:ascii="Cambria Math" w:eastAsia="SimSun" w:hAnsi="Cambria Math"/>
                  <w:i/>
                </w:rPr>
              </w:ins>
            </m:ctrlPr>
          </m:sSubPr>
          <m:e>
            <m:r>
              <w:ins w:id="1441" w:author="Zu Qiang" w:date="2025-09-26T19:18:00Z" w16du:dateUtc="2025-09-26T23:18:00Z">
                <m:rPr>
                  <m:sty m:val="p"/>
                </m:rPr>
                <w:rPr>
                  <w:rFonts w:ascii="Cambria Math" w:eastAsia="SimSun" w:hAnsi="Cambria Math"/>
                  <w:lang w:eastAsia="zh-CN"/>
                </w:rPr>
                <m:t>NSS.</m:t>
              </w:ins>
            </m:r>
            <m:r>
              <w:ins w:id="1442" w:author="Zu Qiang" w:date="2025-09-26T19:18:00Z" w16du:dateUtc="2025-09-26T23:18:00Z">
                <m:rPr>
                  <m:sty m:val="p"/>
                </m:rPr>
                <w:rPr>
                  <w:rFonts w:ascii="Cambria Math" w:hAnsi="Cambria Math"/>
                  <w:lang w:eastAsia="zh-CN"/>
                </w:rPr>
                <m:t>VirtualResUtilizaiton</m:t>
              </w:ins>
            </m:r>
          </m:e>
          <m:sub>
            <m:r>
              <w:ins w:id="1443" w:author="Zu Qiang" w:date="2025-09-26T19:18:00Z" w16du:dateUtc="2025-09-26T23:18:00Z">
                <w:rPr>
                  <w:rFonts w:ascii="Cambria Math" w:eastAsia="SimSun" w:hAnsi="Cambria Math"/>
                </w:rPr>
                <m:t>Memory</m:t>
              </w:ins>
            </m:r>
          </m:sub>
        </m:sSub>
        <m:r>
          <w:ins w:id="1444" w:author="Zu Qiang" w:date="2025-09-26T19:18:00Z" w16du:dateUtc="2025-09-26T23:18:00Z">
            <w:rPr>
              <w:rFonts w:ascii="Cambria Math" w:eastAsia="SimSun" w:hAnsi="Cambria Math"/>
            </w:rPr>
            <m:t xml:space="preserve">= </m:t>
          </w:ins>
        </m:r>
        <m:f>
          <m:fPr>
            <m:ctrlPr>
              <w:ins w:id="1445" w:author="Zu Qiang" w:date="2025-09-26T19:18:00Z" w16du:dateUtc="2025-09-26T23:18:00Z">
                <w:rPr>
                  <w:rFonts w:ascii="Cambria Math" w:eastAsia="SimSun" w:hAnsi="Cambria Math"/>
                  <w:i/>
                </w:rPr>
              </w:ins>
            </m:ctrlPr>
          </m:fPr>
          <m:num>
            <m:r>
              <w:ins w:id="1446" w:author="Zu Qiang" w:date="2025-09-26T19:18:00Z" w16du:dateUtc="2025-09-26T23:18:00Z">
                <w:rPr>
                  <w:rFonts w:ascii="Cambria Math" w:eastAsia="SimSun" w:hAnsi="Cambria Math"/>
                </w:rPr>
                <m:t>MeanProcessorUsage</m:t>
              </w:ins>
            </m:r>
          </m:num>
          <m:den>
            <m:sSub>
              <m:sSubPr>
                <m:ctrlPr>
                  <w:ins w:id="1447" w:author="Zu Qiang" w:date="2025-09-26T19:18:00Z" w16du:dateUtc="2025-09-26T23:18:00Z">
                    <w:rPr>
                      <w:rFonts w:ascii="Cambria Math" w:eastAsia="SimSun" w:hAnsi="Cambria Math"/>
                      <w:i/>
                    </w:rPr>
                  </w:ins>
                </m:ctrlPr>
              </m:sSubPr>
              <m:e>
                <m:r>
                  <w:ins w:id="1448" w:author="Zu Qiang" w:date="2025-09-26T19:18:00Z" w16du:dateUtc="2025-09-26T23:18:00Z">
                    <w:rPr>
                      <w:rFonts w:ascii="Cambria Math" w:eastAsia="SimSun" w:hAnsi="Cambria Math"/>
                    </w:rPr>
                    <m:t>SystemCapacity</m:t>
                  </w:ins>
                </m:r>
              </m:e>
              <m:sub>
                <m:r>
                  <w:ins w:id="1449" w:author="Zu Qiang" w:date="2025-09-26T19:18:00Z" w16du:dateUtc="2025-09-26T23:18:00Z">
                    <w:rPr>
                      <w:rFonts w:ascii="Cambria Math" w:eastAsia="SimSun" w:hAnsi="Cambria Math"/>
                    </w:rPr>
                    <m:t>Memory</m:t>
                  </w:ins>
                </m:r>
              </m:sub>
            </m:sSub>
          </m:den>
        </m:f>
        <m:r>
          <w:ins w:id="1450" w:author="Zu Qiang" w:date="2025-09-26T19:19:00Z" w16du:dateUtc="2025-09-26T23:19:00Z">
            <w:rPr>
              <w:rFonts w:ascii="Cambria Math" w:eastAsia="SimSun" w:hAnsi="Cambria Math"/>
            </w:rPr>
            <m:t>×100</m:t>
          </w:ins>
        </m:r>
      </m:oMath>
      <w:del w:id="1451" w:author="Zu Qiang" w:date="2025-09-26T19:18:00Z" w16du:dateUtc="2025-09-26T23:18:00Z">
        <w:r w:rsidR="00B440EB" w:rsidDel="001058AE">
          <w:rPr>
            <w:rFonts w:eastAsia="SimSun"/>
            <w:noProof/>
            <w:position w:val="-32"/>
          </w:rPr>
          <w:drawing>
            <wp:inline distT="0" distB="0" distL="0" distR="0" wp14:anchorId="18ECE3E8" wp14:editId="0C386673">
              <wp:extent cx="2626360" cy="449580"/>
              <wp:effectExtent l="0" t="0" r="2540" b="7620"/>
              <wp:docPr id="209760033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6360" cy="449580"/>
                      </a:xfrm>
                      <a:prstGeom prst="rect">
                        <a:avLst/>
                      </a:prstGeom>
                      <a:noFill/>
                      <a:ln>
                        <a:noFill/>
                      </a:ln>
                    </pic:spPr>
                  </pic:pic>
                </a:graphicData>
              </a:graphic>
            </wp:inline>
          </w:drawing>
        </w:r>
      </w:del>
    </w:p>
    <w:p w14:paraId="71E8DB43" w14:textId="0AC8A8E6" w:rsidR="00B440EB" w:rsidRPr="003D224E" w:rsidRDefault="00182AEF" w:rsidP="00B440EB">
      <w:pPr>
        <w:pStyle w:val="B2"/>
        <w:rPr>
          <w:rFonts w:eastAsia="SimSun"/>
        </w:rPr>
      </w:pPr>
      <m:oMath>
        <m:sSub>
          <m:sSubPr>
            <m:ctrlPr>
              <w:ins w:id="1452" w:author="Zu Qiang" w:date="2025-09-26T19:19:00Z" w16du:dateUtc="2025-09-26T23:19:00Z">
                <w:rPr>
                  <w:rFonts w:ascii="Cambria Math" w:eastAsia="SimSun" w:hAnsi="Cambria Math"/>
                  <w:i/>
                </w:rPr>
              </w:ins>
            </m:ctrlPr>
          </m:sSubPr>
          <m:e>
            <m:r>
              <w:ins w:id="1453" w:author="Zu Qiang" w:date="2025-09-26T19:19:00Z" w16du:dateUtc="2025-09-26T23:19:00Z">
                <m:rPr>
                  <m:sty m:val="p"/>
                </m:rPr>
                <w:rPr>
                  <w:rFonts w:ascii="Cambria Math" w:eastAsia="SimSun" w:hAnsi="Cambria Math"/>
                  <w:lang w:eastAsia="zh-CN"/>
                </w:rPr>
                <m:t>NSS.</m:t>
              </w:ins>
            </m:r>
            <m:r>
              <w:ins w:id="1454" w:author="Zu Qiang" w:date="2025-09-26T19:19:00Z" w16du:dateUtc="2025-09-26T23:19:00Z">
                <m:rPr>
                  <m:sty m:val="p"/>
                </m:rPr>
                <w:rPr>
                  <w:rFonts w:ascii="Cambria Math" w:hAnsi="Cambria Math"/>
                  <w:lang w:eastAsia="zh-CN"/>
                </w:rPr>
                <m:t>VirtualResUtilizaiton</m:t>
              </w:ins>
            </m:r>
          </m:e>
          <m:sub>
            <m:r>
              <w:ins w:id="1455" w:author="Zu Qiang" w:date="2025-09-26T19:19:00Z" w16du:dateUtc="2025-09-26T23:19:00Z">
                <w:rPr>
                  <w:rFonts w:ascii="Cambria Math" w:eastAsia="SimSun" w:hAnsi="Cambria Math"/>
                </w:rPr>
                <m:t>Disk</m:t>
              </w:ins>
            </m:r>
          </m:sub>
        </m:sSub>
        <m:r>
          <w:ins w:id="1456" w:author="Zu Qiang" w:date="2025-09-26T19:19:00Z" w16du:dateUtc="2025-09-26T23:19:00Z">
            <w:rPr>
              <w:rFonts w:ascii="Cambria Math" w:eastAsia="SimSun" w:hAnsi="Cambria Math"/>
            </w:rPr>
            <m:t xml:space="preserve">= </m:t>
          </w:ins>
        </m:r>
        <m:f>
          <m:fPr>
            <m:ctrlPr>
              <w:ins w:id="1457" w:author="Zu Qiang" w:date="2025-09-26T19:19:00Z" w16du:dateUtc="2025-09-26T23:19:00Z">
                <w:rPr>
                  <w:rFonts w:ascii="Cambria Math" w:eastAsia="SimSun" w:hAnsi="Cambria Math"/>
                  <w:i/>
                </w:rPr>
              </w:ins>
            </m:ctrlPr>
          </m:fPr>
          <m:num>
            <m:r>
              <w:ins w:id="1458" w:author="Zu Qiang" w:date="2025-09-26T19:19:00Z" w16du:dateUtc="2025-09-26T23:19:00Z">
                <w:rPr>
                  <w:rFonts w:ascii="Cambria Math" w:eastAsia="SimSun" w:hAnsi="Cambria Math"/>
                </w:rPr>
                <m:t>MeanProcessorUsage</m:t>
              </w:ins>
            </m:r>
          </m:num>
          <m:den>
            <m:sSub>
              <m:sSubPr>
                <m:ctrlPr>
                  <w:ins w:id="1459" w:author="Zu Qiang" w:date="2025-09-26T19:19:00Z" w16du:dateUtc="2025-09-26T23:19:00Z">
                    <w:rPr>
                      <w:rFonts w:ascii="Cambria Math" w:eastAsia="SimSun" w:hAnsi="Cambria Math"/>
                      <w:i/>
                    </w:rPr>
                  </w:ins>
                </m:ctrlPr>
              </m:sSubPr>
              <m:e>
                <m:r>
                  <w:ins w:id="1460" w:author="Zu Qiang" w:date="2025-09-26T19:19:00Z" w16du:dateUtc="2025-09-26T23:19:00Z">
                    <w:rPr>
                      <w:rFonts w:ascii="Cambria Math" w:eastAsia="SimSun" w:hAnsi="Cambria Math"/>
                    </w:rPr>
                    <m:t>SystemCapacity</m:t>
                  </w:ins>
                </m:r>
              </m:e>
              <m:sub>
                <m:r>
                  <w:ins w:id="1461" w:author="Zu Qiang" w:date="2025-09-26T19:19:00Z" w16du:dateUtc="2025-09-26T23:19:00Z">
                    <w:rPr>
                      <w:rFonts w:ascii="Cambria Math" w:eastAsia="SimSun" w:hAnsi="Cambria Math"/>
                    </w:rPr>
                    <m:t>Disk</m:t>
                  </w:ins>
                </m:r>
              </m:sub>
            </m:sSub>
          </m:den>
        </m:f>
        <m:r>
          <w:ins w:id="1462" w:author="Zu Qiang" w:date="2025-09-26T19:19:00Z" w16du:dateUtc="2025-09-26T23:19:00Z">
            <w:rPr>
              <w:rFonts w:ascii="Cambria Math" w:eastAsia="SimSun" w:hAnsi="Cambria Math"/>
            </w:rPr>
            <m:t>×100</m:t>
          </w:ins>
        </m:r>
      </m:oMath>
      <w:del w:id="1463" w:author="Zu Qiang" w:date="2025-09-26T19:19:00Z" w16du:dateUtc="2025-09-26T23:19:00Z">
        <w:r w:rsidR="00B440EB" w:rsidDel="001058AE">
          <w:rPr>
            <w:rFonts w:eastAsia="SimSun"/>
            <w:noProof/>
            <w:position w:val="-30"/>
          </w:rPr>
          <w:drawing>
            <wp:inline distT="0" distB="0" distL="0" distR="0" wp14:anchorId="52F0059C" wp14:editId="1594C2A4">
              <wp:extent cx="2344420" cy="427990"/>
              <wp:effectExtent l="0" t="0" r="0" b="0"/>
              <wp:docPr id="157864718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44420" cy="427990"/>
                      </a:xfrm>
                      <a:prstGeom prst="rect">
                        <a:avLst/>
                      </a:prstGeom>
                      <a:noFill/>
                      <a:ln>
                        <a:noFill/>
                      </a:ln>
                    </pic:spPr>
                  </pic:pic>
                </a:graphicData>
              </a:graphic>
            </wp:inline>
          </w:drawing>
        </w:r>
      </w:del>
    </w:p>
    <w:p w14:paraId="0D307AC0" w14:textId="77777777" w:rsidR="00B440EB" w:rsidRDefault="00B440EB" w:rsidP="00B440EB">
      <w:pPr>
        <w:pStyle w:val="B1"/>
        <w:rPr>
          <w:rFonts w:eastAsia="SimSun"/>
          <w:lang w:eastAsia="zh-CN"/>
        </w:rPr>
      </w:pPr>
      <w:r>
        <w:rPr>
          <w:rFonts w:eastAsia="SimSun"/>
          <w:lang w:eastAsia="zh-CN"/>
        </w:rPr>
        <w:t>d</w:t>
      </w:r>
      <w:r w:rsidRPr="003D224E">
        <w:rPr>
          <w:rFonts w:eastAsia="SimSun"/>
          <w:lang w:eastAsia="zh-CN"/>
        </w:rPr>
        <w:t>)</w:t>
      </w:r>
      <w:r>
        <w:rPr>
          <w:rFonts w:eastAsia="SimSun"/>
          <w:lang w:eastAsia="zh-CN"/>
        </w:rPr>
        <w:tab/>
      </w:r>
      <w:proofErr w:type="spellStart"/>
      <w:r>
        <w:t>NetworkSlice</w:t>
      </w:r>
      <w:proofErr w:type="spellEnd"/>
    </w:p>
    <w:p w14:paraId="17E1D053" w14:textId="77777777" w:rsidR="00B440EB" w:rsidRDefault="00B440EB" w:rsidP="00B440EB">
      <w:pPr>
        <w:pStyle w:val="Heading3"/>
        <w:rPr>
          <w:lang w:eastAsia="zh-CN"/>
        </w:rPr>
      </w:pPr>
      <w:bookmarkStart w:id="1464" w:name="_Toc27476488"/>
      <w:bookmarkStart w:id="1465" w:name="_Toc35961025"/>
      <w:bookmarkStart w:id="1466" w:name="_Toc44494709"/>
      <w:bookmarkStart w:id="1467" w:name="_Toc45099117"/>
      <w:bookmarkStart w:id="1468" w:name="_Toc51751938"/>
      <w:bookmarkStart w:id="1469" w:name="_Toc51752296"/>
      <w:bookmarkStart w:id="1470" w:name="_Toc58578629"/>
      <w:bookmarkStart w:id="1471" w:name="_Toc202522545"/>
      <w:r>
        <w:t>6.4.3</w:t>
      </w:r>
      <w:r>
        <w:tab/>
      </w:r>
      <w:r>
        <w:rPr>
          <w:rFonts w:eastAsia="DengXian"/>
          <w:lang w:eastAsia="zh-CN"/>
        </w:rPr>
        <w:t>PDU session</w:t>
      </w:r>
      <w:r>
        <w:t xml:space="preserve"> establishment time of network slice</w:t>
      </w:r>
      <w:bookmarkEnd w:id="1464"/>
      <w:bookmarkEnd w:id="1465"/>
      <w:bookmarkEnd w:id="1466"/>
      <w:bookmarkEnd w:id="1467"/>
      <w:bookmarkEnd w:id="1468"/>
      <w:bookmarkEnd w:id="1469"/>
      <w:bookmarkEnd w:id="1470"/>
      <w:bookmarkEnd w:id="1471"/>
    </w:p>
    <w:p w14:paraId="4D01B8F3" w14:textId="1F225EDC" w:rsidR="00B440EB" w:rsidRDefault="00B440EB" w:rsidP="00B440EB">
      <w:pPr>
        <w:pStyle w:val="B1"/>
        <w:rPr>
          <w:lang w:eastAsia="zh-CN"/>
        </w:rPr>
      </w:pPr>
      <w:r>
        <w:t>a)</w:t>
      </w:r>
      <w:r>
        <w:tab/>
      </w:r>
      <w:proofErr w:type="spellStart"/>
      <w:ins w:id="1472" w:author="Zu Qiang" w:date="2025-09-16T15:18:00Z" w16du:dateUtc="2025-09-16T19:18:00Z">
        <w:r w:rsidR="0068282E">
          <w:t>SM.</w:t>
        </w:r>
      </w:ins>
      <w:r w:rsidRPr="0014649F">
        <w:rPr>
          <w:lang w:eastAsia="zh-CN"/>
        </w:rPr>
        <w:t>PDUEstTime</w:t>
      </w:r>
      <w:proofErr w:type="spellEnd"/>
      <w:r>
        <w:rPr>
          <w:lang w:eastAsia="zh-CN"/>
        </w:rPr>
        <w:t>.</w:t>
      </w:r>
    </w:p>
    <w:p w14:paraId="56210FFA" w14:textId="0C54D629" w:rsidR="00B440EB" w:rsidRDefault="00B440EB" w:rsidP="00B440EB">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Pr="0014649F">
        <w:rPr>
          <w:lang w:eastAsia="zh-CN"/>
        </w:rPr>
        <w:t xml:space="preserve"> It </w:t>
      </w:r>
      <w:r>
        <w:rPr>
          <w:lang w:eastAsia="zh-CN"/>
        </w:rPr>
        <w:t xml:space="preserve">is obtained by measuring the time </w:t>
      </w:r>
      <w:r>
        <w:rPr>
          <w:lang w:eastAsia="en-GB"/>
        </w:rPr>
        <w:t xml:space="preserve">between the receipt by SMF from AMF of " </w:t>
      </w:r>
      <w:proofErr w:type="spellStart"/>
      <w:r>
        <w:rPr>
          <w:lang w:eastAsia="en-GB"/>
        </w:rPr>
        <w:t>Nsmf_PDUSession_UpdateSMContext</w:t>
      </w:r>
      <w:proofErr w:type="spellEnd"/>
      <w:r>
        <w:rPr>
          <w:lang w:eastAsia="en-GB"/>
        </w:rPr>
        <w:t xml:space="preserve"> Request ", which includes N2 SM information received from (R)AN to the SMF and the sending of a "</w:t>
      </w:r>
      <w:r>
        <w:rPr>
          <w:rFonts w:eastAsia="SimSun"/>
        </w:rPr>
        <w:t xml:space="preserve"> </w:t>
      </w:r>
      <w:proofErr w:type="spellStart"/>
      <w:r>
        <w:rPr>
          <w:rFonts w:eastAsia="SimSun"/>
        </w:rPr>
        <w:t>Nsmf_PDUSession_CreateSMContext</w:t>
      </w:r>
      <w:proofErr w:type="spellEnd"/>
      <w:r>
        <w:rPr>
          <w:rFonts w:eastAsia="SimSun"/>
        </w:rPr>
        <w:t xml:space="preserve"> Request or </w:t>
      </w:r>
      <w:proofErr w:type="spellStart"/>
      <w:r>
        <w:rPr>
          <w:rFonts w:eastAsia="SimSun"/>
        </w:rPr>
        <w:t>Nsmf_PDUSession_UpdateSMContext</w:t>
      </w:r>
      <w:proofErr w:type="spellEnd"/>
      <w:r>
        <w:rPr>
          <w:rFonts w:eastAsia="SimSun"/>
        </w:rPr>
        <w:t xml:space="preserve"> Request " </w:t>
      </w:r>
      <w:r>
        <w:rPr>
          <w:lang w:eastAsia="en-GB"/>
        </w:rPr>
        <w:t>message from AMF to the SMF</w:t>
      </w:r>
      <w:r w:rsidRPr="0014649F">
        <w:rPr>
          <w:lang w:eastAsia="zh-CN"/>
        </w:rPr>
        <w:t>.</w:t>
      </w:r>
    </w:p>
    <w:p w14:paraId="1638EDDD" w14:textId="77777777" w:rsidR="00347D63" w:rsidRPr="00254250" w:rsidRDefault="00347D63" w:rsidP="00347D63">
      <w:pPr>
        <w:pStyle w:val="B2"/>
        <w:rPr>
          <w:rFonts w:eastAsia="SimSun"/>
          <w:lang w:eastAsia="zh-CN"/>
        </w:rPr>
      </w:pPr>
      <w:r w:rsidRPr="00254250">
        <w:rPr>
          <w:rFonts w:eastAsia="SimSun"/>
          <w:lang w:eastAsia="zh-CN"/>
        </w:rPr>
        <w:t>b-1)</w:t>
      </w:r>
      <w:r w:rsidRPr="00254250">
        <w:rPr>
          <w:rFonts w:eastAsia="SimSun"/>
          <w:lang w:eastAsia="zh-CN"/>
        </w:rPr>
        <w:tab/>
        <w:t>Integer, time interval (millisecond)</w:t>
      </w:r>
    </w:p>
    <w:p w14:paraId="2109FFBE" w14:textId="77777777" w:rsidR="00347D63" w:rsidRDefault="00347D63" w:rsidP="00347D63">
      <w:pPr>
        <w:pStyle w:val="B2"/>
        <w:rPr>
          <w:lang w:eastAsia="zh-CN"/>
        </w:rPr>
      </w:pPr>
      <w:r w:rsidRPr="00254250">
        <w:rPr>
          <w:rFonts w:eastAsia="SimSun"/>
        </w:rPr>
        <w:t>b-2)</w:t>
      </w:r>
      <w:r w:rsidRPr="00254250">
        <w:rPr>
          <w:rFonts w:eastAsia="SimSun"/>
        </w:rPr>
        <w:tab/>
      </w:r>
      <w:r w:rsidRPr="00254250">
        <w:rPr>
          <w:rFonts w:eastAsia="SimSun"/>
          <w:lang w:eastAsia="zh-CN"/>
        </w:rPr>
        <w:t>MEAN</w:t>
      </w:r>
    </w:p>
    <w:p w14:paraId="4D6ED185" w14:textId="5B3D50CE" w:rsidR="00B440EB" w:rsidRDefault="00B440EB" w:rsidP="00B440EB">
      <w:pPr>
        <w:pStyle w:val="B1"/>
        <w:rPr>
          <w:lang w:eastAsia="zh-CN"/>
        </w:rPr>
      </w:pPr>
      <w:r w:rsidRPr="0014649F">
        <w:rPr>
          <w:lang w:eastAsia="zh-CN"/>
        </w:rPr>
        <w:t>c</w:t>
      </w:r>
      <w:r>
        <w:rPr>
          <w:lang w:eastAsia="zh-CN"/>
        </w:rPr>
        <w:t>)</w:t>
      </w:r>
      <w:r>
        <w:rPr>
          <w:lang w:eastAsia="zh-CN"/>
        </w:rPr>
        <w:tab/>
        <w:t xml:space="preserve"> </w:t>
      </w:r>
      <w:proofErr w:type="spellStart"/>
      <w:proofErr w:type="gramStart"/>
      <w:ins w:id="1473" w:author="Zu Qiang" w:date="2025-09-26T19:19:00Z" w16du:dateUtc="2025-09-26T23:19:00Z">
        <w:r w:rsidR="00E31FE6">
          <w:rPr>
            <w:lang w:eastAsia="zh-CN"/>
          </w:rPr>
          <w:t>SM.</w:t>
        </w:r>
      </w:ins>
      <w:r w:rsidRPr="0014649F">
        <w:rPr>
          <w:lang w:eastAsia="zh-CN"/>
        </w:rPr>
        <w:t>PDUEstTime</w:t>
      </w:r>
      <w:proofErr w:type="spellEnd"/>
      <w:proofErr w:type="gramEnd"/>
      <w:r w:rsidRPr="00857851">
        <w:rPr>
          <w:lang w:eastAsia="zh-CN"/>
        </w:rPr>
        <w:t xml:space="preserve"> </w:t>
      </w:r>
      <w:r>
        <w:rPr>
          <w:lang w:eastAsia="zh-CN"/>
        </w:rPr>
        <w:t xml:space="preserve">= </w:t>
      </w:r>
      <w:proofErr w:type="spellStart"/>
      <w:proofErr w:type="gramStart"/>
      <w:r>
        <w:rPr>
          <w:lang w:eastAsia="zh-CN"/>
        </w:rPr>
        <w:t>SM.PduSessionTimeMean.SNSSAI</w:t>
      </w:r>
      <w:proofErr w:type="spellEnd"/>
      <w:proofErr w:type="gramEnd"/>
    </w:p>
    <w:p w14:paraId="2F68C424" w14:textId="77777777" w:rsidR="00B440EB" w:rsidRDefault="00B440EB" w:rsidP="00B440EB">
      <w:pPr>
        <w:pStyle w:val="B1"/>
        <w:rPr>
          <w:lang w:eastAsia="zh-CN"/>
        </w:rPr>
      </w:pPr>
      <w:r>
        <w:t>d)</w:t>
      </w:r>
      <w:r>
        <w:tab/>
      </w:r>
      <w:proofErr w:type="spellStart"/>
      <w:r>
        <w:t>NetworkSlice</w:t>
      </w:r>
      <w:proofErr w:type="spellEnd"/>
    </w:p>
    <w:p w14:paraId="61397756" w14:textId="77777777" w:rsidR="00B440EB" w:rsidRDefault="00B440EB" w:rsidP="00B440EB">
      <w:pPr>
        <w:pStyle w:val="B1"/>
        <w:rPr>
          <w:lang w:eastAsia="zh-CN"/>
        </w:rPr>
      </w:pPr>
    </w:p>
    <w:p w14:paraId="74A40B69" w14:textId="77777777" w:rsidR="00B440EB" w:rsidRPr="00B73240" w:rsidRDefault="00B440EB" w:rsidP="00B440EB">
      <w:pPr>
        <w:pStyle w:val="Heading3"/>
        <w:rPr>
          <w:lang w:eastAsia="zh-CN"/>
        </w:rPr>
      </w:pPr>
      <w:bookmarkStart w:id="1474" w:name="_Toc10643859"/>
      <w:bookmarkStart w:id="1475" w:name="_Toc27476489"/>
      <w:bookmarkStart w:id="1476" w:name="_Toc35961026"/>
      <w:bookmarkStart w:id="1477" w:name="_Toc44494710"/>
      <w:bookmarkStart w:id="1478" w:name="_Toc45099118"/>
      <w:bookmarkStart w:id="1479" w:name="_Toc51751939"/>
      <w:bookmarkStart w:id="1480" w:name="_Toc51752297"/>
      <w:bookmarkStart w:id="1481" w:name="_Toc58578630"/>
      <w:bookmarkStart w:id="1482" w:name="_Toc202522546"/>
      <w:r w:rsidRPr="00B73240">
        <w:rPr>
          <w:rFonts w:hint="eastAsia"/>
        </w:rPr>
        <w:t>6.</w:t>
      </w:r>
      <w:r w:rsidRPr="00893298">
        <w:rPr>
          <w:rFonts w:hint="eastAsia"/>
        </w:rPr>
        <w:t>4</w:t>
      </w:r>
      <w:r w:rsidRPr="00B73240">
        <w:rPr>
          <w:rFonts w:hint="eastAsia"/>
        </w:rPr>
        <w:t>.</w:t>
      </w:r>
      <w:bookmarkEnd w:id="1474"/>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1475"/>
      <w:bookmarkEnd w:id="1476"/>
      <w:bookmarkEnd w:id="1477"/>
      <w:bookmarkEnd w:id="1478"/>
      <w:bookmarkEnd w:id="1479"/>
      <w:bookmarkEnd w:id="1480"/>
      <w:bookmarkEnd w:id="1481"/>
      <w:bookmarkEnd w:id="1482"/>
      <w:r w:rsidRPr="00893298">
        <w:t xml:space="preserve"> </w:t>
      </w:r>
      <w:bookmarkStart w:id="1483" w:name="_Toc27476503"/>
      <w:bookmarkStart w:id="1484" w:name="_Toc35961040"/>
      <w:bookmarkStart w:id="1485" w:name="_Toc44494724"/>
      <w:bookmarkStart w:id="1486" w:name="_Toc45099132"/>
      <w:bookmarkStart w:id="1487" w:name="_Toc51751953"/>
      <w:bookmarkStart w:id="1488" w:name="_Toc51752312"/>
      <w:bookmarkStart w:id="1489" w:name="_Toc58578646"/>
      <w:bookmarkStart w:id="1490" w:name="_Toc202522567"/>
    </w:p>
    <w:p w14:paraId="5456ADEF" w14:textId="7EA862C4" w:rsidR="00B440EB" w:rsidRPr="00B73240" w:rsidRDefault="00B440EB" w:rsidP="00B440EB">
      <w:pPr>
        <w:pStyle w:val="B1"/>
        <w:rPr>
          <w:bCs/>
          <w:lang w:eastAsia="zh-CN"/>
        </w:rPr>
      </w:pPr>
      <w:r>
        <w:rPr>
          <w:rFonts w:eastAsia="SimSun"/>
        </w:rPr>
        <w:t>a)</w:t>
      </w:r>
      <w:r>
        <w:rPr>
          <w:rFonts w:eastAsia="SimSun"/>
        </w:rPr>
        <w:tab/>
      </w:r>
      <w:proofErr w:type="spellStart"/>
      <w:ins w:id="1491" w:author="Zu Qiang" w:date="2025-09-26T19:23:00Z" w16du:dateUtc="2025-09-26T23:23:00Z">
        <w:r w:rsidR="006F238F">
          <w:rPr>
            <w:rFonts w:eastAsia="SimSun"/>
          </w:rPr>
          <w:t>AM</w:t>
        </w:r>
      </w:ins>
      <w:ins w:id="1492" w:author="Zu Qiang" w:date="2025-09-16T15:19:00Z" w16du:dateUtc="2025-09-16T19:19:00Z">
        <w:r w:rsidR="00B85B20">
          <w:rPr>
            <w:rFonts w:eastAsia="SimSun"/>
          </w:rPr>
          <w:t>.</w:t>
        </w:r>
      </w:ins>
      <w:r w:rsidRPr="003972B0">
        <w:t>RegUpdMeanNbr</w:t>
      </w:r>
      <w:proofErr w:type="spellEnd"/>
      <w:del w:id="1493" w:author="Zu Qiang" w:date="2025-09-26T19:22:00Z" w16du:dateUtc="2025-09-26T23:22:00Z">
        <w:r w:rsidRPr="00B73240" w:rsidDel="001A1B0A">
          <w:rPr>
            <w:rFonts w:hint="eastAsia"/>
            <w:bCs/>
            <w:lang w:eastAsia="zh-CN"/>
          </w:rPr>
          <w:delText>.</w:delText>
        </w:r>
      </w:del>
    </w:p>
    <w:p w14:paraId="1C5B8E28" w14:textId="764E97F4" w:rsidR="00B440EB" w:rsidRPr="000A14AB" w:rsidRDefault="00B440EB" w:rsidP="00B440EB">
      <w:pPr>
        <w:pStyle w:val="B1"/>
        <w:rPr>
          <w:bCs/>
          <w:lang w:eastAsia="zh-CN"/>
        </w:rPr>
      </w:pPr>
      <w:r>
        <w:rPr>
          <w:bCs/>
          <w:lang w:eastAsia="zh-CN"/>
        </w:rPr>
        <w:lastRenderedPageBreak/>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Pr>
          <w:bCs/>
          <w:lang w:eastAsia="zh-CN"/>
        </w:rPr>
        <w:t xml:space="preserve"> </w:t>
      </w:r>
    </w:p>
    <w:p w14:paraId="00B4C355" w14:textId="77777777" w:rsidR="006F5E61" w:rsidRPr="00254250" w:rsidRDefault="006F5E61" w:rsidP="006F5E61">
      <w:pPr>
        <w:pStyle w:val="B2"/>
        <w:rPr>
          <w:rFonts w:eastAsia="SimSun"/>
          <w:lang w:eastAsia="zh-CN"/>
        </w:rPr>
      </w:pPr>
      <w:r w:rsidRPr="00254250">
        <w:rPr>
          <w:rFonts w:eastAsia="SimSun"/>
          <w:lang w:eastAsia="zh-CN"/>
        </w:rPr>
        <w:t>b-1)</w:t>
      </w:r>
      <w:r w:rsidRPr="00254250">
        <w:rPr>
          <w:rFonts w:eastAsia="SimSun"/>
          <w:lang w:eastAsia="zh-CN"/>
        </w:rPr>
        <w:tab/>
        <w:t>Integer</w:t>
      </w:r>
    </w:p>
    <w:p w14:paraId="31B64F26" w14:textId="77777777" w:rsidR="006F5E61" w:rsidRPr="000A14AB" w:rsidRDefault="006F5E61" w:rsidP="006F5E61">
      <w:pPr>
        <w:pStyle w:val="B2"/>
        <w:rPr>
          <w:bCs/>
          <w:lang w:eastAsia="zh-CN"/>
        </w:rPr>
      </w:pPr>
      <w:r w:rsidRPr="00254250">
        <w:rPr>
          <w:rFonts w:eastAsia="SimSun"/>
        </w:rPr>
        <w:t>b-2)</w:t>
      </w:r>
      <w:r w:rsidRPr="00254250">
        <w:rPr>
          <w:rFonts w:eastAsia="SimSun"/>
        </w:rPr>
        <w:tab/>
      </w:r>
      <w:r w:rsidRPr="00254250">
        <w:rPr>
          <w:rFonts w:eastAsia="SimSun"/>
          <w:lang w:eastAsia="zh-CN"/>
        </w:rPr>
        <w:t>MEAN</w:t>
      </w:r>
    </w:p>
    <w:p w14:paraId="7F695052" w14:textId="1F8780E0" w:rsidR="00B440EB" w:rsidRPr="00640EAD" w:rsidRDefault="00B440EB" w:rsidP="00B440EB">
      <w:pPr>
        <w:pStyle w:val="B1"/>
        <w:rPr>
          <w:rFonts w:eastAsia="SimSun"/>
        </w:rPr>
      </w:pPr>
      <w:r>
        <w:t>c)</w:t>
      </w:r>
      <w:r>
        <w:tab/>
      </w:r>
      <m:oMath>
        <m:r>
          <w:ins w:id="1494" w:author="Zu Qiang" w:date="2025-09-26T19:23:00Z" w16du:dateUtc="2025-09-26T23:23:00Z">
            <m:rPr>
              <m:sty m:val="p"/>
            </m:rPr>
            <w:rPr>
              <w:rFonts w:ascii="Cambria Math" w:eastAsia="SimSun" w:hAnsi="Cambria Math"/>
            </w:rPr>
            <m:t>AM</m:t>
          </w:ins>
        </m:r>
        <m:r>
          <w:ins w:id="1495" w:author="Zu Qiang" w:date="2025-09-26T19:22:00Z" w16du:dateUtc="2025-09-26T23:22:00Z">
            <m:rPr>
              <m:sty m:val="p"/>
            </m:rPr>
            <w:rPr>
              <w:rFonts w:ascii="Cambria Math" w:eastAsia="SimSun" w:hAnsi="Cambria Math"/>
            </w:rPr>
            <m:t>.</m:t>
          </w:ins>
        </m:r>
        <m:r>
          <w:ins w:id="1496" w:author="Zu Qiang" w:date="2025-09-26T19:22:00Z" w16du:dateUtc="2025-09-26T23:22:00Z">
            <m:rPr>
              <m:sty m:val="p"/>
            </m:rPr>
            <w:rPr>
              <w:rFonts w:ascii="Cambria Math" w:hAnsi="Cambria Math"/>
            </w:rPr>
            <m:t>RegUpdMeanNbr</m:t>
          </w:ins>
        </m:r>
        <m:r>
          <w:ins w:id="1497" w:author="Zu Qiang" w:date="2025-09-26T19:22:00Z" w16du:dateUtc="2025-09-26T23:22:00Z">
            <m:rPr>
              <m:sty m:val="p"/>
            </m:rPr>
            <w:rPr>
              <w:rFonts w:ascii="Cambria Math"/>
            </w:rPr>
            <m:t>=</m:t>
          </w:ins>
        </m:r>
        <m:nary>
          <m:naryPr>
            <m:chr m:val="∑"/>
            <m:limLoc m:val="subSup"/>
            <m:supHide m:val="1"/>
            <m:ctrlPr>
              <w:ins w:id="1498" w:author="Zu Qiang" w:date="2025-09-26T19:22:00Z" w16du:dateUtc="2025-09-26T23:22:00Z">
                <w:rPr>
                  <w:rFonts w:ascii="Cambria Math" w:hAnsi="Cambria Math"/>
                </w:rPr>
              </w:ins>
            </m:ctrlPr>
          </m:naryPr>
          <m:sub>
            <m:r>
              <w:ins w:id="1499" w:author="Zu Qiang" w:date="2025-09-26T19:23:00Z" w16du:dateUtc="2025-09-26T23:23:00Z">
                <w:rPr>
                  <w:rFonts w:ascii="Cambria Math"/>
                </w:rPr>
                <m:t>AMF</m:t>
              </w:ins>
            </m:r>
          </m:sub>
          <m:sup/>
          <m:e>
            <m:r>
              <w:ins w:id="1500" w:author="Zu Qiang" w:date="2025-09-26T19:23:00Z" w16du:dateUtc="2025-09-26T23:23:00Z">
                <w:rPr>
                  <w:rFonts w:ascii="Cambria Math"/>
                </w:rPr>
                <m:t>AM.RegNbrMean.SNSSAI</m:t>
              </w:ins>
            </m:r>
          </m:e>
        </m:nary>
      </m:oMath>
      <w:del w:id="1501" w:author="Zu Qiang" w:date="2025-09-26T19:22:00Z" w16du:dateUtc="2025-09-26T23:22:00Z">
        <w:r w:rsidDel="001A1B0A">
          <w:rPr>
            <w:noProof/>
          </w:rPr>
          <w:drawing>
            <wp:inline distT="0" distB="0" distL="0" distR="0" wp14:anchorId="5D1412B4" wp14:editId="6908EFD3">
              <wp:extent cx="3387090" cy="453390"/>
              <wp:effectExtent l="0" t="0" r="0" b="0"/>
              <wp:docPr id="783882068" name="Picture 44"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882068" name="Picture 44" descr="A black background with a black square&#10;&#10;AI-generated content may be incorrect."/>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387090" cy="453390"/>
                      </a:xfrm>
                      <a:prstGeom prst="rect">
                        <a:avLst/>
                      </a:prstGeom>
                      <a:noFill/>
                      <a:ln>
                        <a:noFill/>
                      </a:ln>
                    </pic:spPr>
                  </pic:pic>
                </a:graphicData>
              </a:graphic>
            </wp:inline>
          </w:drawing>
        </w:r>
      </w:del>
      <w:r w:rsidRPr="003972B0">
        <w:t xml:space="preserve"> </w:t>
      </w:r>
    </w:p>
    <w:p w14:paraId="063B580C" w14:textId="77777777" w:rsidR="00B440EB" w:rsidRDefault="00B440EB" w:rsidP="00B440EB">
      <w:pPr>
        <w:pStyle w:val="B1"/>
      </w:pPr>
      <w:r>
        <w:t>d)</w:t>
      </w:r>
      <w:r>
        <w:tab/>
      </w:r>
      <w:proofErr w:type="spellStart"/>
      <w:r>
        <w:t>NetworkSlice</w:t>
      </w:r>
      <w:proofErr w:type="spellEnd"/>
      <w:r>
        <w:t xml:space="preserve"> </w:t>
      </w:r>
    </w:p>
    <w:p w14:paraId="2DAD7A62" w14:textId="77777777" w:rsidR="00B440EB" w:rsidRPr="003D224E" w:rsidRDefault="00B440EB" w:rsidP="00B440EB">
      <w:pPr>
        <w:pStyle w:val="Heading3"/>
      </w:pPr>
      <w:bookmarkStart w:id="1502" w:name="_Toc51752298"/>
      <w:bookmarkStart w:id="1503" w:name="_Toc58578631"/>
      <w:bookmarkStart w:id="1504" w:name="_Toc202522547"/>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1502"/>
      <w:bookmarkEnd w:id="1503"/>
      <w:bookmarkEnd w:id="1504"/>
    </w:p>
    <w:p w14:paraId="733CDA04" w14:textId="0D8737F2" w:rsidR="00B440EB" w:rsidRPr="003D224E" w:rsidRDefault="00B440EB" w:rsidP="00B440EB">
      <w:pPr>
        <w:pStyle w:val="B1"/>
        <w:rPr>
          <w:lang w:eastAsia="zh-CN"/>
        </w:rPr>
      </w:pPr>
      <w:r w:rsidRPr="003D224E">
        <w:rPr>
          <w:lang w:eastAsia="zh-CN"/>
        </w:rPr>
        <w:t>a)</w:t>
      </w:r>
      <w:r>
        <w:rPr>
          <w:lang w:eastAsia="zh-CN"/>
        </w:rPr>
        <w:tab/>
      </w:r>
      <w:proofErr w:type="spellStart"/>
      <w:ins w:id="1505" w:author="Zu Qiang" w:date="2025-09-16T15:19:00Z" w16du:dateUtc="2025-09-16T19:19:00Z">
        <w:r w:rsidR="00705A9E">
          <w:rPr>
            <w:lang w:eastAsia="zh-CN"/>
          </w:rPr>
          <w:t>SM.</w:t>
        </w:r>
      </w:ins>
      <w:r>
        <w:rPr>
          <w:rFonts w:hint="eastAsia"/>
          <w:lang w:eastAsia="zh-CN"/>
        </w:rPr>
        <w:t>P</w:t>
      </w:r>
      <w:r>
        <w:rPr>
          <w:lang w:eastAsia="zh-CN"/>
        </w:rPr>
        <w:t>DUSes</w:t>
      </w:r>
      <w:r>
        <w:rPr>
          <w:rFonts w:hint="eastAsia"/>
          <w:lang w:eastAsia="zh-CN"/>
        </w:rPr>
        <w:t>M</w:t>
      </w:r>
      <w:r>
        <w:rPr>
          <w:lang w:eastAsia="zh-CN"/>
        </w:rPr>
        <w:t>axNbr</w:t>
      </w:r>
      <w:proofErr w:type="spellEnd"/>
      <w:del w:id="1506" w:author="Zu Qiang" w:date="2025-09-16T15:19:00Z" w16du:dateUtc="2025-09-16T19:19:00Z">
        <w:r w:rsidRPr="003D224E" w:rsidDel="00705A9E">
          <w:rPr>
            <w:lang w:eastAsia="zh-CN"/>
          </w:rPr>
          <w:delText>.</w:delText>
        </w:r>
      </w:del>
    </w:p>
    <w:p w14:paraId="0084B22F" w14:textId="6C678C69" w:rsidR="00B440EB" w:rsidRPr="003D224E" w:rsidRDefault="00B440EB" w:rsidP="00B440EB">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Pr>
          <w:lang w:eastAsia="zh-CN"/>
        </w:rPr>
        <w:t xml:space="preserve"> </w:t>
      </w:r>
    </w:p>
    <w:p w14:paraId="4028501F" w14:textId="77777777" w:rsidR="006F5E61" w:rsidRPr="00254250" w:rsidRDefault="006F5E61" w:rsidP="006F5E61">
      <w:pPr>
        <w:pStyle w:val="B2"/>
        <w:rPr>
          <w:rFonts w:eastAsia="SimSun"/>
          <w:lang w:eastAsia="zh-CN"/>
        </w:rPr>
      </w:pPr>
      <w:r w:rsidRPr="00254250">
        <w:rPr>
          <w:rFonts w:eastAsia="SimSun"/>
          <w:lang w:eastAsia="zh-CN"/>
        </w:rPr>
        <w:t>b-1)</w:t>
      </w:r>
      <w:r w:rsidRPr="00254250">
        <w:rPr>
          <w:rFonts w:eastAsia="SimSun"/>
          <w:lang w:eastAsia="zh-CN"/>
        </w:rPr>
        <w:tab/>
        <w:t>Integer</w:t>
      </w:r>
    </w:p>
    <w:p w14:paraId="65967F10" w14:textId="77777777" w:rsidR="006F5E61" w:rsidRPr="000A14AB" w:rsidRDefault="006F5E61" w:rsidP="006F5E61">
      <w:pPr>
        <w:pStyle w:val="B2"/>
        <w:rPr>
          <w:bCs/>
          <w:lang w:eastAsia="zh-CN"/>
        </w:rPr>
      </w:pPr>
      <w:r w:rsidRPr="00254250">
        <w:rPr>
          <w:rFonts w:eastAsia="SimSun"/>
        </w:rPr>
        <w:t>b-2)</w:t>
      </w:r>
      <w:r w:rsidRPr="00254250">
        <w:rPr>
          <w:rFonts w:eastAsia="SimSun"/>
        </w:rPr>
        <w:tab/>
      </w:r>
      <w:r w:rsidRPr="00254250">
        <w:rPr>
          <w:rFonts w:eastAsia="SimSun"/>
          <w:lang w:eastAsia="zh-CN"/>
        </w:rPr>
        <w:t>MEAN</w:t>
      </w:r>
    </w:p>
    <w:p w14:paraId="7DB469BF" w14:textId="39B9B5E3" w:rsidR="00B440EB" w:rsidRPr="003D224E" w:rsidRDefault="00B440EB" w:rsidP="00B440EB">
      <w:pPr>
        <w:pStyle w:val="B1"/>
        <w:rPr>
          <w:lang w:eastAsia="zh-CN"/>
        </w:rPr>
      </w:pPr>
      <w:r>
        <w:rPr>
          <w:lang w:eastAsia="zh-CN"/>
        </w:rPr>
        <w:t>c</w:t>
      </w:r>
      <w:r w:rsidRPr="003D224E">
        <w:rPr>
          <w:lang w:eastAsia="zh-CN"/>
        </w:rPr>
        <w:t>)</w:t>
      </w:r>
      <w:r>
        <w:rPr>
          <w:lang w:eastAsia="zh-CN"/>
        </w:rPr>
        <w:tab/>
      </w:r>
      <m:oMath>
        <m:r>
          <w:ins w:id="1507" w:author="Zu Qiang" w:date="2025-09-26T19:24:00Z" w16du:dateUtc="2025-09-26T23:24:00Z">
            <m:rPr>
              <m:sty m:val="p"/>
            </m:rPr>
            <w:rPr>
              <w:rFonts w:ascii="Cambria Math" w:hAnsi="Cambria Math"/>
              <w:lang w:eastAsia="zh-CN"/>
            </w:rPr>
            <m:t>SM.</m:t>
          </w:ins>
        </m:r>
        <m:r>
          <w:ins w:id="1508" w:author="Zu Qiang" w:date="2025-09-26T19:24:00Z" w16du:dateUtc="2025-09-26T23:24:00Z">
            <m:rPr>
              <m:sty m:val="p"/>
            </m:rPr>
            <w:rPr>
              <w:rFonts w:ascii="Cambria Math" w:hAnsi="Cambria Math" w:hint="eastAsia"/>
              <w:lang w:eastAsia="zh-CN"/>
            </w:rPr>
            <m:t>P</m:t>
          </w:ins>
        </m:r>
        <m:r>
          <w:ins w:id="1509" w:author="Zu Qiang" w:date="2025-09-26T19:24:00Z" w16du:dateUtc="2025-09-26T23:24:00Z">
            <m:rPr>
              <m:sty m:val="p"/>
            </m:rPr>
            <w:rPr>
              <w:rFonts w:ascii="Cambria Math" w:hAnsi="Cambria Math"/>
              <w:lang w:eastAsia="zh-CN"/>
            </w:rPr>
            <m:t>DUSes</m:t>
          </w:ins>
        </m:r>
        <m:r>
          <w:ins w:id="1510" w:author="Zu Qiang" w:date="2025-09-26T19:24:00Z" w16du:dateUtc="2025-09-26T23:24:00Z">
            <m:rPr>
              <m:sty m:val="p"/>
            </m:rPr>
            <w:rPr>
              <w:rFonts w:ascii="Cambria Math" w:hAnsi="Cambria Math" w:hint="eastAsia"/>
              <w:lang w:eastAsia="zh-CN"/>
            </w:rPr>
            <m:t>M</m:t>
          </w:ins>
        </m:r>
        <m:r>
          <w:ins w:id="1511" w:author="Zu Qiang" w:date="2025-09-26T19:24:00Z" w16du:dateUtc="2025-09-26T23:24:00Z">
            <m:rPr>
              <m:sty m:val="p"/>
            </m:rPr>
            <w:rPr>
              <w:rFonts w:ascii="Cambria Math" w:hAnsi="Cambria Math"/>
              <w:lang w:eastAsia="zh-CN"/>
            </w:rPr>
            <m:t>axNbr</m:t>
          </w:ins>
        </m:r>
        <m:r>
          <w:ins w:id="1512" w:author="Zu Qiang" w:date="2025-09-26T19:24:00Z" w16du:dateUtc="2025-09-26T23:24:00Z">
            <m:rPr>
              <m:sty m:val="p"/>
            </m:rPr>
            <w:rPr>
              <w:rFonts w:ascii="Cambria Math"/>
              <w:lang w:eastAsia="zh-CN"/>
            </w:rPr>
            <m:t>=</m:t>
          </w:ins>
        </m:r>
        <m:nary>
          <m:naryPr>
            <m:chr m:val="∑"/>
            <m:limLoc m:val="subSup"/>
            <m:supHide m:val="1"/>
            <m:ctrlPr>
              <w:ins w:id="1513" w:author="Zu Qiang" w:date="2025-09-26T19:24:00Z" w16du:dateUtc="2025-09-26T23:24:00Z">
                <w:rPr>
                  <w:rFonts w:ascii="Cambria Math" w:hAnsi="Cambria Math"/>
                  <w:lang w:eastAsia="zh-CN"/>
                </w:rPr>
              </w:ins>
            </m:ctrlPr>
          </m:naryPr>
          <m:sub>
            <m:r>
              <w:ins w:id="1514" w:author="Zu Qiang" w:date="2025-09-26T19:24:00Z" w16du:dateUtc="2025-09-26T23:24:00Z">
                <w:rPr>
                  <w:rFonts w:ascii="Cambria Math"/>
                  <w:lang w:eastAsia="zh-CN"/>
                </w:rPr>
                <m:t>SMF</m:t>
              </w:ins>
            </m:r>
          </m:sub>
          <m:sup/>
          <m:e>
            <m:r>
              <w:ins w:id="1515" w:author="Zu Qiang" w:date="2025-09-26T19:24:00Z" w16du:dateUtc="2025-09-26T23:24:00Z">
                <w:rPr>
                  <w:rFonts w:ascii="Cambria Math"/>
                  <w:lang w:eastAsia="zh-CN"/>
                </w:rPr>
                <m:t>SM.SessionNbrMax.SNSSAI</m:t>
              </w:ins>
            </m:r>
          </m:e>
        </m:nary>
      </m:oMath>
      <w:bookmarkStart w:id="1516" w:name="_MON_1662364953"/>
      <w:bookmarkEnd w:id="1516"/>
      <w:del w:id="1517" w:author="Zu Qiang" w:date="2025-09-26T19:23:00Z" w16du:dateUtc="2025-09-26T23:23:00Z">
        <w:r w:rsidDel="006F238F">
          <w:rPr>
            <w:lang w:eastAsia="zh-CN"/>
          </w:rPr>
          <w:object w:dxaOrig="9026" w:dyaOrig="873" w14:anchorId="661E65D8">
            <v:shape id="_x0000_i1108" type="#_x0000_t75" style="width:451.35pt;height:43.7pt" o:ole="">
              <v:imagedata r:id="rId84" o:title=""/>
            </v:shape>
            <o:OLEObject Type="Embed" ProgID="Word.Document.8" ShapeID="_x0000_i1108" DrawAspect="Content" ObjectID="_1820754266" r:id="rId85">
              <o:FieldCodes>\s</o:FieldCodes>
            </o:OLEObject>
          </w:object>
        </w:r>
      </w:del>
    </w:p>
    <w:p w14:paraId="0D49B8D4" w14:textId="77777777" w:rsidR="00B440EB" w:rsidRPr="003D224E" w:rsidRDefault="00B440EB" w:rsidP="00B440EB">
      <w:pPr>
        <w:pStyle w:val="B1"/>
      </w:pPr>
      <w:r>
        <w:t>d</w:t>
      </w:r>
      <w:r w:rsidRPr="003D224E">
        <w:t>)</w:t>
      </w:r>
      <w:r>
        <w:tab/>
      </w:r>
      <w:proofErr w:type="spellStart"/>
      <w:r>
        <w:t>NetworkSlice</w:t>
      </w:r>
      <w:proofErr w:type="spellEnd"/>
    </w:p>
    <w:p w14:paraId="6044665E" w14:textId="77777777" w:rsidR="00B440EB" w:rsidRDefault="00B440EB" w:rsidP="00B440EB">
      <w:pPr>
        <w:pStyle w:val="Heading3"/>
        <w:rPr>
          <w:rFonts w:eastAsia="SimSun"/>
          <w:lang w:val="en-US" w:eastAsia="zh-CN"/>
        </w:rPr>
      </w:pPr>
      <w:bookmarkStart w:id="1518" w:name="_Toc202522548"/>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1518"/>
    </w:p>
    <w:p w14:paraId="3B181DAF" w14:textId="08C9EE25" w:rsidR="00B440EB" w:rsidRDefault="00B440EB" w:rsidP="00B440EB">
      <w:pPr>
        <w:pStyle w:val="B1"/>
        <w:rPr>
          <w:lang w:eastAsia="zh-CN"/>
        </w:rPr>
      </w:pPr>
      <w:r>
        <w:t>a)</w:t>
      </w:r>
      <w:r>
        <w:tab/>
      </w:r>
      <w:ins w:id="1519" w:author="Zu Qiang" w:date="2025-09-16T15:20:00Z" w16du:dateUtc="2025-09-16T19:20:00Z">
        <w:r w:rsidR="008B2489">
          <w:t>SM.</w:t>
        </w:r>
      </w:ins>
      <w:proofErr w:type="spellStart"/>
      <w:r>
        <w:rPr>
          <w:rFonts w:eastAsia="SimSun" w:hint="eastAsia"/>
          <w:lang w:val="en-US" w:eastAsia="zh-CN"/>
        </w:rPr>
        <w:t>Group</w:t>
      </w:r>
      <w:ins w:id="1520" w:author="Zu Qiang" w:date="2025-09-16T15:20:00Z" w16du:dateUtc="2025-09-16T19:20:00Z">
        <w:r w:rsidR="008B2489">
          <w:rPr>
            <w:rFonts w:eastAsia="SimSun"/>
            <w:lang w:val="en-US" w:eastAsia="zh-CN"/>
          </w:rPr>
          <w:t>L</w:t>
        </w:r>
      </w:ins>
      <w:del w:id="1521" w:author="Zu Qiang" w:date="2025-09-16T15:20:00Z" w16du:dateUtc="2025-09-16T19:20:00Z">
        <w:r w:rsidDel="008B2489">
          <w:rPr>
            <w:rFonts w:eastAsia="SimSun" w:hint="eastAsia"/>
            <w:lang w:val="en-US" w:eastAsia="zh-CN"/>
          </w:rPr>
          <w:delText>-l</w:delText>
        </w:r>
      </w:del>
      <w:r>
        <w:rPr>
          <w:rFonts w:eastAsia="SimSun" w:hint="eastAsia"/>
          <w:lang w:val="en-US" w:eastAsia="zh-CN"/>
        </w:rPr>
        <w:t>evel</w:t>
      </w:r>
      <w:r>
        <w:rPr>
          <w:lang w:eastAsia="zh-CN"/>
        </w:rPr>
        <w:t>PDUEstTime</w:t>
      </w:r>
      <w:proofErr w:type="spellEnd"/>
      <w:r>
        <w:rPr>
          <w:lang w:eastAsia="zh-CN"/>
        </w:rPr>
        <w:t>.</w:t>
      </w:r>
    </w:p>
    <w:p w14:paraId="27378DE1" w14:textId="481907C5" w:rsidR="00B440EB" w:rsidRDefault="00B440EB" w:rsidP="00B440EB">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rPr>
          <w:lang w:eastAsia="en-GB"/>
        </w:rPr>
        <w:t xml:space="preserve">between the receipt by SMF from AMF of " </w:t>
      </w:r>
      <w:proofErr w:type="spellStart"/>
      <w:r>
        <w:rPr>
          <w:lang w:eastAsia="en-GB"/>
        </w:rPr>
        <w:t>Nsmf_PDUSession_UpdateSMContext</w:t>
      </w:r>
      <w:proofErr w:type="spellEnd"/>
      <w:r>
        <w:rPr>
          <w:lang w:eastAsia="en-GB"/>
        </w:rPr>
        <w:t xml:space="preserve"> Request ", which includes N2 SM information received from (R)AN to the SMF and the sending of a "</w:t>
      </w:r>
      <w:r>
        <w:rPr>
          <w:rFonts w:eastAsia="SimSun"/>
        </w:rPr>
        <w:t xml:space="preserve"> </w:t>
      </w:r>
      <w:proofErr w:type="spellStart"/>
      <w:r>
        <w:rPr>
          <w:rFonts w:eastAsia="SimSun"/>
        </w:rPr>
        <w:t>Nsmf_PDUSession_CreateSMContext</w:t>
      </w:r>
      <w:proofErr w:type="spellEnd"/>
      <w:r>
        <w:rPr>
          <w:rFonts w:eastAsia="SimSun"/>
        </w:rPr>
        <w:t xml:space="preserve"> Request</w:t>
      </w:r>
      <w:r>
        <w:rPr>
          <w:lang w:eastAsia="en-GB"/>
        </w:rPr>
        <w:t>"</w:t>
      </w:r>
      <w:r>
        <w:rPr>
          <w:rFonts w:eastAsia="SimSun"/>
        </w:rPr>
        <w:t xml:space="preserve"> or </w:t>
      </w:r>
      <w:r>
        <w:rPr>
          <w:lang w:eastAsia="en-GB"/>
        </w:rPr>
        <w:t>"</w:t>
      </w:r>
      <w:proofErr w:type="spellStart"/>
      <w:r>
        <w:rPr>
          <w:rFonts w:eastAsia="SimSun"/>
        </w:rPr>
        <w:t>Nsmf_PDUSession_UpdateSMContext</w:t>
      </w:r>
      <w:proofErr w:type="spellEnd"/>
      <w:r>
        <w:rPr>
          <w:rFonts w:eastAsia="SimSun"/>
        </w:rPr>
        <w:t xml:space="preserve"> Request" </w:t>
      </w:r>
      <w:r>
        <w:rPr>
          <w:lang w:eastAsia="en-GB"/>
        </w:rPr>
        <w:t>message from AMF to the SMF</w:t>
      </w:r>
      <w:r>
        <w:rPr>
          <w:lang w:eastAsia="zh-CN"/>
        </w:rPr>
        <w:t>.</w:t>
      </w:r>
    </w:p>
    <w:p w14:paraId="57FA3702" w14:textId="77777777" w:rsidR="00872A79" w:rsidRPr="00254250" w:rsidRDefault="00872A79" w:rsidP="00872A79">
      <w:pPr>
        <w:pStyle w:val="B2"/>
        <w:rPr>
          <w:rFonts w:eastAsia="SimSun"/>
        </w:rPr>
      </w:pPr>
      <w:r w:rsidRPr="00254250">
        <w:rPr>
          <w:rFonts w:eastAsia="SimSun"/>
          <w:lang w:eastAsia="zh-CN"/>
        </w:rPr>
        <w:t>b-1)</w:t>
      </w:r>
      <w:r w:rsidRPr="00254250">
        <w:rPr>
          <w:rFonts w:eastAsia="SimSun"/>
          <w:lang w:eastAsia="zh-CN"/>
        </w:rPr>
        <w:tab/>
        <w:t>Integer, time interval (millisecond)</w:t>
      </w:r>
    </w:p>
    <w:p w14:paraId="351D20D1" w14:textId="77777777" w:rsidR="00872A79" w:rsidRDefault="00872A79" w:rsidP="00872A79">
      <w:pPr>
        <w:pStyle w:val="B2"/>
        <w:rPr>
          <w:lang w:eastAsia="zh-CN"/>
        </w:rPr>
      </w:pPr>
      <w:r w:rsidRPr="00254250">
        <w:rPr>
          <w:rFonts w:eastAsia="SimSun"/>
        </w:rPr>
        <w:t>b-2)</w:t>
      </w:r>
      <w:r w:rsidRPr="00254250">
        <w:rPr>
          <w:rFonts w:eastAsia="SimSun"/>
        </w:rPr>
        <w:tab/>
      </w:r>
      <w:r w:rsidRPr="00254250">
        <w:rPr>
          <w:rFonts w:eastAsia="SimSun"/>
          <w:lang w:eastAsia="zh-CN"/>
        </w:rPr>
        <w:t>MEAN</w:t>
      </w:r>
    </w:p>
    <w:p w14:paraId="194AB946" w14:textId="18101F81" w:rsidR="00B440EB" w:rsidRDefault="00B440EB" w:rsidP="00B440EB">
      <w:pPr>
        <w:pStyle w:val="B1"/>
        <w:rPr>
          <w:lang w:val="en-US" w:eastAsia="zh-CN"/>
        </w:rPr>
      </w:pPr>
      <w:r>
        <w:rPr>
          <w:lang w:eastAsia="zh-CN"/>
        </w:rPr>
        <w:t>c)</w:t>
      </w:r>
      <w:r>
        <w:rPr>
          <w:lang w:eastAsia="zh-CN"/>
        </w:rPr>
        <w:tab/>
        <w:t xml:space="preserve"> </w:t>
      </w:r>
      <w:proofErr w:type="gramStart"/>
      <w:ins w:id="1522" w:author="Zu Qiang" w:date="2025-09-16T15:20:00Z" w16du:dateUtc="2025-09-16T19:20:00Z">
        <w:r w:rsidR="008B2489">
          <w:rPr>
            <w:lang w:eastAsia="zh-CN"/>
          </w:rPr>
          <w:t>SM.</w:t>
        </w:r>
      </w:ins>
      <w:proofErr w:type="spellStart"/>
      <w:r>
        <w:rPr>
          <w:rFonts w:eastAsia="SimSun" w:hint="eastAsia"/>
          <w:lang w:val="en-US" w:eastAsia="zh-CN"/>
        </w:rPr>
        <w:t>Group</w:t>
      </w:r>
      <w:ins w:id="1523" w:author="Zu Qiang" w:date="2025-09-16T15:20:00Z" w16du:dateUtc="2025-09-16T19:20:00Z">
        <w:r w:rsidR="008B2489">
          <w:rPr>
            <w:rFonts w:eastAsia="SimSun"/>
            <w:lang w:val="en-US" w:eastAsia="zh-CN"/>
          </w:rPr>
          <w:t>L</w:t>
        </w:r>
      </w:ins>
      <w:proofErr w:type="gramEnd"/>
      <w:del w:id="1524" w:author="Zu Qiang" w:date="2025-09-16T15:20:00Z" w16du:dateUtc="2025-09-16T19:20:00Z">
        <w:r w:rsidDel="008B2489">
          <w:rPr>
            <w:rFonts w:eastAsia="SimSun" w:hint="eastAsia"/>
            <w:lang w:val="en-US" w:eastAsia="zh-CN"/>
          </w:rPr>
          <w:delText>-l</w:delText>
        </w:r>
      </w:del>
      <w:r>
        <w:rPr>
          <w:rFonts w:eastAsia="SimSun" w:hint="eastAsia"/>
          <w:lang w:val="en-US" w:eastAsia="zh-CN"/>
        </w:rPr>
        <w:t>evel</w:t>
      </w:r>
      <w:r>
        <w:rPr>
          <w:lang w:eastAsia="zh-CN"/>
        </w:rPr>
        <w:t>PDUEstTime</w:t>
      </w:r>
      <w:proofErr w:type="spellEnd"/>
      <w:r>
        <w:rPr>
          <w:lang w:eastAsia="zh-CN"/>
        </w:rPr>
        <w:t xml:space="preserve"> = </w:t>
      </w:r>
      <w:proofErr w:type="spellStart"/>
      <w:proofErr w:type="gramStart"/>
      <w:r>
        <w:rPr>
          <w:lang w:eastAsia="zh-CN"/>
        </w:rPr>
        <w:t>SM.PduSessionTimeMean</w:t>
      </w:r>
      <w:proofErr w:type="spellEnd"/>
      <w:r>
        <w:rPr>
          <w:lang w:eastAsia="zh-CN"/>
        </w:rPr>
        <w:t>.</w:t>
      </w:r>
      <w:proofErr w:type="spellStart"/>
      <w:r>
        <w:rPr>
          <w:rFonts w:hint="eastAsia"/>
          <w:lang w:val="en-US" w:eastAsia="zh-CN"/>
        </w:rPr>
        <w:t>InternalgroupID</w:t>
      </w:r>
      <w:proofErr w:type="spellEnd"/>
      <w:proofErr w:type="gramEnd"/>
    </w:p>
    <w:p w14:paraId="62B25F4F" w14:textId="77777777" w:rsidR="00B440EB" w:rsidRDefault="00B440EB" w:rsidP="00B440EB">
      <w:pPr>
        <w:pStyle w:val="B1"/>
        <w:rPr>
          <w:lang w:eastAsia="zh-CN"/>
        </w:rPr>
      </w:pPr>
      <w:r>
        <w:t>d)</w:t>
      </w:r>
      <w:r>
        <w:tab/>
      </w:r>
      <w:proofErr w:type="spellStart"/>
      <w:r>
        <w:t>NetworkSlice</w:t>
      </w:r>
      <w:proofErr w:type="spellEnd"/>
    </w:p>
    <w:p w14:paraId="6FFF5255" w14:textId="77777777" w:rsidR="00B440EB" w:rsidRPr="003D224E" w:rsidRDefault="00B440EB" w:rsidP="00B440EB">
      <w:pPr>
        <w:pStyle w:val="Heading3"/>
      </w:pPr>
      <w:bookmarkStart w:id="1525" w:name="_Toc202522549"/>
      <w:r w:rsidRPr="003D224E">
        <w:rPr>
          <w:rFonts w:hint="eastAsia"/>
        </w:rPr>
        <w:t>6.</w:t>
      </w:r>
      <w:r w:rsidRPr="003D224E">
        <w:t>4</w:t>
      </w:r>
      <w:r w:rsidRPr="003D224E">
        <w:rPr>
          <w:rFonts w:hint="eastAsia"/>
        </w:rPr>
        <w:t>.</w:t>
      </w:r>
      <w:r>
        <w:rPr>
          <w:lang w:eastAsia="zh-CN"/>
        </w:rPr>
        <w:t>7</w:t>
      </w:r>
      <w:r w:rsidRPr="003D224E">
        <w:tab/>
        <w:t xml:space="preserve">Mean number of </w:t>
      </w:r>
      <w:r>
        <w:t xml:space="preserve">MA </w:t>
      </w:r>
      <w:r w:rsidRPr="003D224E">
        <w:t xml:space="preserve">PDU sessions of network </w:t>
      </w:r>
      <w:r>
        <w:t>s</w:t>
      </w:r>
      <w:r w:rsidRPr="003D224E">
        <w:t>lice</w:t>
      </w:r>
      <w:bookmarkEnd w:id="1525"/>
    </w:p>
    <w:p w14:paraId="310671A7" w14:textId="183F4E55" w:rsidR="00B440EB" w:rsidRPr="003D224E" w:rsidRDefault="00B440EB" w:rsidP="00B440EB">
      <w:pPr>
        <w:pStyle w:val="B1"/>
        <w:rPr>
          <w:lang w:eastAsia="zh-CN"/>
        </w:rPr>
      </w:pPr>
      <w:r w:rsidRPr="003D224E">
        <w:rPr>
          <w:lang w:eastAsia="zh-CN"/>
        </w:rPr>
        <w:t>a)</w:t>
      </w:r>
      <w:r>
        <w:rPr>
          <w:lang w:eastAsia="zh-CN"/>
        </w:rPr>
        <w:tab/>
      </w:r>
      <w:proofErr w:type="spellStart"/>
      <w:ins w:id="1526" w:author="Zu Qiang" w:date="2025-09-16T15:22:00Z" w16du:dateUtc="2025-09-16T19:22:00Z">
        <w:r w:rsidR="00160127">
          <w:rPr>
            <w:lang w:eastAsia="zh-CN"/>
          </w:rPr>
          <w:t>SM.</w:t>
        </w:r>
      </w:ins>
      <w:r>
        <w:rPr>
          <w:lang w:eastAsia="zh-CN"/>
        </w:rPr>
        <w:t>Ma</w:t>
      </w:r>
      <w:r>
        <w:rPr>
          <w:rFonts w:hint="eastAsia"/>
          <w:lang w:eastAsia="zh-CN"/>
        </w:rPr>
        <w:t>P</w:t>
      </w:r>
      <w:r>
        <w:rPr>
          <w:lang w:eastAsia="zh-CN"/>
        </w:rPr>
        <w:t>DUSes</w:t>
      </w:r>
      <w:r>
        <w:rPr>
          <w:rFonts w:hint="eastAsia"/>
          <w:lang w:eastAsia="zh-CN"/>
        </w:rPr>
        <w:t>M</w:t>
      </w:r>
      <w:r>
        <w:rPr>
          <w:lang w:eastAsia="zh-CN"/>
        </w:rPr>
        <w:t>eanNbr</w:t>
      </w:r>
      <w:proofErr w:type="spellEnd"/>
      <w:r w:rsidRPr="003D224E">
        <w:rPr>
          <w:lang w:eastAsia="zh-CN"/>
        </w:rPr>
        <w:t>.</w:t>
      </w:r>
    </w:p>
    <w:p w14:paraId="5F42E75C" w14:textId="3370FE92" w:rsidR="00B440EB" w:rsidRPr="003D224E" w:rsidRDefault="00B440EB" w:rsidP="00B440EB">
      <w:pPr>
        <w:pStyle w:val="B1"/>
        <w:rPr>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Pr>
          <w:lang w:eastAsia="zh-CN"/>
        </w:rPr>
        <w:t>a network slice</w:t>
      </w:r>
      <w:r w:rsidRPr="003D224E">
        <w:rPr>
          <w:lang w:eastAsia="zh-CN"/>
        </w:rPr>
        <w:t>.</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w:t>
      </w:r>
      <w:r>
        <w:rPr>
          <w:lang w:eastAsia="zh-CN"/>
        </w:rPr>
        <w:t>is related to the network slice</w:t>
      </w:r>
      <w:r w:rsidRPr="003D224E">
        <w:rPr>
          <w:lang w:eastAsia="zh-CN"/>
        </w:rPr>
        <w:t>.</w:t>
      </w:r>
      <w:r w:rsidRPr="008E43C4">
        <w:rPr>
          <w:lang w:eastAsia="zh-CN"/>
        </w:rPr>
        <w:t xml:space="preserve"> </w:t>
      </w:r>
    </w:p>
    <w:p w14:paraId="6BA66B70" w14:textId="77777777" w:rsidR="00DC5498" w:rsidRPr="00254250" w:rsidRDefault="00DC5498" w:rsidP="00DC5498">
      <w:pPr>
        <w:pStyle w:val="B2"/>
        <w:rPr>
          <w:rFonts w:eastAsia="SimSun"/>
        </w:rPr>
      </w:pPr>
      <w:r w:rsidRPr="00254250">
        <w:rPr>
          <w:rFonts w:eastAsia="SimSun"/>
          <w:lang w:eastAsia="zh-CN"/>
        </w:rPr>
        <w:t>b-1)</w:t>
      </w:r>
      <w:r w:rsidRPr="00254250">
        <w:rPr>
          <w:rFonts w:eastAsia="SimSun"/>
          <w:lang w:eastAsia="zh-CN"/>
        </w:rPr>
        <w:tab/>
        <w:t>Integer</w:t>
      </w:r>
    </w:p>
    <w:p w14:paraId="6A7488A4" w14:textId="77777777" w:rsidR="00DC5498" w:rsidRPr="003D224E" w:rsidRDefault="00DC5498" w:rsidP="00DC5498">
      <w:pPr>
        <w:pStyle w:val="B2"/>
        <w:rPr>
          <w:lang w:eastAsia="zh-CN"/>
        </w:rPr>
      </w:pPr>
      <w:r w:rsidRPr="00254250">
        <w:rPr>
          <w:rFonts w:eastAsia="SimSun"/>
        </w:rPr>
        <w:t>b-2)</w:t>
      </w:r>
      <w:r w:rsidRPr="00254250">
        <w:rPr>
          <w:rFonts w:eastAsia="SimSun"/>
        </w:rPr>
        <w:tab/>
      </w:r>
      <w:r w:rsidRPr="00254250">
        <w:rPr>
          <w:rFonts w:eastAsia="SimSun"/>
          <w:lang w:eastAsia="zh-CN"/>
        </w:rPr>
        <w:t>MEAN</w:t>
      </w:r>
    </w:p>
    <w:p w14:paraId="24B2B081" w14:textId="7C56A6A3" w:rsidR="00B440EB" w:rsidRPr="003D224E" w:rsidRDefault="00B440EB" w:rsidP="00B440EB">
      <w:pPr>
        <w:pStyle w:val="B1"/>
        <w:rPr>
          <w:lang w:eastAsia="zh-CN"/>
        </w:rPr>
      </w:pPr>
      <w:r>
        <w:rPr>
          <w:lang w:eastAsia="zh-CN"/>
        </w:rPr>
        <w:lastRenderedPageBreak/>
        <w:t>c</w:t>
      </w:r>
      <w:r w:rsidRPr="003D224E">
        <w:rPr>
          <w:lang w:eastAsia="zh-CN"/>
        </w:rPr>
        <w:t>)</w:t>
      </w:r>
      <w:r>
        <w:rPr>
          <w:lang w:eastAsia="zh-CN"/>
        </w:rPr>
        <w:tab/>
      </w:r>
      <m:oMath>
        <m:r>
          <w:ins w:id="1527" w:author="Zu Qiang" w:date="2025-09-26T19:25:00Z" w16du:dateUtc="2025-09-26T23:25:00Z">
            <m:rPr>
              <m:sty m:val="p"/>
            </m:rPr>
            <w:rPr>
              <w:rFonts w:ascii="Cambria Math" w:hAnsi="Cambria Math"/>
              <w:lang w:eastAsia="zh-CN"/>
            </w:rPr>
            <m:t>SM.Ma</m:t>
          </w:ins>
        </m:r>
        <m:r>
          <w:ins w:id="1528" w:author="Zu Qiang" w:date="2025-09-26T19:25:00Z" w16du:dateUtc="2025-09-26T23:25:00Z">
            <m:rPr>
              <m:sty m:val="p"/>
            </m:rPr>
            <w:rPr>
              <w:rFonts w:ascii="Cambria Math" w:hAnsi="Cambria Math" w:hint="eastAsia"/>
              <w:lang w:eastAsia="zh-CN"/>
            </w:rPr>
            <m:t>P</m:t>
          </w:ins>
        </m:r>
        <m:r>
          <w:ins w:id="1529" w:author="Zu Qiang" w:date="2025-09-26T19:25:00Z" w16du:dateUtc="2025-09-26T23:25:00Z">
            <m:rPr>
              <m:sty m:val="p"/>
            </m:rPr>
            <w:rPr>
              <w:rFonts w:ascii="Cambria Math" w:hAnsi="Cambria Math"/>
              <w:lang w:eastAsia="zh-CN"/>
            </w:rPr>
            <m:t>DUSes</m:t>
          </w:ins>
        </m:r>
        <m:r>
          <w:ins w:id="1530" w:author="Zu Qiang" w:date="2025-09-26T19:25:00Z" w16du:dateUtc="2025-09-26T23:25:00Z">
            <m:rPr>
              <m:sty m:val="p"/>
            </m:rPr>
            <w:rPr>
              <w:rFonts w:ascii="Cambria Math" w:hAnsi="Cambria Math" w:hint="eastAsia"/>
              <w:lang w:eastAsia="zh-CN"/>
            </w:rPr>
            <m:t>M</m:t>
          </w:ins>
        </m:r>
        <m:r>
          <w:ins w:id="1531" w:author="Zu Qiang" w:date="2025-09-26T19:25:00Z" w16du:dateUtc="2025-09-26T23:25:00Z">
            <m:rPr>
              <m:sty m:val="p"/>
            </m:rPr>
            <w:rPr>
              <w:rFonts w:ascii="Cambria Math" w:hAnsi="Cambria Math"/>
              <w:lang w:eastAsia="zh-CN"/>
            </w:rPr>
            <m:t>eanNbr</m:t>
          </w:ins>
        </m:r>
        <m:r>
          <w:ins w:id="1532" w:author="Zu Qiang" w:date="2025-09-26T19:25:00Z" w16du:dateUtc="2025-09-26T23:25:00Z">
            <m:rPr>
              <m:sty m:val="p"/>
            </m:rPr>
            <w:rPr>
              <w:rFonts w:ascii="Cambria Math"/>
              <w:lang w:eastAsia="zh-CN"/>
            </w:rPr>
            <m:t>=</m:t>
          </w:ins>
        </m:r>
        <m:nary>
          <m:naryPr>
            <m:chr m:val="∑"/>
            <m:limLoc m:val="subSup"/>
            <m:supHide m:val="1"/>
            <m:ctrlPr>
              <w:ins w:id="1533" w:author="Zu Qiang" w:date="2025-09-26T19:25:00Z" w16du:dateUtc="2025-09-26T23:25:00Z">
                <w:rPr>
                  <w:rFonts w:ascii="Cambria Math" w:hAnsi="Cambria Math"/>
                  <w:lang w:eastAsia="zh-CN"/>
                </w:rPr>
              </w:ins>
            </m:ctrlPr>
          </m:naryPr>
          <m:sub>
            <m:r>
              <w:ins w:id="1534" w:author="Zu Qiang" w:date="2025-09-26T19:25:00Z" w16du:dateUtc="2025-09-26T23:25:00Z">
                <w:rPr>
                  <w:rFonts w:ascii="Cambria Math"/>
                  <w:lang w:eastAsia="zh-CN"/>
                </w:rPr>
                <m:t>SMF</m:t>
              </w:ins>
            </m:r>
          </m:sub>
          <m:sup/>
          <m:e>
            <m:r>
              <w:ins w:id="1535" w:author="Zu Qiang" w:date="2025-09-26T19:25:00Z" w16du:dateUtc="2025-09-26T23:25:00Z">
                <w:rPr>
                  <w:rFonts w:ascii="Cambria Math"/>
                  <w:lang w:eastAsia="zh-CN"/>
                </w:rPr>
                <m:t>SM.MaPduSessionNbrMean,SNSSAI</m:t>
              </w:ins>
            </m:r>
          </m:e>
        </m:nary>
      </m:oMath>
      <w:del w:id="1536" w:author="Zu Qiang" w:date="2025-09-26T19:24:00Z" w16du:dateUtc="2025-09-26T23:24:00Z">
        <w:r w:rsidRPr="00EA4B3C" w:rsidDel="006F238F">
          <w:rPr>
            <w:position w:val="-26"/>
            <w:lang w:eastAsia="zh-CN"/>
          </w:rPr>
          <w:object w:dxaOrig="5785" w:dyaOrig="502" w14:anchorId="3736033C">
            <v:shape id="_x0000_i1109" type="#_x0000_t75" style="width:336.45pt;height:29.4pt" o:ole="">
              <v:imagedata r:id="rId86" o:title=""/>
            </v:shape>
            <o:OLEObject Type="Embed" ProgID="Equation.AxMath" ShapeID="_x0000_i1109" DrawAspect="Content" ObjectID="_1820754267" r:id="rId87"/>
          </w:object>
        </w:r>
      </w:del>
    </w:p>
    <w:p w14:paraId="762A16E8" w14:textId="77777777" w:rsidR="00B440EB" w:rsidRPr="003D224E" w:rsidRDefault="00B440EB" w:rsidP="00B440EB">
      <w:pPr>
        <w:pStyle w:val="B1"/>
      </w:pPr>
      <w:r>
        <w:t>d</w:t>
      </w:r>
      <w:r w:rsidRPr="003D224E">
        <w:t>)</w:t>
      </w:r>
      <w:r>
        <w:tab/>
      </w:r>
      <w:proofErr w:type="spellStart"/>
      <w:r>
        <w:t>NetworkSlice</w:t>
      </w:r>
      <w:proofErr w:type="spellEnd"/>
    </w:p>
    <w:p w14:paraId="47BDBE83" w14:textId="77777777" w:rsidR="00B440EB" w:rsidRPr="003D224E" w:rsidRDefault="00B440EB" w:rsidP="00B440EB">
      <w:pPr>
        <w:pStyle w:val="Heading3"/>
      </w:pPr>
      <w:bookmarkStart w:id="1537" w:name="_Toc202522550"/>
      <w:r w:rsidRPr="003D224E">
        <w:rPr>
          <w:rFonts w:hint="eastAsia"/>
        </w:rPr>
        <w:t>6.</w:t>
      </w:r>
      <w:r w:rsidRPr="003D224E">
        <w:t>4</w:t>
      </w:r>
      <w:r w:rsidRPr="003D224E">
        <w:rPr>
          <w:rFonts w:hint="eastAsia"/>
        </w:rPr>
        <w:t>.</w:t>
      </w:r>
      <w:r>
        <w:t>8</w:t>
      </w:r>
      <w:r w:rsidRPr="003D224E">
        <w:tab/>
      </w:r>
      <w:r>
        <w:t>Maximum</w:t>
      </w:r>
      <w:r w:rsidRPr="003D224E">
        <w:t xml:space="preserve"> number of </w:t>
      </w:r>
      <w:r>
        <w:t xml:space="preserve">MA </w:t>
      </w:r>
      <w:r w:rsidRPr="003D224E">
        <w:t xml:space="preserve">PDU sessions of network </w:t>
      </w:r>
      <w:r>
        <w:t>s</w:t>
      </w:r>
      <w:r w:rsidRPr="003D224E">
        <w:t>lice</w:t>
      </w:r>
      <w:bookmarkEnd w:id="1537"/>
    </w:p>
    <w:p w14:paraId="554287B9" w14:textId="62ED1585" w:rsidR="00B440EB" w:rsidRPr="003D224E" w:rsidRDefault="00B440EB" w:rsidP="00B440EB">
      <w:pPr>
        <w:pStyle w:val="B1"/>
        <w:rPr>
          <w:lang w:eastAsia="zh-CN"/>
        </w:rPr>
      </w:pPr>
      <w:r w:rsidRPr="003D224E">
        <w:rPr>
          <w:lang w:eastAsia="zh-CN"/>
        </w:rPr>
        <w:t>a)</w:t>
      </w:r>
      <w:r>
        <w:rPr>
          <w:lang w:eastAsia="zh-CN"/>
        </w:rPr>
        <w:tab/>
      </w:r>
      <w:proofErr w:type="spellStart"/>
      <w:ins w:id="1538" w:author="Zu Qiang" w:date="2025-09-16T15:23:00Z" w16du:dateUtc="2025-09-16T19:23:00Z">
        <w:r w:rsidR="00A15AAF">
          <w:rPr>
            <w:lang w:eastAsia="zh-CN"/>
          </w:rPr>
          <w:t>SM.</w:t>
        </w:r>
      </w:ins>
      <w:r>
        <w:rPr>
          <w:lang w:eastAsia="zh-CN"/>
        </w:rPr>
        <w:t>Ma</w:t>
      </w:r>
      <w:r>
        <w:rPr>
          <w:rFonts w:hint="eastAsia"/>
          <w:lang w:eastAsia="zh-CN"/>
        </w:rPr>
        <w:t>P</w:t>
      </w:r>
      <w:r>
        <w:rPr>
          <w:lang w:eastAsia="zh-CN"/>
        </w:rPr>
        <w:t>DUSes</w:t>
      </w:r>
      <w:r>
        <w:rPr>
          <w:rFonts w:hint="eastAsia"/>
          <w:lang w:eastAsia="zh-CN"/>
        </w:rPr>
        <w:t>M</w:t>
      </w:r>
      <w:r>
        <w:rPr>
          <w:lang w:eastAsia="zh-CN"/>
        </w:rPr>
        <w:t>axNbr</w:t>
      </w:r>
      <w:proofErr w:type="spellEnd"/>
      <w:del w:id="1539" w:author="Zu Qiang" w:date="2025-09-16T15:24:00Z" w16du:dateUtc="2025-09-16T19:24:00Z">
        <w:r w:rsidRPr="003D224E" w:rsidDel="00A15AAF">
          <w:rPr>
            <w:lang w:eastAsia="zh-CN"/>
          </w:rPr>
          <w:delText>.</w:delText>
        </w:r>
      </w:del>
    </w:p>
    <w:p w14:paraId="745D9FC4" w14:textId="0D1B5E80" w:rsidR="00B440EB" w:rsidRPr="003D224E" w:rsidRDefault="00B440EB" w:rsidP="00B440EB">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p>
    <w:p w14:paraId="74C3F0A4" w14:textId="77777777" w:rsidR="007E4EB0" w:rsidRPr="006A38B6" w:rsidRDefault="007E4EB0" w:rsidP="007E4EB0">
      <w:pPr>
        <w:pStyle w:val="B2"/>
        <w:rPr>
          <w:rFonts w:eastAsia="SimSun"/>
        </w:rPr>
      </w:pPr>
      <w:r w:rsidRPr="006A38B6">
        <w:rPr>
          <w:rFonts w:eastAsia="SimSun"/>
          <w:lang w:eastAsia="zh-CN"/>
        </w:rPr>
        <w:t>b-1)</w:t>
      </w:r>
      <w:r w:rsidRPr="006A38B6">
        <w:rPr>
          <w:rFonts w:eastAsia="SimSun"/>
          <w:lang w:eastAsia="zh-CN"/>
        </w:rPr>
        <w:tab/>
        <w:t>Integer</w:t>
      </w:r>
    </w:p>
    <w:p w14:paraId="1BF3B027" w14:textId="77777777" w:rsidR="007E4EB0" w:rsidRPr="003D224E" w:rsidRDefault="007E4EB0" w:rsidP="007E4EB0">
      <w:pPr>
        <w:pStyle w:val="B2"/>
        <w:rPr>
          <w:lang w:eastAsia="zh-CN"/>
        </w:rPr>
      </w:pPr>
      <w:r w:rsidRPr="006A38B6">
        <w:rPr>
          <w:rFonts w:eastAsia="SimSun"/>
        </w:rPr>
        <w:t>b-2)</w:t>
      </w:r>
      <w:r w:rsidRPr="006A38B6">
        <w:rPr>
          <w:rFonts w:eastAsia="SimSun"/>
        </w:rPr>
        <w:tab/>
      </w:r>
      <w:r w:rsidRPr="006A38B6">
        <w:rPr>
          <w:rFonts w:eastAsia="SimSun"/>
          <w:lang w:eastAsia="zh-CN"/>
        </w:rPr>
        <w:t>CUM</w:t>
      </w:r>
    </w:p>
    <w:p w14:paraId="46C7210E" w14:textId="155F264D" w:rsidR="00B440EB" w:rsidRPr="003D224E" w:rsidRDefault="00B440EB" w:rsidP="00B440EB">
      <w:pPr>
        <w:pStyle w:val="B1"/>
        <w:rPr>
          <w:lang w:eastAsia="zh-CN"/>
        </w:rPr>
      </w:pPr>
      <w:r>
        <w:rPr>
          <w:lang w:eastAsia="zh-CN"/>
        </w:rPr>
        <w:t>c</w:t>
      </w:r>
      <w:r w:rsidRPr="003D224E">
        <w:rPr>
          <w:lang w:eastAsia="zh-CN"/>
        </w:rPr>
        <w:t>)</w:t>
      </w:r>
      <w:r>
        <w:rPr>
          <w:lang w:eastAsia="zh-CN"/>
        </w:rPr>
        <w:tab/>
      </w:r>
      <m:oMath>
        <m:r>
          <w:ins w:id="1540" w:author="Zu Qiang" w:date="2025-09-26T19:26:00Z" w16du:dateUtc="2025-09-26T23:26:00Z">
            <m:rPr>
              <m:sty m:val="p"/>
            </m:rPr>
            <w:rPr>
              <w:rFonts w:ascii="Cambria Math" w:hAnsi="Cambria Math"/>
              <w:lang w:eastAsia="zh-CN"/>
            </w:rPr>
            <m:t>SM.Ma</m:t>
          </w:ins>
        </m:r>
        <m:r>
          <w:ins w:id="1541" w:author="Zu Qiang" w:date="2025-09-26T19:26:00Z" w16du:dateUtc="2025-09-26T23:26:00Z">
            <m:rPr>
              <m:sty m:val="p"/>
            </m:rPr>
            <w:rPr>
              <w:rFonts w:ascii="Cambria Math" w:hAnsi="Cambria Math" w:hint="eastAsia"/>
              <w:lang w:eastAsia="zh-CN"/>
            </w:rPr>
            <m:t>P</m:t>
          </w:ins>
        </m:r>
        <m:r>
          <w:ins w:id="1542" w:author="Zu Qiang" w:date="2025-09-26T19:26:00Z" w16du:dateUtc="2025-09-26T23:26:00Z">
            <m:rPr>
              <m:sty m:val="p"/>
            </m:rPr>
            <w:rPr>
              <w:rFonts w:ascii="Cambria Math" w:hAnsi="Cambria Math"/>
              <w:lang w:eastAsia="zh-CN"/>
            </w:rPr>
            <m:t>DUSes</m:t>
          </w:ins>
        </m:r>
        <m:r>
          <w:ins w:id="1543" w:author="Zu Qiang" w:date="2025-09-26T19:26:00Z" w16du:dateUtc="2025-09-26T23:26:00Z">
            <m:rPr>
              <m:sty m:val="p"/>
            </m:rPr>
            <w:rPr>
              <w:rFonts w:ascii="Cambria Math" w:hAnsi="Cambria Math" w:hint="eastAsia"/>
              <w:lang w:eastAsia="zh-CN"/>
            </w:rPr>
            <m:t>M</m:t>
          </w:ins>
        </m:r>
        <m:r>
          <w:ins w:id="1544" w:author="Zu Qiang" w:date="2025-09-26T19:26:00Z" w16du:dateUtc="2025-09-26T23:26:00Z">
            <m:rPr>
              <m:sty m:val="p"/>
            </m:rPr>
            <w:rPr>
              <w:rFonts w:ascii="Cambria Math" w:hAnsi="Cambria Math"/>
              <w:lang w:eastAsia="zh-CN"/>
            </w:rPr>
            <m:t>axNbr</m:t>
          </w:ins>
        </m:r>
        <m:r>
          <w:ins w:id="1545" w:author="Zu Qiang" w:date="2025-09-26T19:26:00Z" w16du:dateUtc="2025-09-26T23:26:00Z">
            <m:rPr>
              <m:sty m:val="p"/>
            </m:rPr>
            <w:rPr>
              <w:rFonts w:ascii="Cambria Math"/>
              <w:lang w:eastAsia="zh-CN"/>
            </w:rPr>
            <m:t>=</m:t>
          </w:ins>
        </m:r>
        <m:nary>
          <m:naryPr>
            <m:chr m:val="∑"/>
            <m:limLoc m:val="subSup"/>
            <m:supHide m:val="1"/>
            <m:ctrlPr>
              <w:ins w:id="1546" w:author="Zu Qiang" w:date="2025-09-26T19:26:00Z" w16du:dateUtc="2025-09-26T23:26:00Z">
                <w:rPr>
                  <w:rFonts w:ascii="Cambria Math" w:hAnsi="Cambria Math"/>
                  <w:lang w:eastAsia="zh-CN"/>
                </w:rPr>
              </w:ins>
            </m:ctrlPr>
          </m:naryPr>
          <m:sub>
            <m:r>
              <w:ins w:id="1547" w:author="Zu Qiang" w:date="2025-09-26T19:26:00Z" w16du:dateUtc="2025-09-26T23:26:00Z">
                <w:rPr>
                  <w:rFonts w:ascii="Cambria Math"/>
                  <w:lang w:eastAsia="zh-CN"/>
                </w:rPr>
                <m:t>SMF</m:t>
              </w:ins>
            </m:r>
          </m:sub>
          <m:sup/>
          <m:e>
            <m:r>
              <w:ins w:id="1548" w:author="Zu Qiang" w:date="2025-09-26T19:26:00Z" w16du:dateUtc="2025-09-26T23:26:00Z">
                <w:rPr>
                  <w:rFonts w:ascii="Cambria Math"/>
                  <w:lang w:eastAsia="zh-CN"/>
                </w:rPr>
                <m:t>SM.MaPduSessionNbrMax.SNSSAI</m:t>
              </w:ins>
            </m:r>
          </m:e>
        </m:nary>
      </m:oMath>
      <w:del w:id="1549" w:author="Zu Qiang" w:date="2025-09-26T19:25:00Z" w16du:dateUtc="2025-09-26T23:25:00Z">
        <w:r w:rsidRPr="00EA4B3C" w:rsidDel="006F238F">
          <w:rPr>
            <w:position w:val="-26"/>
            <w:lang w:eastAsia="zh-CN"/>
          </w:rPr>
          <w:object w:dxaOrig="5565" w:dyaOrig="502" w14:anchorId="2E26E0A0">
            <v:shape id="_x0000_i1110" type="#_x0000_t75" style="width:328pt;height:29.4pt" o:ole="">
              <v:imagedata r:id="rId88" o:title=""/>
            </v:shape>
            <o:OLEObject Type="Embed" ProgID="Equation.AxMath" ShapeID="_x0000_i1110" DrawAspect="Content" ObjectID="_1820754268" r:id="rId89"/>
          </w:object>
        </w:r>
      </w:del>
    </w:p>
    <w:p w14:paraId="604C03DB" w14:textId="77777777" w:rsidR="00B440EB" w:rsidRPr="003D224E" w:rsidRDefault="00B440EB" w:rsidP="00B440EB">
      <w:pPr>
        <w:pStyle w:val="B1"/>
      </w:pPr>
      <w:r>
        <w:t>d</w:t>
      </w:r>
      <w:r w:rsidRPr="003D224E">
        <w:t>)</w:t>
      </w:r>
      <w:r>
        <w:tab/>
      </w:r>
      <w:proofErr w:type="spellStart"/>
      <w:r>
        <w:t>NetworkSlice</w:t>
      </w:r>
      <w:proofErr w:type="spellEnd"/>
    </w:p>
    <w:p w14:paraId="5F3CC65E" w14:textId="77777777" w:rsidR="00B440EB" w:rsidRPr="00181B5E" w:rsidRDefault="00B440EB" w:rsidP="00B440EB">
      <w:pPr>
        <w:pStyle w:val="Heading3"/>
      </w:pPr>
      <w:bookmarkStart w:id="1550" w:name="_Toc202522551"/>
      <w:r w:rsidRPr="00181B5E">
        <w:rPr>
          <w:rFonts w:hint="eastAsia"/>
        </w:rPr>
        <w:t>6.</w:t>
      </w:r>
      <w:r w:rsidRPr="00181B5E">
        <w:t>4.</w:t>
      </w:r>
      <w:r>
        <w:t>9</w:t>
      </w:r>
      <w:r w:rsidRPr="00181B5E">
        <w:tab/>
        <w:t>Connected Mode RRM Relaxation Usage rate</w:t>
      </w:r>
      <w:bookmarkEnd w:id="1550"/>
      <w:r w:rsidRPr="00181B5E">
        <w:t xml:space="preserve"> </w:t>
      </w:r>
    </w:p>
    <w:p w14:paraId="3992EDDF" w14:textId="7C829500" w:rsidR="00B440EB" w:rsidRPr="00077459" w:rsidRDefault="00B440EB" w:rsidP="00B440EB">
      <w:pPr>
        <w:pStyle w:val="B1"/>
        <w:rPr>
          <w:lang w:eastAsia="zh-CN"/>
        </w:rPr>
      </w:pPr>
      <w:r w:rsidRPr="00077459">
        <w:rPr>
          <w:lang w:eastAsia="zh-CN"/>
        </w:rPr>
        <w:t>a)</w:t>
      </w:r>
      <w:r w:rsidRPr="00077459">
        <w:rPr>
          <w:lang w:eastAsia="zh-CN"/>
        </w:rPr>
        <w:tab/>
      </w:r>
      <w:proofErr w:type="spellStart"/>
      <w:ins w:id="1551" w:author="Zu Qiang" w:date="2025-09-16T15:24:00Z" w16du:dateUtc="2025-09-16T19:24:00Z">
        <w:r w:rsidR="00A15AAF">
          <w:rPr>
            <w:lang w:eastAsia="zh-CN"/>
          </w:rPr>
          <w:t>RRC.</w:t>
        </w:r>
      </w:ins>
      <w:r w:rsidRPr="00077459">
        <w:rPr>
          <w:lang w:eastAsia="zh-CN"/>
        </w:rPr>
        <w:t>ConnectedModeMeasRelaxationUsage</w:t>
      </w:r>
      <w:proofErr w:type="spellEnd"/>
      <w:r w:rsidRPr="00077459">
        <w:rPr>
          <w:lang w:eastAsia="zh-CN"/>
        </w:rPr>
        <w:t xml:space="preserve">. </w:t>
      </w:r>
    </w:p>
    <w:p w14:paraId="54BC692A" w14:textId="42CE2626" w:rsidR="00B440EB" w:rsidRPr="00077459" w:rsidRDefault="00B440EB" w:rsidP="00B440EB">
      <w:pPr>
        <w:pStyle w:val="B1"/>
        <w:rPr>
          <w:lang w:eastAsia="zh-CN"/>
        </w:rPr>
      </w:pPr>
      <w:r w:rsidRPr="00077459">
        <w:rPr>
          <w:lang w:eastAsia="zh-CN"/>
        </w:rPr>
        <w:t>b)</w:t>
      </w:r>
      <w:r w:rsidRPr="00077459">
        <w:rPr>
          <w:lang w:eastAsia="zh-CN"/>
        </w:rPr>
        <w:tab/>
        <w:t xml:space="preserve">This KPI describes the ratio of the number of UE side connected mode RRM relaxation sessions (such a session starts when UE sends a UAI with MeasRelaxationFulfilment-r17 IE with value True till it sends another UAI with MeasRelaxationFulfilment-r17 IE with value False) that conclude (these sessions conclude when the UE sends UAI with MeasRelaxationFulfilment-r17 IE with value False) to the number of all such sessions. This KPI is used to evaluate the utilization of this feature in the field. </w:t>
      </w:r>
    </w:p>
    <w:p w14:paraId="662DCE49" w14:textId="77777777" w:rsidR="00FC6CA3" w:rsidRPr="006A38B6" w:rsidRDefault="00FC6CA3" w:rsidP="00FC6CA3">
      <w:pPr>
        <w:pStyle w:val="B2"/>
        <w:rPr>
          <w:rFonts w:eastAsia="SimSun"/>
        </w:rPr>
      </w:pPr>
      <w:r w:rsidRPr="006A38B6">
        <w:rPr>
          <w:rFonts w:eastAsia="SimSun"/>
          <w:lang w:eastAsia="zh-CN"/>
        </w:rPr>
        <w:t>b-1)</w:t>
      </w:r>
      <w:r w:rsidRPr="006A38B6">
        <w:rPr>
          <w:rFonts w:eastAsia="SimSun"/>
          <w:lang w:eastAsia="zh-CN"/>
        </w:rPr>
        <w:tab/>
        <w:t>Integer, percentage</w:t>
      </w:r>
    </w:p>
    <w:p w14:paraId="064FBD49" w14:textId="77777777" w:rsidR="00FC6CA3" w:rsidRPr="00077459" w:rsidRDefault="00FC6CA3" w:rsidP="00FC6CA3">
      <w:pPr>
        <w:pStyle w:val="B2"/>
        <w:rPr>
          <w:lang w:eastAsia="zh-CN"/>
        </w:rPr>
      </w:pPr>
      <w:r w:rsidRPr="006A38B6">
        <w:rPr>
          <w:rFonts w:eastAsia="SimSun"/>
        </w:rPr>
        <w:t>b-2)</w:t>
      </w:r>
      <w:r w:rsidRPr="006A38B6">
        <w:rPr>
          <w:rFonts w:eastAsia="SimSun"/>
        </w:rPr>
        <w:tab/>
      </w:r>
      <w:r w:rsidRPr="006A38B6">
        <w:rPr>
          <w:rFonts w:eastAsia="SimSun"/>
          <w:lang w:eastAsia="zh-CN"/>
        </w:rPr>
        <w:t>RATIO</w:t>
      </w:r>
    </w:p>
    <w:p w14:paraId="1F80DC19" w14:textId="77777777" w:rsidR="00D850C5" w:rsidRDefault="00B440EB" w:rsidP="00B440EB">
      <w:pPr>
        <w:pStyle w:val="B1"/>
        <w:rPr>
          <w:lang w:eastAsia="zh-CN"/>
        </w:rPr>
      </w:pPr>
      <w:r w:rsidRPr="00077459">
        <w:rPr>
          <w:lang w:eastAsia="zh-CN"/>
        </w:rPr>
        <w:t>c)</w:t>
      </w:r>
      <w:r w:rsidRPr="00077459">
        <w:rPr>
          <w:lang w:eastAsia="zh-CN"/>
        </w:rPr>
        <w:tab/>
      </w:r>
    </w:p>
    <w:p w14:paraId="5B1B5256" w14:textId="7CED643D" w:rsidR="00B440EB" w:rsidRPr="00077459" w:rsidDel="00D850C5" w:rsidRDefault="00D850C5" w:rsidP="00B440EB">
      <w:pPr>
        <w:pStyle w:val="B1"/>
        <w:rPr>
          <w:del w:id="1552" w:author="Zu Qiang" w:date="2025-09-27T10:40:00Z" w16du:dateUtc="2025-09-27T14:40:00Z"/>
          <w:lang w:eastAsia="zh-CN"/>
        </w:rPr>
      </w:pPr>
      <w:del w:id="1553" w:author="Zu Qiang" w:date="2025-09-27T10:40:00Z" w16du:dateUtc="2025-09-27T14:40:00Z">
        <w:r w:rsidDel="00D850C5">
          <w:rPr>
            <w:noProof/>
            <w:lang w:eastAsia="zh-CN"/>
          </w:rPr>
          <w:drawing>
            <wp:inline distT="0" distB="0" distL="0" distR="0" wp14:anchorId="0F356592" wp14:editId="56073BC5">
              <wp:extent cx="5123815" cy="323850"/>
              <wp:effectExtent l="0" t="0" r="635" b="0"/>
              <wp:docPr id="647448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23815" cy="323850"/>
                      </a:xfrm>
                      <a:prstGeom prst="rect">
                        <a:avLst/>
                      </a:prstGeom>
                      <a:noFill/>
                    </pic:spPr>
                  </pic:pic>
                </a:graphicData>
              </a:graphic>
            </wp:inline>
          </w:drawing>
        </w:r>
      </w:del>
    </w:p>
    <w:p w14:paraId="4232A487" w14:textId="4D6B17DA" w:rsidR="00B440EB" w:rsidRPr="00B440EB" w:rsidRDefault="00D850C5" w:rsidP="00B440EB">
      <w:pPr>
        <w:pStyle w:val="B1"/>
        <w:rPr>
          <w:lang w:eastAsia="zh-CN"/>
        </w:rPr>
      </w:pPr>
      <m:oMathPara>
        <m:oMath>
          <m:r>
            <w:ins w:id="1554" w:author="Zu Qiang" w:date="2025-09-27T10:41:00Z" w16du:dateUtc="2025-09-27T14:41:00Z">
              <m:rPr>
                <m:sty m:val="p"/>
              </m:rPr>
              <w:rPr>
                <w:rFonts w:ascii="Cambria Math" w:hAnsi="Cambria Math"/>
                <w:lang w:eastAsia="zh-CN"/>
              </w:rPr>
              <m:t>RRC.ConnectedModeMeasRelaxationUsage=</m:t>
            </w:ins>
          </m:r>
          <m:f>
            <m:fPr>
              <m:ctrlPr>
                <w:ins w:id="1555" w:author="Zu Qiang" w:date="2025-09-27T10:41:00Z" w16du:dateUtc="2025-09-27T14:41:00Z">
                  <w:rPr>
                    <w:rFonts w:ascii="Cambria Math" w:hAnsi="Cambria Math"/>
                    <w:lang w:eastAsia="zh-CN"/>
                  </w:rPr>
                </w:ins>
              </m:ctrlPr>
            </m:fPr>
            <m:num>
              <m:r>
                <w:ins w:id="1556" w:author="Zu Qiang" w:date="2025-09-27T10:41:00Z" w16du:dateUtc="2025-09-27T14:41:00Z">
                  <m:rPr>
                    <m:sty m:val="p"/>
                  </m:rPr>
                  <w:rPr>
                    <w:rFonts w:ascii="Cambria Math" w:hAnsi="Cambria Math"/>
                    <w:lang w:eastAsia="zh-CN"/>
                  </w:rPr>
                  <m:t xml:space="preserve">RRC.UAI. </m:t>
                </w:ins>
              </m:r>
              <m:r>
                <w:ins w:id="1557" w:author="Zu Qiang" w:date="2025-09-27T10:41:00Z" w16du:dateUtc="2025-09-27T14:41:00Z">
                  <w:rPr>
                    <w:rFonts w:ascii="Cambria Math" w:hAnsi="Cambria Math"/>
                    <w:lang w:eastAsia="zh-CN"/>
                  </w:rPr>
                  <m:t>MeasRelaxationFulfilment</m:t>
                </w:ins>
              </m:r>
              <m:r>
                <w:ins w:id="1558" w:author="Zu Qiang" w:date="2025-09-27T10:41:00Z" w16du:dateUtc="2025-09-27T14:41:00Z">
                  <m:rPr>
                    <m:sty m:val="p"/>
                  </m:rPr>
                  <w:rPr>
                    <w:rFonts w:ascii="Cambria Math" w:hAnsi="Cambria Math"/>
                    <w:lang w:eastAsia="zh-CN"/>
                  </w:rPr>
                  <m:t>.</m:t>
                </w:ins>
              </m:r>
              <m:r>
                <w:ins w:id="1559" w:author="Zu Qiang" w:date="2025-09-27T10:41:00Z" w16du:dateUtc="2025-09-27T14:41:00Z">
                  <w:rPr>
                    <w:rFonts w:ascii="Cambria Math" w:hAnsi="Cambria Math"/>
                    <w:lang w:eastAsia="zh-CN"/>
                  </w:rPr>
                  <m:t>False</m:t>
                </w:ins>
              </m:r>
            </m:num>
            <m:den>
              <m:r>
                <w:ins w:id="1560" w:author="Zu Qiang" w:date="2025-09-27T10:41:00Z" w16du:dateUtc="2025-09-27T14:41:00Z">
                  <m:rPr>
                    <m:sty m:val="p"/>
                  </m:rPr>
                  <w:rPr>
                    <w:rFonts w:ascii="Cambria Math" w:hAnsi="Cambria Math"/>
                    <w:lang w:eastAsia="zh-CN"/>
                  </w:rPr>
                  <m:t xml:space="preserve">RRC.UAI. </m:t>
                </w:ins>
              </m:r>
              <m:r>
                <w:ins w:id="1561" w:author="Zu Qiang" w:date="2025-09-27T10:41:00Z" w16du:dateUtc="2025-09-27T14:41:00Z">
                  <w:rPr>
                    <w:rFonts w:ascii="Cambria Math" w:hAnsi="Cambria Math"/>
                    <w:lang w:eastAsia="zh-CN"/>
                  </w:rPr>
                  <m:t>MeasRelaxationFulfilment</m:t>
                </w:ins>
              </m:r>
              <m:r>
                <w:ins w:id="1562" w:author="Zu Qiang" w:date="2025-09-27T10:41:00Z" w16du:dateUtc="2025-09-27T14:41:00Z">
                  <m:rPr>
                    <m:sty m:val="p"/>
                  </m:rPr>
                  <w:rPr>
                    <w:rFonts w:ascii="Cambria Math" w:hAnsi="Cambria Math"/>
                    <w:lang w:eastAsia="zh-CN"/>
                  </w:rPr>
                  <m:t>.</m:t>
                </w:ins>
              </m:r>
              <m:r>
                <w:ins w:id="1563" w:author="Zu Qiang" w:date="2025-09-27T10:41:00Z" w16du:dateUtc="2025-09-27T14:41:00Z">
                  <w:rPr>
                    <w:rFonts w:ascii="Cambria Math" w:hAnsi="Cambria Math"/>
                    <w:lang w:eastAsia="zh-CN"/>
                  </w:rPr>
                  <m:t>True</m:t>
                </w:ins>
              </m:r>
            </m:den>
          </m:f>
          <m:r>
            <w:ins w:id="1564" w:author="Zu Qiang" w:date="2025-09-27T10:41:00Z" w16du:dateUtc="2025-09-27T14:41:00Z">
              <m:rPr>
                <m:sty m:val="p"/>
              </m:rPr>
              <w:rPr>
                <w:rFonts w:ascii="Cambria Math" w:hAnsi="Cambria Math"/>
                <w:lang w:eastAsia="zh-CN"/>
              </w:rPr>
              <m:t>×100</m:t>
            </w:ins>
          </m:r>
        </m:oMath>
      </m:oMathPara>
    </w:p>
    <w:p w14:paraId="2BDEAF7A" w14:textId="77777777" w:rsidR="00B440EB" w:rsidRPr="00077459" w:rsidRDefault="00B440EB" w:rsidP="00B440EB">
      <w:pPr>
        <w:pStyle w:val="B1"/>
        <w:rPr>
          <w:lang w:eastAsia="zh-CN"/>
        </w:rPr>
      </w:pPr>
      <w:r w:rsidRPr="00077459">
        <w:rPr>
          <w:lang w:eastAsia="zh-CN"/>
        </w:rPr>
        <w:t>d)</w:t>
      </w:r>
      <w:r w:rsidRPr="00077459">
        <w:rPr>
          <w:lang w:eastAsia="zh-CN"/>
        </w:rPr>
        <w:tab/>
      </w:r>
      <w:proofErr w:type="spellStart"/>
      <w:r w:rsidRPr="00077459">
        <w:rPr>
          <w:lang w:eastAsia="zh-CN"/>
        </w:rPr>
        <w:t>NRCellCU</w:t>
      </w:r>
      <w:proofErr w:type="spellEnd"/>
    </w:p>
    <w:p w14:paraId="761E680B" w14:textId="77777777" w:rsidR="001A1B0A" w:rsidRPr="00C95D8F" w:rsidRDefault="001A1B0A" w:rsidP="001A1B0A">
      <w:pPr>
        <w:pStyle w:val="Heading3"/>
        <w:rPr>
          <w:rFonts w:eastAsia="SimSun"/>
          <w:lang w:val="en-US" w:eastAsia="zh-CN"/>
        </w:rPr>
      </w:pPr>
      <w:r w:rsidRPr="00C95D8F">
        <w:rPr>
          <w:rFonts w:eastAsia="SimSun"/>
          <w:lang w:eastAsia="zh-CN"/>
        </w:rPr>
        <w:t>6.</w:t>
      </w:r>
      <w:r w:rsidRPr="00C95D8F">
        <w:rPr>
          <w:rFonts w:eastAsia="SimSun" w:hint="eastAsia"/>
          <w:lang w:val="en-US" w:eastAsia="zh-CN"/>
        </w:rPr>
        <w:t>4</w:t>
      </w:r>
      <w:r w:rsidRPr="00C95D8F">
        <w:rPr>
          <w:rFonts w:eastAsia="SimSun"/>
          <w:lang w:eastAsia="zh-CN"/>
        </w:rPr>
        <w:t>.</w:t>
      </w:r>
      <w:r>
        <w:rPr>
          <w:rFonts w:eastAsia="SimSun"/>
          <w:lang w:eastAsia="zh-CN"/>
        </w:rPr>
        <w:t>10</w:t>
      </w:r>
      <w:r>
        <w:rPr>
          <w:rFonts w:eastAsia="SimSun"/>
          <w:lang w:eastAsia="zh-CN"/>
        </w:rPr>
        <w:tab/>
      </w:r>
      <w:r w:rsidRPr="00C95D8F">
        <w:rPr>
          <w:rFonts w:eastAsia="SimSun" w:hint="eastAsia"/>
          <w:lang w:val="en-US" w:eastAsia="zh-CN"/>
        </w:rPr>
        <w:t>High load ratio</w:t>
      </w:r>
      <w:r w:rsidRPr="00C95D8F">
        <w:rPr>
          <w:rFonts w:eastAsia="SimSun"/>
          <w:lang w:eastAsia="zh-CN"/>
        </w:rPr>
        <w:t xml:space="preserve"> based on </w:t>
      </w:r>
      <w:r w:rsidRPr="00C95D8F">
        <w:rPr>
          <w:rFonts w:eastAsia="SimSun" w:hint="eastAsia"/>
          <w:lang w:val="en-US" w:eastAsia="zh-CN"/>
        </w:rPr>
        <w:t>PRB usage distribution</w:t>
      </w:r>
    </w:p>
    <w:p w14:paraId="078A6EBA" w14:textId="169B7011" w:rsidR="001A1B0A" w:rsidRPr="00C95D8F" w:rsidRDefault="001A1B0A" w:rsidP="001A1B0A">
      <w:pPr>
        <w:pStyle w:val="B1"/>
        <w:rPr>
          <w:rFonts w:eastAsia="SimSun"/>
        </w:rPr>
      </w:pPr>
      <w:r w:rsidRPr="00C95D8F">
        <w:rPr>
          <w:rFonts w:eastAsia="SimSun"/>
        </w:rPr>
        <w:t>a)</w:t>
      </w:r>
      <w:r w:rsidRPr="00C95D8F">
        <w:rPr>
          <w:rFonts w:eastAsia="SimSun"/>
        </w:rPr>
        <w:tab/>
      </w:r>
      <w:ins w:id="1565" w:author="Zu Qiang" w:date="2025-09-26T19:28:00Z" w16du:dateUtc="2025-09-26T23:28:00Z">
        <w:r w:rsidR="00A65FAB">
          <w:rPr>
            <w:rFonts w:eastAsia="SimSun"/>
          </w:rPr>
          <w:t>RRU.</w:t>
        </w:r>
      </w:ins>
      <w:proofErr w:type="spellStart"/>
      <w:r w:rsidRPr="00C95D8F">
        <w:rPr>
          <w:rFonts w:eastAsia="SimSun" w:hint="eastAsia"/>
          <w:lang w:val="en-US" w:eastAsia="zh-CN"/>
        </w:rPr>
        <w:t>PrbHighLoadRatio</w:t>
      </w:r>
      <w:proofErr w:type="spellEnd"/>
      <w:r w:rsidRPr="00C95D8F">
        <w:rPr>
          <w:rFonts w:eastAsia="SimSun" w:hint="eastAsia"/>
          <w:lang w:eastAsia="zh-CN"/>
        </w:rPr>
        <w:t>.</w:t>
      </w:r>
    </w:p>
    <w:p w14:paraId="64C68B71" w14:textId="77777777" w:rsidR="001A1B0A" w:rsidRPr="00C95D8F" w:rsidRDefault="001A1B0A" w:rsidP="001A1B0A">
      <w:pPr>
        <w:pStyle w:val="B1"/>
        <w:rPr>
          <w:rFonts w:eastAsia="SimSun"/>
          <w:lang w:val="en-US" w:eastAsia="zh-CN"/>
        </w:rPr>
      </w:pPr>
      <w:r w:rsidRPr="00C95D8F">
        <w:rPr>
          <w:rFonts w:eastAsia="SimSun"/>
        </w:rPr>
        <w:t>b)</w:t>
      </w:r>
      <w:r w:rsidRPr="00C95D8F">
        <w:rPr>
          <w:rFonts w:eastAsia="SimSun"/>
        </w:rPr>
        <w:tab/>
      </w:r>
      <w:r w:rsidRPr="00C95D8F">
        <w:rPr>
          <w:rFonts w:eastAsia="SimSun" w:hint="eastAsia"/>
          <w:lang w:val="en-US" w:eastAsia="zh-CN"/>
        </w:rPr>
        <w:t xml:space="preserve">This KPI describes the high load ratio for a </w:t>
      </w:r>
      <w:proofErr w:type="spellStart"/>
      <w:r w:rsidRPr="00C95D8F">
        <w:rPr>
          <w:rFonts w:eastAsia="SimSun" w:hint="eastAsia"/>
          <w:lang w:val="en-US" w:eastAsia="zh-CN"/>
        </w:rPr>
        <w:t>NRCellDU</w:t>
      </w:r>
      <w:proofErr w:type="spellEnd"/>
      <w:r w:rsidRPr="00C95D8F">
        <w:rPr>
          <w:rFonts w:eastAsia="SimSun" w:hint="eastAsia"/>
          <w:lang w:val="en-US" w:eastAsia="zh-CN"/>
        </w:rPr>
        <w:t xml:space="preserve"> in a statistical period. The KPI can be obtained based on the measurement </w:t>
      </w:r>
      <w:r w:rsidRPr="00C95D8F">
        <w:rPr>
          <w:rFonts w:eastAsia="SimSun"/>
          <w:lang w:val="en-US" w:eastAsia="zh-CN"/>
        </w:rPr>
        <w:t>Distribution of DL Total PRB Usage</w:t>
      </w:r>
      <w:r w:rsidRPr="00C95D8F">
        <w:rPr>
          <w:rFonts w:eastAsia="SimSun" w:hint="eastAsia"/>
          <w:lang w:val="en-US" w:eastAsia="zh-CN"/>
        </w:rPr>
        <w:t xml:space="preserve"> defined in TS 28.552. The numerator of this KPI is the number of high load samples at which the DL PRB usage is larger than a certain threshold PRBTH1. And the denominator is the number of effective samples at which the DL PRB usage is larger than another threshold PRBTH2. This KPI can be used to evaluate the resource load of cells in transient high-load </w:t>
      </w:r>
      <w:proofErr w:type="gramStart"/>
      <w:r w:rsidRPr="00C95D8F">
        <w:rPr>
          <w:rFonts w:eastAsia="SimSun" w:hint="eastAsia"/>
          <w:lang w:val="en-US" w:eastAsia="zh-CN"/>
        </w:rPr>
        <w:t>scenario</w:t>
      </w:r>
      <w:proofErr w:type="gramEnd"/>
      <w:r w:rsidRPr="00C95D8F">
        <w:rPr>
          <w:rFonts w:eastAsia="SimSun" w:hint="eastAsia"/>
          <w:lang w:val="en-US" w:eastAsia="zh-CN"/>
        </w:rPr>
        <w:t xml:space="preserve"> and the result can be further used in the determination of network resource expansion. </w:t>
      </w:r>
    </w:p>
    <w:p w14:paraId="2FE05EE5" w14:textId="77777777" w:rsidR="001A1B0A" w:rsidRPr="00C95D8F" w:rsidRDefault="001A1B0A" w:rsidP="001A1B0A">
      <w:pPr>
        <w:pStyle w:val="B2"/>
        <w:rPr>
          <w:rFonts w:eastAsia="SimSun"/>
          <w:lang w:val="en-US" w:eastAsia="zh-CN"/>
        </w:rPr>
      </w:pPr>
      <w:r w:rsidRPr="00C95D8F">
        <w:rPr>
          <w:rFonts w:eastAsia="SimSun" w:hint="eastAsia"/>
          <w:lang w:val="en-US" w:eastAsia="zh-CN"/>
        </w:rPr>
        <w:t xml:space="preserve">b-1) </w:t>
      </w:r>
      <w:proofErr w:type="gramStart"/>
      <w:r w:rsidRPr="00C95D8F">
        <w:rPr>
          <w:rFonts w:eastAsia="SimSun" w:hint="eastAsia"/>
          <w:lang w:val="en-US" w:eastAsia="zh-CN"/>
        </w:rPr>
        <w:t>Real,</w:t>
      </w:r>
      <w:proofErr w:type="gramEnd"/>
      <w:r w:rsidRPr="00C95D8F">
        <w:rPr>
          <w:rFonts w:eastAsia="SimSun" w:hint="eastAsia"/>
          <w:lang w:val="en-US" w:eastAsia="zh-CN"/>
        </w:rPr>
        <w:t xml:space="preserve"> percentage, 0-1</w:t>
      </w:r>
    </w:p>
    <w:p w14:paraId="4DA53FCC" w14:textId="77777777" w:rsidR="001A1B0A" w:rsidRPr="00C95D8F" w:rsidRDefault="001A1B0A" w:rsidP="001A1B0A">
      <w:pPr>
        <w:pStyle w:val="B2"/>
        <w:rPr>
          <w:rFonts w:eastAsia="SimSun"/>
          <w:lang w:val="en-US" w:eastAsia="zh-CN"/>
        </w:rPr>
      </w:pPr>
      <w:r w:rsidRPr="00C95D8F">
        <w:rPr>
          <w:rFonts w:eastAsia="SimSun" w:hint="eastAsia"/>
          <w:lang w:val="en-US" w:eastAsia="zh-CN"/>
        </w:rPr>
        <w:t>b-2) RATIO</w:t>
      </w:r>
    </w:p>
    <w:p w14:paraId="578D4F52" w14:textId="77777777" w:rsidR="001A1B0A" w:rsidRDefault="001A1B0A" w:rsidP="001A1B0A">
      <w:pPr>
        <w:pStyle w:val="B1"/>
        <w:rPr>
          <w:rFonts w:eastAsia="SimSun"/>
        </w:rPr>
      </w:pPr>
      <w:r w:rsidRPr="00C95D8F">
        <w:rPr>
          <w:rFonts w:eastAsia="SimSun"/>
        </w:rPr>
        <w:t>c)</w:t>
      </w:r>
      <w:r w:rsidRPr="00C95D8F">
        <w:rPr>
          <w:rFonts w:eastAsia="SimSun"/>
        </w:rPr>
        <w:tab/>
        <w:t xml:space="preserve">Below is the equation for </w:t>
      </w:r>
      <w:r w:rsidRPr="00C95D8F">
        <w:rPr>
          <w:rFonts w:eastAsia="SimSun" w:hint="eastAsia"/>
          <w:lang w:val="en-US" w:eastAsia="zh-CN"/>
        </w:rPr>
        <w:t xml:space="preserve">high load ratio based on PRB usage distribution </w:t>
      </w:r>
      <w:r w:rsidRPr="00C95D8F">
        <w:rPr>
          <w:rFonts w:eastAsia="SimSun"/>
        </w:rPr>
        <w:t xml:space="preserve">for </w:t>
      </w:r>
      <w:proofErr w:type="spellStart"/>
      <w:r w:rsidRPr="00C95D8F">
        <w:rPr>
          <w:rFonts w:eastAsia="SimSun"/>
        </w:rPr>
        <w:t>NRCellDU</w:t>
      </w:r>
      <w:proofErr w:type="spellEnd"/>
      <w:r w:rsidRPr="00C95D8F">
        <w:rPr>
          <w:rFonts w:eastAsia="SimSun"/>
        </w:rPr>
        <w:t>:</w:t>
      </w:r>
    </w:p>
    <w:p w14:paraId="7D641407" w14:textId="644237C2" w:rsidR="00311117" w:rsidRPr="00C95D8F" w:rsidDel="00A65FAB" w:rsidRDefault="00311117" w:rsidP="001A1B0A">
      <w:pPr>
        <w:pStyle w:val="B1"/>
        <w:rPr>
          <w:del w:id="1566" w:author="Zu Qiang" w:date="2025-09-26T19:27:00Z" w16du:dateUtc="2025-09-26T23:27:00Z"/>
          <w:rFonts w:eastAsia="SimSun"/>
        </w:rPr>
      </w:pPr>
      <w:del w:id="1567" w:author="Zu Qiang" w:date="2025-09-26T19:27:00Z" w16du:dateUtc="2025-09-26T23:27:00Z">
        <w:r w:rsidDel="00A65FAB">
          <w:rPr>
            <w:rFonts w:eastAsia="SimSun"/>
            <w:noProof/>
          </w:rPr>
          <w:lastRenderedPageBreak/>
          <w:drawing>
            <wp:inline distT="0" distB="0" distL="0" distR="0" wp14:anchorId="1F815350" wp14:editId="10FBBF72">
              <wp:extent cx="4666615" cy="333375"/>
              <wp:effectExtent l="0" t="0" r="635" b="9525"/>
              <wp:docPr id="1350614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66615" cy="333375"/>
                      </a:xfrm>
                      <a:prstGeom prst="rect">
                        <a:avLst/>
                      </a:prstGeom>
                      <a:noFill/>
                    </pic:spPr>
                  </pic:pic>
                </a:graphicData>
              </a:graphic>
            </wp:inline>
          </w:drawing>
        </w:r>
      </w:del>
    </w:p>
    <w:p w14:paraId="3E763E9F" w14:textId="5740B983" w:rsidR="00A65FAB" w:rsidRPr="001A1B0A" w:rsidRDefault="00A65FAB" w:rsidP="00A65FAB">
      <w:pPr>
        <w:pStyle w:val="EQ"/>
        <w:rPr>
          <w:ins w:id="1568" w:author="Zu Qiang" w:date="2025-09-26T19:28:00Z" w16du:dateUtc="2025-09-26T23:28:00Z"/>
          <w:rFonts w:eastAsia="SimSun"/>
          <w:lang w:val="en-US"/>
        </w:rPr>
      </w:pPr>
      <m:oMathPara>
        <m:oMath>
          <m:r>
            <w:ins w:id="1569" w:author="Zu Qiang" w:date="2025-09-26T19:28:00Z" w16du:dateUtc="2025-09-26T23:28:00Z">
              <m:rPr>
                <m:sty m:val="p"/>
              </m:rPr>
              <w:rPr>
                <w:rFonts w:ascii="Cambria Math" w:eastAsia="SimSun" w:hAnsi="Cambria Math"/>
                <w:lang w:val="en-US" w:eastAsia="zh-CN"/>
              </w:rPr>
              <m:t>RRU.</m:t>
            </w:ins>
          </m:r>
          <m:r>
            <w:ins w:id="1570" w:author="Zu Qiang" w:date="2025-09-26T19:28:00Z" w16du:dateUtc="2025-09-26T23:28:00Z">
              <m:rPr>
                <m:sty m:val="p"/>
              </m:rPr>
              <w:rPr>
                <w:rFonts w:ascii="Cambria Math" w:eastAsia="SimSun" w:hAnsi="Cambria Math" w:hint="eastAsia"/>
                <w:lang w:val="en-US" w:eastAsia="zh-CN"/>
              </w:rPr>
              <m:t>PrbHighLoadRatio</m:t>
            </w:ins>
          </m:r>
          <m:r>
            <w:ins w:id="1571" w:author="Zu Qiang" w:date="2025-09-26T19:28:00Z" w16du:dateUtc="2025-09-26T23:28:00Z">
              <m:rPr>
                <m:sty m:val="p"/>
              </m:rPr>
              <w:rPr>
                <w:rFonts w:ascii="Cambria Math" w:eastAsia="SimSun" w:hAnsi="Cambria Math"/>
                <w:lang w:val="en-US" w:eastAsia="zh-CN"/>
              </w:rPr>
              <m:t>=</m:t>
            </w:ins>
          </m:r>
          <m:f>
            <m:fPr>
              <m:ctrlPr>
                <w:ins w:id="1572" w:author="Zu Qiang" w:date="2025-09-26T19:28:00Z" w16du:dateUtc="2025-09-26T23:28:00Z">
                  <w:rPr>
                    <w:rFonts w:ascii="Cambria Math" w:eastAsia="SimSun" w:hAnsi="Cambria Math"/>
                    <w:lang w:val="en-US" w:eastAsia="zh-CN"/>
                  </w:rPr>
                </w:ins>
              </m:ctrlPr>
            </m:fPr>
            <m:num>
              <m:nary>
                <m:naryPr>
                  <m:chr m:val="∑"/>
                  <m:limLoc m:val="undOvr"/>
                  <m:supHide m:val="1"/>
                  <m:ctrlPr>
                    <w:ins w:id="1573" w:author="Zu Qiang" w:date="2025-09-26T19:28:00Z" w16du:dateUtc="2025-09-26T23:28:00Z">
                      <w:rPr>
                        <w:rFonts w:ascii="Cambria Math" w:eastAsia="SimSun" w:hAnsi="Cambria Math"/>
                        <w:lang w:val="en-US" w:eastAsia="zh-CN"/>
                      </w:rPr>
                    </w:ins>
                  </m:ctrlPr>
                </m:naryPr>
                <m:sub>
                  <m:r>
                    <w:ins w:id="1574" w:author="Zu Qiang" w:date="2025-09-26T19:28:00Z" w16du:dateUtc="2025-09-26T23:28:00Z">
                      <m:rPr>
                        <m:sty m:val="p"/>
                      </m:rPr>
                      <w:rPr>
                        <w:rFonts w:ascii="Cambria Math" w:eastAsia="SimSun" w:hAnsi="Cambria Math"/>
                        <w:lang w:val="en-US"/>
                      </w:rPr>
                      <m:t>RRU.PrbTotDlDist≥</m:t>
                    </w:ins>
                  </m:r>
                  <m:r>
                    <w:ins w:id="1575" w:author="Zu Qiang" w:date="2025-09-26T19:28:00Z" w16du:dateUtc="2025-09-26T23:28:00Z">
                      <m:rPr>
                        <m:sty m:val="p"/>
                      </m:rPr>
                      <w:rPr>
                        <w:rFonts w:ascii="Cambria Math" w:eastAsia="SimSun" w:hAnsi="Cambria Math"/>
                        <w:lang w:val="en-US" w:eastAsia="zh-CN"/>
                      </w:rPr>
                      <m:t>PRBTH1</m:t>
                    </w:ins>
                  </m:r>
                </m:sub>
                <m:sup/>
                <m:e>
                  <m:r>
                    <w:ins w:id="1576" w:author="Zu Qiang" w:date="2025-09-26T19:28:00Z" w16du:dateUtc="2025-09-26T23:28:00Z">
                      <m:rPr>
                        <m:sty m:val="p"/>
                      </m:rPr>
                      <w:rPr>
                        <w:rFonts w:ascii="Cambria Math" w:eastAsia="SimSun" w:hAnsi="Cambria Math"/>
                        <w:lang w:val="en-US" w:eastAsia="zh-CN"/>
                      </w:rPr>
                      <m:t xml:space="preserve">number of samples in </m:t>
                    </w:ins>
                  </m:r>
                  <m:r>
                    <w:ins w:id="1577" w:author="Zu Qiang" w:date="2025-09-26T19:28:00Z" w16du:dateUtc="2025-09-26T23:28:00Z">
                      <m:rPr>
                        <m:sty m:val="p"/>
                      </m:rPr>
                      <w:rPr>
                        <w:rFonts w:ascii="Cambria Math" w:eastAsia="SimSun" w:hAnsi="Cambria Math"/>
                        <w:lang w:val="en-US"/>
                      </w:rPr>
                      <m:t>RRU.PrbTotDlDist</m:t>
                    </w:ins>
                  </m:r>
                </m:e>
              </m:nary>
            </m:num>
            <m:den>
              <m:nary>
                <m:naryPr>
                  <m:chr m:val="∑"/>
                  <m:limLoc m:val="undOvr"/>
                  <m:supHide m:val="1"/>
                  <m:ctrlPr>
                    <w:ins w:id="1578" w:author="Zu Qiang" w:date="2025-09-26T19:28:00Z" w16du:dateUtc="2025-09-26T23:28:00Z">
                      <w:rPr>
                        <w:rFonts w:ascii="Cambria Math" w:eastAsia="SimSun" w:hAnsi="Cambria Math"/>
                        <w:lang w:val="en-US" w:eastAsia="zh-CN"/>
                      </w:rPr>
                    </w:ins>
                  </m:ctrlPr>
                </m:naryPr>
                <m:sub>
                  <m:r>
                    <w:ins w:id="1579" w:author="Zu Qiang" w:date="2025-09-26T19:28:00Z" w16du:dateUtc="2025-09-26T23:28:00Z">
                      <m:rPr>
                        <m:sty m:val="p"/>
                      </m:rPr>
                      <w:rPr>
                        <w:rFonts w:ascii="Cambria Math" w:eastAsia="SimSun" w:hAnsi="Cambria Math"/>
                        <w:lang w:val="en-US"/>
                      </w:rPr>
                      <m:t>RRU.PrbTotDlDist≥</m:t>
                    </w:ins>
                  </m:r>
                  <m:r>
                    <w:ins w:id="1580" w:author="Zu Qiang" w:date="2025-09-26T19:28:00Z" w16du:dateUtc="2025-09-26T23:28:00Z">
                      <m:rPr>
                        <m:sty m:val="p"/>
                      </m:rPr>
                      <w:rPr>
                        <w:rFonts w:ascii="Cambria Math" w:eastAsia="SimSun" w:hAnsi="Cambria Math"/>
                        <w:lang w:val="en-US" w:eastAsia="zh-CN"/>
                      </w:rPr>
                      <m:t>PRBTH2</m:t>
                    </w:ins>
                  </m:r>
                </m:sub>
                <m:sup/>
                <m:e>
                  <m:r>
                    <w:ins w:id="1581" w:author="Zu Qiang" w:date="2025-09-26T19:28:00Z" w16du:dateUtc="2025-09-26T23:28:00Z">
                      <m:rPr>
                        <m:sty m:val="p"/>
                      </m:rPr>
                      <w:rPr>
                        <w:rFonts w:ascii="Cambria Math" w:eastAsia="SimSun" w:hAnsi="Cambria Math"/>
                        <w:lang w:val="en-US" w:eastAsia="zh-CN"/>
                      </w:rPr>
                      <m:t>nu</m:t>
                    </w:ins>
                  </m:r>
                  <m:r>
                    <w:ins w:id="1582" w:author="Zu Qiang" w:date="2025-09-26T19:28:00Z" w16du:dateUtc="2025-09-26T23:28:00Z">
                      <m:rPr>
                        <m:sty m:val="p"/>
                      </m:rPr>
                      <w:rPr>
                        <w:rFonts w:ascii="Cambria Math" w:eastAsia="SimSun" w:hAnsi="Cambria Math" w:hint="eastAsia"/>
                        <w:lang w:val="en-US" w:eastAsia="zh-CN"/>
                      </w:rPr>
                      <m:t>m</m:t>
                    </w:ins>
                  </m:r>
                  <m:r>
                    <w:ins w:id="1583" w:author="Zu Qiang" w:date="2025-09-26T19:28:00Z" w16du:dateUtc="2025-09-26T23:28:00Z">
                      <m:rPr>
                        <m:sty m:val="p"/>
                      </m:rPr>
                      <w:rPr>
                        <w:rFonts w:ascii="Cambria Math" w:eastAsia="SimSun" w:hAnsi="Cambria Math"/>
                        <w:lang w:val="en-US" w:eastAsia="zh-CN"/>
                      </w:rPr>
                      <m:t xml:space="preserve">ber of samples in </m:t>
                    </w:ins>
                  </m:r>
                  <m:r>
                    <w:ins w:id="1584" w:author="Zu Qiang" w:date="2025-09-26T19:28:00Z" w16du:dateUtc="2025-09-26T23:28:00Z">
                      <m:rPr>
                        <m:sty m:val="p"/>
                      </m:rPr>
                      <w:rPr>
                        <w:rFonts w:ascii="Cambria Math" w:eastAsia="SimSun" w:hAnsi="Cambria Math"/>
                        <w:lang w:val="en-US"/>
                      </w:rPr>
                      <m:t>RRU.PrbTotDlDist</m:t>
                    </w:ins>
                  </m:r>
                </m:e>
              </m:nary>
            </m:den>
          </m:f>
        </m:oMath>
      </m:oMathPara>
    </w:p>
    <w:p w14:paraId="34BE021F" w14:textId="77777777" w:rsidR="001A1B0A" w:rsidRPr="00C95D8F" w:rsidRDefault="001A1B0A" w:rsidP="001A1B0A">
      <w:pPr>
        <w:ind w:left="568" w:hanging="284"/>
        <w:rPr>
          <w:rFonts w:eastAsia="SimSun"/>
        </w:rPr>
      </w:pPr>
      <w:r w:rsidRPr="00C95D8F">
        <w:rPr>
          <w:rFonts w:eastAsia="SimSun"/>
        </w:rPr>
        <w:tab/>
        <w:t xml:space="preserve">Where </w:t>
      </w:r>
      <w:proofErr w:type="spellStart"/>
      <w:r w:rsidRPr="00C95D8F">
        <w:rPr>
          <w:rFonts w:eastAsia="SimSun"/>
          <w:lang w:val="en-US"/>
        </w:rPr>
        <w:t>RRU.PrbTotDlDist</w:t>
      </w:r>
      <w:proofErr w:type="spellEnd"/>
      <w:r w:rsidRPr="00C95D8F">
        <w:rPr>
          <w:rFonts w:eastAsia="SimSun"/>
          <w:lang w:val="en-US" w:eastAsia="zh-CN"/>
        </w:rPr>
        <w:t xml:space="preserve"> </w:t>
      </w:r>
      <w:r w:rsidRPr="00C95D8F">
        <w:rPr>
          <w:rFonts w:eastAsia="SimSun"/>
        </w:rPr>
        <w:t xml:space="preserve">is </w:t>
      </w:r>
      <w:r w:rsidRPr="00C95D8F">
        <w:rPr>
          <w:rFonts w:eastAsia="SimSun" w:hint="eastAsia"/>
          <w:lang w:val="en-US" w:eastAsia="zh-CN"/>
        </w:rPr>
        <w:t xml:space="preserve">the </w:t>
      </w:r>
      <w:r w:rsidRPr="00C95D8F">
        <w:rPr>
          <w:rFonts w:eastAsia="SimSun" w:hint="eastAsia"/>
        </w:rPr>
        <w:t>distribution of samples with total usage (in percentage) of PRBs on the downlink in different ranges</w:t>
      </w:r>
      <w:r w:rsidRPr="00C95D8F">
        <w:rPr>
          <w:rFonts w:eastAsia="SimSun" w:hint="eastAsia"/>
          <w:lang w:val="en-US" w:eastAsia="zh-CN"/>
        </w:rPr>
        <w:t xml:space="preserve"> as </w:t>
      </w:r>
      <w:r w:rsidRPr="00C95D8F">
        <w:rPr>
          <w:rFonts w:eastAsia="SimSun"/>
        </w:rPr>
        <w:t>defined in 5.</w:t>
      </w:r>
      <w:r w:rsidRPr="00C95D8F">
        <w:rPr>
          <w:rFonts w:eastAsia="SimSun"/>
          <w:lang w:val="en-US" w:eastAsia="zh-CN"/>
        </w:rPr>
        <w:t>1.1.2.3</w:t>
      </w:r>
      <w:r w:rsidRPr="00C95D8F">
        <w:rPr>
          <w:rFonts w:eastAsia="SimSun"/>
        </w:rPr>
        <w:t xml:space="preserve"> in TS </w:t>
      </w:r>
      <w:r w:rsidRPr="00C95D8F">
        <w:rPr>
          <w:rFonts w:eastAsia="SimSun"/>
          <w:lang w:val="en-US" w:eastAsia="zh-CN"/>
        </w:rPr>
        <w:t>28.552</w:t>
      </w:r>
      <w:r w:rsidRPr="00C95D8F">
        <w:rPr>
          <w:rFonts w:eastAsia="SimSun"/>
        </w:rPr>
        <w:t>.</w:t>
      </w:r>
      <w:r w:rsidRPr="00C95D8F">
        <w:rPr>
          <w:rFonts w:eastAsia="SimSun"/>
          <w:lang w:val="en-US" w:eastAsia="zh-CN"/>
        </w:rPr>
        <w:t xml:space="preserve"> </w:t>
      </w:r>
      <w:r w:rsidRPr="00C95D8F">
        <w:rPr>
          <w:rFonts w:eastAsia="SimSun" w:hint="eastAsia"/>
          <w:lang w:val="en-US" w:eastAsia="zh-CN"/>
        </w:rPr>
        <w:t>PRBTH1</w:t>
      </w:r>
      <w:r w:rsidRPr="00C95D8F">
        <w:rPr>
          <w:rFonts w:eastAsia="SimSun"/>
          <w:lang w:val="en-US" w:eastAsia="zh-CN"/>
        </w:rPr>
        <w:t xml:space="preserve"> is </w:t>
      </w:r>
      <w:r w:rsidRPr="00C95D8F">
        <w:rPr>
          <w:rFonts w:eastAsia="SimSun" w:hint="eastAsia"/>
          <w:lang w:val="en-US" w:eastAsia="zh-CN"/>
        </w:rPr>
        <w:t>a threshold representing high load</w:t>
      </w:r>
      <w:r w:rsidRPr="00C95D8F">
        <w:rPr>
          <w:rFonts w:eastAsia="SimSun"/>
          <w:lang w:val="en-US" w:eastAsia="zh-CN"/>
        </w:rPr>
        <w:t xml:space="preserve">. </w:t>
      </w:r>
      <w:r w:rsidRPr="00C95D8F">
        <w:rPr>
          <w:rFonts w:eastAsia="SimSun" w:hint="eastAsia"/>
          <w:lang w:val="en-US" w:eastAsia="zh-CN"/>
        </w:rPr>
        <w:t>PRBTH</w:t>
      </w:r>
      <w:r w:rsidRPr="00C95D8F">
        <w:rPr>
          <w:rFonts w:eastAsia="SimSun"/>
          <w:lang w:val="en-US" w:eastAsia="zh-CN"/>
        </w:rPr>
        <w:t xml:space="preserve">2 is </w:t>
      </w:r>
      <w:r w:rsidRPr="00C95D8F">
        <w:rPr>
          <w:rFonts w:eastAsia="SimSun" w:hint="eastAsia"/>
          <w:lang w:val="en-US" w:eastAsia="zh-CN"/>
        </w:rPr>
        <w:t>effective sample filtering</w:t>
      </w:r>
      <w:r w:rsidRPr="00C95D8F">
        <w:rPr>
          <w:rFonts w:eastAsia="SimSun"/>
          <w:lang w:val="en-US" w:eastAsia="zh-CN"/>
        </w:rPr>
        <w:t xml:space="preserve"> threshold. Both </w:t>
      </w:r>
      <w:r w:rsidRPr="00C95D8F">
        <w:rPr>
          <w:rFonts w:eastAsia="SimSun" w:hint="eastAsia"/>
          <w:lang w:val="en-US" w:eastAsia="zh-CN"/>
        </w:rPr>
        <w:t>PRBTH1</w:t>
      </w:r>
      <w:r w:rsidRPr="00C95D8F">
        <w:rPr>
          <w:rFonts w:eastAsia="SimSun"/>
          <w:lang w:val="en-US" w:eastAsia="zh-CN"/>
        </w:rPr>
        <w:t xml:space="preserve"> and </w:t>
      </w:r>
      <w:r w:rsidRPr="00C95D8F">
        <w:rPr>
          <w:rFonts w:eastAsia="SimSun" w:hint="eastAsia"/>
          <w:lang w:val="en-US" w:eastAsia="zh-CN"/>
        </w:rPr>
        <w:t>PRBTH</w:t>
      </w:r>
      <w:r w:rsidRPr="00C95D8F">
        <w:rPr>
          <w:rFonts w:eastAsia="SimSun"/>
          <w:lang w:val="en-US" w:eastAsia="zh-CN"/>
        </w:rPr>
        <w:t>2 are vendor or operator specific.</w:t>
      </w:r>
    </w:p>
    <w:p w14:paraId="78642F5B" w14:textId="77777777" w:rsidR="001A1B0A" w:rsidRPr="00C95D8F" w:rsidRDefault="001A1B0A" w:rsidP="001A1B0A">
      <w:pPr>
        <w:pStyle w:val="B1"/>
        <w:rPr>
          <w:rFonts w:eastAsia="SimSun"/>
        </w:rPr>
      </w:pPr>
      <w:r w:rsidRPr="00C95D8F">
        <w:rPr>
          <w:rFonts w:eastAsia="SimSun"/>
        </w:rPr>
        <w:t>d)</w:t>
      </w:r>
      <w:r w:rsidRPr="00C95D8F">
        <w:rPr>
          <w:rFonts w:eastAsia="SimSun"/>
        </w:rPr>
        <w:tab/>
      </w:r>
      <w:proofErr w:type="spellStart"/>
      <w:r w:rsidRPr="00C95D8F">
        <w:rPr>
          <w:rFonts w:eastAsia="SimSun"/>
        </w:rPr>
        <w:t>NRCellDU</w:t>
      </w:r>
      <w:proofErr w:type="spellEnd"/>
    </w:p>
    <w:p w14:paraId="3679BCEE" w14:textId="77777777" w:rsidR="001A1B0A" w:rsidRPr="00AC11A7" w:rsidRDefault="001A1B0A" w:rsidP="001A1B0A">
      <w:pPr>
        <w:pStyle w:val="Heading3"/>
        <w:rPr>
          <w:rFonts w:eastAsia="SimSun"/>
          <w:lang w:eastAsia="zh-CN"/>
        </w:rPr>
      </w:pPr>
      <w:r w:rsidRPr="00AC11A7">
        <w:rPr>
          <w:rFonts w:eastAsia="SimSun"/>
          <w:lang w:eastAsia="zh-CN"/>
        </w:rPr>
        <w:t>6.4.</w:t>
      </w:r>
      <w:r>
        <w:rPr>
          <w:rFonts w:eastAsia="SimSun"/>
          <w:lang w:eastAsia="zh-CN"/>
        </w:rPr>
        <w:t>11</w:t>
      </w:r>
      <w:r w:rsidRPr="00AC11A7">
        <w:rPr>
          <w:rFonts w:eastAsia="SimSun"/>
          <w:lang w:eastAsia="zh-CN"/>
        </w:rPr>
        <w:tab/>
        <w:t>Average air-interface efficiency achievable per UE</w:t>
      </w:r>
      <w:r w:rsidRPr="00AC11A7">
        <w:rPr>
          <w:rFonts w:eastAsia="SimSun" w:hint="eastAsia"/>
          <w:lang w:eastAsia="zh-CN"/>
        </w:rPr>
        <w:t xml:space="preserve"> </w:t>
      </w:r>
      <w:r w:rsidRPr="00AC11A7">
        <w:rPr>
          <w:rFonts w:eastAsia="SimSun"/>
          <w:lang w:eastAsia="zh-CN"/>
        </w:rPr>
        <w:t>within the observed</w:t>
      </w:r>
      <w:r w:rsidRPr="00AC11A7">
        <w:rPr>
          <w:rFonts w:eastAsia="SimSun" w:hint="eastAsia"/>
          <w:lang w:eastAsia="zh-CN"/>
        </w:rPr>
        <w:t xml:space="preserve"> </w:t>
      </w:r>
      <w:proofErr w:type="spellStart"/>
      <w:r w:rsidRPr="00AC11A7">
        <w:rPr>
          <w:rFonts w:eastAsia="SimSun"/>
          <w:lang w:eastAsia="zh-CN"/>
        </w:rPr>
        <w:t>NRCellDU</w:t>
      </w:r>
      <w:proofErr w:type="spellEnd"/>
    </w:p>
    <w:p w14:paraId="7751CE80" w14:textId="6118459E" w:rsidR="001A1B0A" w:rsidRPr="00AC11A7" w:rsidRDefault="001A1B0A" w:rsidP="001A1B0A">
      <w:pPr>
        <w:pStyle w:val="B1"/>
        <w:rPr>
          <w:rFonts w:eastAsia="SimSun"/>
        </w:rPr>
      </w:pPr>
      <w:r w:rsidRPr="00AC11A7">
        <w:rPr>
          <w:rFonts w:eastAsia="SimSun"/>
        </w:rPr>
        <w:t>a)</w:t>
      </w:r>
      <w:r w:rsidRPr="00AC11A7">
        <w:rPr>
          <w:rFonts w:eastAsia="SimSun"/>
        </w:rPr>
        <w:tab/>
      </w:r>
      <w:proofErr w:type="spellStart"/>
      <w:ins w:id="1585" w:author="Zu Qiang" w:date="2025-09-26T19:29:00Z" w16du:dateUtc="2025-09-26T23:29:00Z">
        <w:r w:rsidR="000547D7">
          <w:rPr>
            <w:rFonts w:eastAsia="SimSun"/>
          </w:rPr>
          <w:t>CARR.</w:t>
        </w:r>
      </w:ins>
      <w:r w:rsidRPr="00AC11A7">
        <w:rPr>
          <w:rFonts w:eastAsia="SimSun"/>
        </w:rPr>
        <w:t>AvgCqiEfficiency</w:t>
      </w:r>
      <w:del w:id="1586" w:author="Zu Qiang" w:date="2025-09-26T19:29:00Z" w16du:dateUtc="2025-09-26T23:29:00Z">
        <w:r w:rsidRPr="00AC11A7" w:rsidDel="00893CA7">
          <w:rPr>
            <w:rFonts w:eastAsia="SimSun"/>
          </w:rPr>
          <w:delText>_</w:delText>
        </w:r>
      </w:del>
      <w:r w:rsidRPr="00AC11A7">
        <w:rPr>
          <w:rFonts w:eastAsia="SimSun"/>
        </w:rPr>
        <w:t>Cell</w:t>
      </w:r>
      <w:proofErr w:type="spellEnd"/>
      <w:r w:rsidRPr="00AC11A7">
        <w:rPr>
          <w:rFonts w:eastAsia="SimSun" w:hint="eastAsia"/>
          <w:lang w:eastAsia="zh-CN"/>
        </w:rPr>
        <w:t>.</w:t>
      </w:r>
    </w:p>
    <w:p w14:paraId="186BEEC0" w14:textId="77777777" w:rsidR="001A1B0A" w:rsidRPr="00AC11A7" w:rsidRDefault="001A1B0A" w:rsidP="001A1B0A">
      <w:pPr>
        <w:pStyle w:val="B1"/>
        <w:rPr>
          <w:rFonts w:eastAsia="SimSun"/>
          <w:lang w:val="en-US" w:eastAsia="zh-CN"/>
        </w:rPr>
      </w:pPr>
      <w:r w:rsidRPr="00AC11A7">
        <w:rPr>
          <w:rFonts w:eastAsia="SimSun"/>
        </w:rPr>
        <w:t>b)</w:t>
      </w:r>
      <w:r w:rsidRPr="00AC11A7">
        <w:rPr>
          <w:rFonts w:eastAsia="SimSun"/>
        </w:rPr>
        <w:tab/>
        <w:t xml:space="preserve">The KPI describes the average air-interface efficiency for a </w:t>
      </w:r>
      <w:proofErr w:type="spellStart"/>
      <w:r w:rsidRPr="00AC11A7">
        <w:rPr>
          <w:rFonts w:eastAsia="SimSun"/>
        </w:rPr>
        <w:t>NRCellDU</w:t>
      </w:r>
      <w:proofErr w:type="spellEnd"/>
      <w:r w:rsidRPr="00AC11A7">
        <w:rPr>
          <w:rFonts w:eastAsia="SimSun"/>
        </w:rPr>
        <w:t xml:space="preserve"> according to CQI tables. The KPI </w:t>
      </w:r>
      <w:proofErr w:type="gramStart"/>
      <w:r w:rsidRPr="00AC11A7">
        <w:rPr>
          <w:rFonts w:eastAsia="SimSun"/>
        </w:rPr>
        <w:t>takes into account</w:t>
      </w:r>
      <w:proofErr w:type="gramEnd"/>
      <w:r w:rsidRPr="00AC11A7">
        <w:rPr>
          <w:rFonts w:eastAsia="SimSun"/>
        </w:rPr>
        <w:t xml:space="preserve"> both the channel </w:t>
      </w:r>
      <w:proofErr w:type="gramStart"/>
      <w:r w:rsidRPr="00AC11A7">
        <w:rPr>
          <w:rFonts w:eastAsia="SimSun"/>
        </w:rPr>
        <w:t>rank(</w:t>
      </w:r>
      <w:proofErr w:type="gramEnd"/>
      <w:r w:rsidRPr="00AC11A7">
        <w:rPr>
          <w:rFonts w:eastAsia="SimSun"/>
        </w:rPr>
        <w:t xml:space="preserve">RI) and the channel </w:t>
      </w:r>
      <w:proofErr w:type="gramStart"/>
      <w:r w:rsidRPr="00AC11A7">
        <w:rPr>
          <w:rFonts w:eastAsia="SimSun"/>
        </w:rPr>
        <w:t>quality(</w:t>
      </w:r>
      <w:proofErr w:type="gramEnd"/>
      <w:r w:rsidRPr="00AC11A7">
        <w:rPr>
          <w:rFonts w:eastAsia="SimSun"/>
        </w:rPr>
        <w:t>CQI</w:t>
      </w:r>
      <w:proofErr w:type="gramStart"/>
      <w:r w:rsidRPr="00AC11A7">
        <w:rPr>
          <w:rFonts w:eastAsia="SimSun"/>
        </w:rPr>
        <w:t>), and</w:t>
      </w:r>
      <w:proofErr w:type="gramEnd"/>
      <w:r w:rsidRPr="00AC11A7">
        <w:rPr>
          <w:rFonts w:eastAsia="SimSun"/>
        </w:rPr>
        <w:t xml:space="preserve"> can comprehensively reflect the overall channel quality of the cell. </w:t>
      </w:r>
    </w:p>
    <w:p w14:paraId="7FB3051A" w14:textId="77777777" w:rsidR="001A1B0A" w:rsidRPr="00AC11A7" w:rsidRDefault="001A1B0A" w:rsidP="001A1B0A">
      <w:pPr>
        <w:pStyle w:val="B2"/>
        <w:rPr>
          <w:rFonts w:eastAsia="SimSun"/>
          <w:lang w:eastAsia="zh-CN"/>
        </w:rPr>
      </w:pPr>
      <w:r w:rsidRPr="00AC11A7">
        <w:rPr>
          <w:rFonts w:eastAsia="SimSun"/>
          <w:lang w:eastAsia="zh-CN"/>
        </w:rPr>
        <w:t>b-1)</w:t>
      </w:r>
      <w:r w:rsidRPr="00AC11A7">
        <w:rPr>
          <w:rFonts w:eastAsia="SimSun"/>
          <w:lang w:eastAsia="zh-CN"/>
        </w:rPr>
        <w:tab/>
      </w:r>
      <w:r w:rsidRPr="00AC11A7">
        <w:rPr>
          <w:rFonts w:eastAsia="SimSun"/>
        </w:rPr>
        <w:t>Real</w:t>
      </w:r>
      <w:r w:rsidRPr="00AC11A7">
        <w:rPr>
          <w:rFonts w:eastAsia="SimSun"/>
          <w:lang w:eastAsia="zh-CN"/>
        </w:rPr>
        <w:t xml:space="preserve">, </w:t>
      </w:r>
      <w:r w:rsidRPr="00AC11A7">
        <w:rPr>
          <w:rFonts w:eastAsia="SimSun" w:hint="eastAsia"/>
          <w:lang w:val="en-US" w:eastAsia="zh-CN"/>
        </w:rPr>
        <w:t>refer</w:t>
      </w:r>
      <w:r w:rsidRPr="00AC11A7">
        <w:rPr>
          <w:rFonts w:eastAsia="SimSun"/>
          <w:lang w:val="en-US" w:eastAsia="zh-CN"/>
        </w:rPr>
        <w:t>s</w:t>
      </w:r>
      <w:r w:rsidRPr="00AC11A7">
        <w:rPr>
          <w:rFonts w:eastAsia="SimSun" w:hint="eastAsia"/>
          <w:lang w:val="en-US" w:eastAsia="zh-CN"/>
        </w:rPr>
        <w:t xml:space="preserve"> to that of efficiency defined in TS 38.214 [14]</w:t>
      </w:r>
    </w:p>
    <w:p w14:paraId="11D7AFFB" w14:textId="77777777" w:rsidR="001A1B0A" w:rsidRPr="00AC11A7" w:rsidRDefault="001A1B0A" w:rsidP="001A1B0A">
      <w:pPr>
        <w:pStyle w:val="B2"/>
        <w:rPr>
          <w:rFonts w:eastAsia="SimSun"/>
          <w:lang w:val="en-US" w:eastAsia="zh-CN"/>
        </w:rPr>
      </w:pPr>
      <w:r w:rsidRPr="00AC11A7">
        <w:rPr>
          <w:rFonts w:eastAsia="SimSun"/>
        </w:rPr>
        <w:t>b-2)</w:t>
      </w:r>
      <w:r w:rsidRPr="00AC11A7">
        <w:rPr>
          <w:rFonts w:eastAsia="SimSun"/>
        </w:rPr>
        <w:tab/>
      </w:r>
      <w:r w:rsidRPr="00AC11A7">
        <w:rPr>
          <w:rFonts w:eastAsia="SimSun"/>
          <w:lang w:eastAsia="zh-CN"/>
        </w:rPr>
        <w:t>MEAN</w:t>
      </w:r>
    </w:p>
    <w:p w14:paraId="1A86FBA4" w14:textId="77777777" w:rsidR="001A1B0A" w:rsidRPr="00AC11A7" w:rsidRDefault="001A1B0A" w:rsidP="001A1B0A">
      <w:pPr>
        <w:pStyle w:val="B1"/>
        <w:rPr>
          <w:rFonts w:eastAsia="SimSun"/>
        </w:rPr>
      </w:pPr>
      <w:r w:rsidRPr="00AC11A7">
        <w:rPr>
          <w:rFonts w:eastAsia="SimSun"/>
        </w:rPr>
        <w:t>c)</w:t>
      </w:r>
      <w:r w:rsidRPr="00AC11A7">
        <w:rPr>
          <w:rFonts w:eastAsia="SimSun"/>
        </w:rPr>
        <w:tab/>
        <w:t xml:space="preserve">Below is the equation for average air-interface efficiency for </w:t>
      </w:r>
      <w:proofErr w:type="spellStart"/>
      <w:r w:rsidRPr="00AC11A7">
        <w:rPr>
          <w:rFonts w:eastAsia="SimSun"/>
        </w:rPr>
        <w:t>NRCellDU</w:t>
      </w:r>
      <w:proofErr w:type="spellEnd"/>
      <w:r w:rsidRPr="00AC11A7">
        <w:rPr>
          <w:rFonts w:eastAsia="SimSun"/>
        </w:rPr>
        <w:t>:</w:t>
      </w:r>
    </w:p>
    <w:p w14:paraId="477072AF" w14:textId="2B611433" w:rsidR="001A1B0A" w:rsidRPr="00AC11A7" w:rsidDel="005658CC" w:rsidRDefault="005658CC" w:rsidP="001A1B0A">
      <w:pPr>
        <w:pStyle w:val="B1"/>
        <w:rPr>
          <w:del w:id="1587" w:author="Zu Qiang" w:date="2025-09-26T19:30:00Z" w16du:dateUtc="2025-09-26T23:30:00Z"/>
          <w:rFonts w:eastAsia="SimSun"/>
        </w:rPr>
      </w:pPr>
      <m:oMath>
        <m:r>
          <w:ins w:id="1588" w:author="Zu Qiang" w:date="2025-09-26T19:30:00Z" w16du:dateUtc="2025-09-26T23:30:00Z">
            <m:rPr>
              <m:sty m:val="p"/>
            </m:rPr>
            <w:rPr>
              <w:rFonts w:ascii="Cambria Math" w:eastAsia="SimSun" w:hAnsi="Cambria Math"/>
            </w:rPr>
            <m:t>CARR.AvgCqiEfficiencyCell</m:t>
          </w:ins>
        </m:r>
        <m:r>
          <w:ins w:id="1589" w:author="Zu Qiang" w:date="2025-09-26T19:30:00Z" w16du:dateUtc="2025-09-26T23:30:00Z">
            <m:rPr>
              <m:sty m:val="p"/>
            </m:rPr>
            <w:rPr>
              <w:rFonts w:ascii="Cambria Math" w:eastAsia="SimSun"/>
            </w:rPr>
            <m:t>=</m:t>
          </w:ins>
        </m:r>
        <m:f>
          <m:fPr>
            <m:ctrlPr>
              <w:ins w:id="1590" w:author="Zu Qiang" w:date="2025-09-26T19:30:00Z" w16du:dateUtc="2025-09-26T23:30:00Z">
                <w:rPr>
                  <w:rFonts w:ascii="Cambria Math" w:eastAsia="SimSun" w:hAnsi="Cambria Math"/>
                </w:rPr>
              </w:ins>
            </m:ctrlPr>
          </m:fPr>
          <m:num>
            <m:nary>
              <m:naryPr>
                <m:chr m:val="∑"/>
                <m:limLoc m:val="subSup"/>
                <m:supHide m:val="1"/>
                <m:ctrlPr>
                  <w:ins w:id="1591" w:author="Zu Qiang" w:date="2025-09-26T19:30:00Z" w16du:dateUtc="2025-09-26T23:30:00Z">
                    <w:rPr>
                      <w:rFonts w:ascii="Cambria Math" w:eastAsia="SimSun" w:hAnsi="Cambria Math"/>
                      <w:i/>
                    </w:rPr>
                  </w:ins>
                </m:ctrlPr>
              </m:naryPr>
              <m:sub>
                <m:r>
                  <w:ins w:id="1592" w:author="Zu Qiang" w:date="2025-09-26T19:30:00Z" w16du:dateUtc="2025-09-26T23:30:00Z">
                    <w:rPr>
                      <w:rFonts w:ascii="Cambria Math" w:eastAsia="SimSun"/>
                    </w:rPr>
                    <m:t>X.Y.Z</m:t>
                  </w:ins>
                </m:r>
              </m:sub>
              <m:sup/>
              <m:e>
                <m:r>
                  <w:ins w:id="1593" w:author="Zu Qiang" w:date="2025-09-26T19:30:00Z" w16du:dateUtc="2025-09-26T23:30:00Z">
                    <w:rPr>
                      <w:rFonts w:ascii="Cambria Math" w:eastAsia="SimSun"/>
                    </w:rPr>
                    <m:t>CARR</m:t>
                  </w:ins>
                </m:r>
                <m:r>
                  <w:ins w:id="1594" w:author="Zu Qiang" w:date="2025-09-26T19:31:00Z" w16du:dateUtc="2025-09-26T23:31:00Z">
                    <w:rPr>
                      <w:rFonts w:ascii="Cambria Math" w:eastAsia="SimSun"/>
                    </w:rPr>
                    <m:t xml:space="preserve">.WBCQIDist.BinX BinY.BinZ </m:t>
                  </w:ins>
                </m:r>
                <m:r>
                  <w:ins w:id="1595" w:author="Zu Qiang" w:date="2025-09-26T19:31:00Z" w16du:dateUtc="2025-09-26T23:31:00Z">
                    <w:rPr>
                      <w:rFonts w:ascii="Cambria Math" w:eastAsia="SimSun" w:hAnsi="Cambria Math"/>
                    </w:rPr>
                    <m:t>×</m:t>
                  </w:ins>
                </m:r>
                <m:sSubSup>
                  <m:sSubSupPr>
                    <m:ctrlPr>
                      <w:ins w:id="1596" w:author="Zu Qiang" w:date="2025-09-26T19:31:00Z" w16du:dateUtc="2025-09-26T23:31:00Z">
                        <w:rPr>
                          <w:rFonts w:ascii="Cambria Math" w:eastAsia="SimSun" w:hAnsi="Cambria Math"/>
                          <w:i/>
                        </w:rPr>
                      </w:ins>
                    </m:ctrlPr>
                  </m:sSubSupPr>
                  <m:e>
                    <m:r>
                      <w:ins w:id="1597" w:author="Zu Qiang" w:date="2025-09-26T19:32:00Z" w16du:dateUtc="2025-09-26T23:32:00Z">
                        <w:rPr>
                          <w:rFonts w:ascii="Cambria Math" w:eastAsia="SimSun"/>
                        </w:rPr>
                        <m:t>efficency</m:t>
                      </w:ins>
                    </m:r>
                  </m:e>
                  <m:sub>
                    <m:r>
                      <w:ins w:id="1598" w:author="Zu Qiang" w:date="2025-09-26T19:32:00Z" w16du:dateUtc="2025-09-26T23:32:00Z">
                        <w:rPr>
                          <w:rFonts w:ascii="Cambria Math" w:eastAsia="SimSun"/>
                        </w:rPr>
                        <m:t>CO</m:t>
                      </w:ins>
                    </m:r>
                    <m:r>
                      <w:ins w:id="1599" w:author="Zu Qiang" w:date="2025-09-26T19:34:00Z" w16du:dateUtc="2025-09-26T23:34:00Z">
                        <w:rPr>
                          <w:rFonts w:ascii="Cambria Math" w:eastAsia="SimSun"/>
                        </w:rPr>
                        <m:t>I</m:t>
                      </w:ins>
                    </m:r>
                    <m:r>
                      <w:ins w:id="1600" w:author="Zu Qiang" w:date="2025-09-26T19:32:00Z" w16du:dateUtc="2025-09-26T23:32:00Z">
                        <w:rPr>
                          <w:rFonts w:ascii="Cambria Math" w:eastAsia="SimSun"/>
                        </w:rPr>
                        <m:t>x</m:t>
                      </w:ins>
                    </m:r>
                  </m:sub>
                  <m:sup>
                    <m:r>
                      <w:ins w:id="1601" w:author="Zu Qiang" w:date="2025-09-26T19:32:00Z" w16du:dateUtc="2025-09-26T23:32:00Z">
                        <w:rPr>
                          <w:rFonts w:ascii="Cambria Math" w:eastAsia="SimSun"/>
                        </w:rPr>
                        <m:t>TableZ</m:t>
                      </w:ins>
                    </m:r>
                  </m:sup>
                </m:sSubSup>
              </m:e>
            </m:nary>
          </m:num>
          <m:den>
            <m:nary>
              <m:naryPr>
                <m:chr m:val="∑"/>
                <m:limLoc m:val="subSup"/>
                <m:supHide m:val="1"/>
                <m:ctrlPr>
                  <w:ins w:id="1602" w:author="Zu Qiang" w:date="2025-09-26T19:32:00Z" w16du:dateUtc="2025-09-26T23:32:00Z">
                    <w:rPr>
                      <w:rFonts w:ascii="Cambria Math" w:eastAsia="SimSun" w:hAnsi="Cambria Math"/>
                      <w:i/>
                    </w:rPr>
                  </w:ins>
                </m:ctrlPr>
              </m:naryPr>
              <m:sub>
                <m:r>
                  <w:ins w:id="1603" w:author="Zu Qiang" w:date="2025-09-26T19:32:00Z" w16du:dateUtc="2025-09-26T23:32:00Z">
                    <w:rPr>
                      <w:rFonts w:ascii="Cambria Math" w:eastAsia="SimSun"/>
                    </w:rPr>
                    <m:t>X.Y.Z</m:t>
                  </w:ins>
                </m:r>
              </m:sub>
              <m:sup/>
              <m:e>
                <m:r>
                  <w:ins w:id="1604" w:author="Zu Qiang" w:date="2025-09-26T19:32:00Z" w16du:dateUtc="2025-09-26T23:32:00Z">
                    <w:rPr>
                      <w:rFonts w:ascii="Cambria Math" w:eastAsia="SimSun"/>
                    </w:rPr>
                    <m:t xml:space="preserve">CARR.WBCQIDist.BinX BinY .BinZ </m:t>
                  </w:ins>
                </m:r>
              </m:e>
            </m:nary>
          </m:den>
        </m:f>
      </m:oMath>
      <w:del w:id="1605" w:author="Zu Qiang" w:date="2025-09-26T19:30:00Z" w16du:dateUtc="2025-09-26T23:30:00Z">
        <w:r w:rsidR="001A1B0A" w:rsidRPr="00AC11A7" w:rsidDel="005658CC">
          <w:rPr>
            <w:rFonts w:eastAsia="SimSun"/>
          </w:rPr>
          <w:tab/>
        </w:r>
        <w:r w:rsidR="001A1B0A" w:rsidRPr="00AC11A7" w:rsidDel="005658CC">
          <w:rPr>
            <w:rFonts w:eastAsia="SimSun"/>
            <w:position w:val="-26"/>
          </w:rPr>
          <w:object w:dxaOrig="5760" w:dyaOrig="612" w14:anchorId="09CC5BE6">
            <v:shape id="_x0000_i1111" type="#_x0000_t75" style="width:4in;height:30.7pt" o:ole="">
              <v:imagedata r:id="rId92" o:title=""/>
            </v:shape>
            <o:OLEObject Type="Embed" ProgID="Equation.DSMT4" ShapeID="_x0000_i1111" DrawAspect="Content" ObjectID="_1820754269" r:id="rId93"/>
          </w:object>
        </w:r>
      </w:del>
    </w:p>
    <w:p w14:paraId="5B6BBB75" w14:textId="77777777" w:rsidR="00D91487" w:rsidRDefault="001A1B0A" w:rsidP="001A1B0A">
      <w:pPr>
        <w:pStyle w:val="B1"/>
        <w:rPr>
          <w:ins w:id="1606" w:author="Zu Qiang" w:date="2025-09-27T11:29:00Z" w16du:dateUtc="2025-09-27T15:29:00Z"/>
          <w:rFonts w:eastAsia="SimSun"/>
        </w:rPr>
      </w:pPr>
      <w:r w:rsidRPr="00AC11A7">
        <w:rPr>
          <w:rFonts w:eastAsia="SimSun"/>
        </w:rPr>
        <w:tab/>
      </w:r>
    </w:p>
    <w:p w14:paraId="3FEC6E94" w14:textId="23D5C823" w:rsidR="001A1B0A" w:rsidRPr="00AC11A7" w:rsidRDefault="001A1B0A" w:rsidP="001A1B0A">
      <w:pPr>
        <w:pStyle w:val="B1"/>
        <w:rPr>
          <w:rFonts w:eastAsia="SimSun"/>
        </w:rPr>
      </w:pPr>
      <w:r w:rsidRPr="00AC11A7">
        <w:rPr>
          <w:rFonts w:eastAsia="SimSun"/>
        </w:rPr>
        <w:t xml:space="preserve">Where </w:t>
      </w:r>
      <w:r w:rsidRPr="00AC11A7">
        <w:rPr>
          <w:rFonts w:eastAsia="SimSun"/>
          <w:position w:val="-12"/>
        </w:rPr>
        <w:object w:dxaOrig="960" w:dyaOrig="324" w14:anchorId="7FEE3B60">
          <v:shape id="_x0000_i1112" type="#_x0000_t75" style="width:46.95pt;height:16.65pt" o:ole="">
            <v:imagedata r:id="rId94" o:title=""/>
          </v:shape>
          <o:OLEObject Type="Embed" ProgID="Equation.DSMT4" ShapeID="_x0000_i1112" DrawAspect="Content" ObjectID="_1820754270" r:id="rId95"/>
        </w:object>
      </w:r>
      <w:r w:rsidRPr="00AC11A7">
        <w:rPr>
          <w:rFonts w:eastAsia="SimSun"/>
        </w:rPr>
        <w:t xml:space="preserve"> is the efficiency used in the CQI table defined in TS 38.214 [14].</w:t>
      </w:r>
    </w:p>
    <w:p w14:paraId="6C5AF6C9" w14:textId="77777777" w:rsidR="001A1B0A" w:rsidRPr="00AC11A7" w:rsidRDefault="001A1B0A" w:rsidP="001A1B0A">
      <w:pPr>
        <w:pStyle w:val="B1"/>
        <w:rPr>
          <w:rFonts w:eastAsia="SimSun"/>
        </w:rPr>
      </w:pPr>
      <w:r w:rsidRPr="00AC11A7">
        <w:rPr>
          <w:rFonts w:eastAsia="SimSun"/>
        </w:rPr>
        <w:t>d)</w:t>
      </w:r>
      <w:r w:rsidRPr="00AC11A7">
        <w:rPr>
          <w:rFonts w:eastAsia="SimSun"/>
        </w:rPr>
        <w:tab/>
      </w:r>
      <w:proofErr w:type="spellStart"/>
      <w:r w:rsidRPr="00AC11A7">
        <w:rPr>
          <w:rFonts w:eastAsia="SimSun"/>
        </w:rPr>
        <w:t>NRCellDU</w:t>
      </w:r>
      <w:proofErr w:type="spellEnd"/>
    </w:p>
    <w:p w14:paraId="78BA60BF" w14:textId="77777777" w:rsidR="001A1B0A" w:rsidRPr="00AC11A7" w:rsidRDefault="001A1B0A" w:rsidP="001A1B0A">
      <w:pPr>
        <w:pStyle w:val="Heading3"/>
        <w:rPr>
          <w:rFonts w:eastAsia="SimSun"/>
          <w:lang w:eastAsia="zh-CN"/>
        </w:rPr>
      </w:pPr>
      <w:r w:rsidRPr="00AC11A7">
        <w:rPr>
          <w:rFonts w:eastAsia="SimSun"/>
          <w:lang w:eastAsia="zh-CN"/>
        </w:rPr>
        <w:t>6.4.</w:t>
      </w:r>
      <w:r>
        <w:rPr>
          <w:rFonts w:eastAsia="SimSun"/>
          <w:lang w:eastAsia="zh-CN"/>
        </w:rPr>
        <w:t>12</w:t>
      </w:r>
      <w:r w:rsidRPr="00AC11A7">
        <w:rPr>
          <w:rFonts w:eastAsia="SimSun"/>
          <w:lang w:eastAsia="zh-CN"/>
        </w:rPr>
        <w:tab/>
        <w:t>Air interface downlink average efficiency based on MCS</w:t>
      </w:r>
    </w:p>
    <w:p w14:paraId="211E769A" w14:textId="001342CB" w:rsidR="001A1B0A" w:rsidRPr="00AC11A7" w:rsidRDefault="001A1B0A" w:rsidP="001A1B0A">
      <w:pPr>
        <w:pStyle w:val="B1"/>
        <w:rPr>
          <w:rFonts w:eastAsia="SimSun"/>
        </w:rPr>
      </w:pPr>
      <w:r w:rsidRPr="00AC11A7">
        <w:rPr>
          <w:rFonts w:eastAsia="SimSun"/>
        </w:rPr>
        <w:t>a)</w:t>
      </w:r>
      <w:r w:rsidRPr="00AC11A7">
        <w:rPr>
          <w:rFonts w:eastAsia="SimSun"/>
        </w:rPr>
        <w:tab/>
      </w:r>
      <w:proofErr w:type="spellStart"/>
      <w:ins w:id="1607" w:author="Zu Qiang" w:date="2025-09-26T19:33:00Z" w16du:dateUtc="2025-09-26T23:33:00Z">
        <w:r w:rsidR="00E472DA">
          <w:rPr>
            <w:rFonts w:eastAsia="SimSun"/>
          </w:rPr>
          <w:t>CARR.</w:t>
        </w:r>
      </w:ins>
      <w:r w:rsidRPr="00AC11A7">
        <w:rPr>
          <w:rFonts w:eastAsia="SimSun"/>
        </w:rPr>
        <w:t>AvgDlMcsEfficiency</w:t>
      </w:r>
      <w:del w:id="1608" w:author="Zu Qiang" w:date="2025-09-26T19:33:00Z" w16du:dateUtc="2025-09-26T23:33:00Z">
        <w:r w:rsidRPr="00AC11A7" w:rsidDel="00E472DA">
          <w:rPr>
            <w:rFonts w:eastAsia="SimSun"/>
          </w:rPr>
          <w:delText>_</w:delText>
        </w:r>
      </w:del>
      <w:r w:rsidRPr="00AC11A7">
        <w:rPr>
          <w:rFonts w:eastAsia="SimSun"/>
        </w:rPr>
        <w:t>Cell</w:t>
      </w:r>
      <w:proofErr w:type="spellEnd"/>
      <w:r w:rsidRPr="00AC11A7">
        <w:rPr>
          <w:rFonts w:eastAsia="SimSun" w:hint="eastAsia"/>
          <w:lang w:eastAsia="zh-CN"/>
        </w:rPr>
        <w:t>.</w:t>
      </w:r>
    </w:p>
    <w:p w14:paraId="28B8A520" w14:textId="77777777" w:rsidR="001A1B0A" w:rsidRPr="00AC11A7" w:rsidRDefault="001A1B0A" w:rsidP="001A1B0A">
      <w:pPr>
        <w:pStyle w:val="B1"/>
        <w:rPr>
          <w:rFonts w:eastAsia="SimSun"/>
          <w:lang w:val="en-US" w:eastAsia="zh-CN"/>
        </w:rPr>
      </w:pPr>
      <w:r w:rsidRPr="00AC11A7">
        <w:rPr>
          <w:rFonts w:eastAsia="SimSun"/>
        </w:rPr>
        <w:t>b)</w:t>
      </w:r>
      <w:r w:rsidRPr="00AC11A7">
        <w:rPr>
          <w:rFonts w:eastAsia="SimSun"/>
        </w:rPr>
        <w:tab/>
        <w:t xml:space="preserve">The KPI describes the air-interface downlink efficiency for a </w:t>
      </w:r>
      <w:proofErr w:type="spellStart"/>
      <w:r w:rsidRPr="00AC11A7">
        <w:rPr>
          <w:rFonts w:eastAsia="SimSun"/>
        </w:rPr>
        <w:t>NRCellDU</w:t>
      </w:r>
      <w:proofErr w:type="spellEnd"/>
      <w:r w:rsidRPr="00AC11A7">
        <w:rPr>
          <w:rFonts w:eastAsia="SimSun"/>
        </w:rPr>
        <w:t xml:space="preserve"> according to PDSCH MCS </w:t>
      </w:r>
      <w:r w:rsidRPr="00AC11A7">
        <w:rPr>
          <w:rFonts w:eastAsia="SimSun" w:hint="eastAsia"/>
          <w:lang w:eastAsia="zh-CN"/>
        </w:rPr>
        <w:t>index</w:t>
      </w:r>
      <w:r w:rsidRPr="00AC11A7">
        <w:rPr>
          <w:rFonts w:eastAsia="SimSun"/>
        </w:rPr>
        <w:t xml:space="preserve"> tables in TS 38.214</w:t>
      </w:r>
      <w:r w:rsidRPr="00AC11A7">
        <w:rPr>
          <w:rFonts w:eastAsia="SimSun" w:hint="eastAsia"/>
          <w:lang w:val="en-US" w:eastAsia="zh-CN"/>
        </w:rPr>
        <w:t xml:space="preserve"> [14]</w:t>
      </w:r>
      <w:r w:rsidRPr="00AC11A7">
        <w:rPr>
          <w:rFonts w:eastAsia="SimSun"/>
        </w:rPr>
        <w:t>. The KPI takes spatial multiplexing into account based on the MCS distribution measurement in TS 28.552</w:t>
      </w:r>
      <w:r w:rsidRPr="00AC11A7">
        <w:rPr>
          <w:rFonts w:eastAsia="SimSun" w:hint="eastAsia"/>
          <w:lang w:val="en-US" w:eastAsia="zh-CN"/>
        </w:rPr>
        <w:t xml:space="preserve"> [6</w:t>
      </w:r>
      <w:proofErr w:type="gramStart"/>
      <w:r w:rsidRPr="00AC11A7">
        <w:rPr>
          <w:rFonts w:eastAsia="SimSun" w:hint="eastAsia"/>
          <w:lang w:val="en-US" w:eastAsia="zh-CN"/>
        </w:rPr>
        <w:t>]</w:t>
      </w:r>
      <w:r w:rsidRPr="00AC11A7">
        <w:rPr>
          <w:rFonts w:eastAsia="SimSun"/>
        </w:rPr>
        <w:t>, and</w:t>
      </w:r>
      <w:proofErr w:type="gramEnd"/>
      <w:r w:rsidRPr="00AC11A7">
        <w:rPr>
          <w:rFonts w:eastAsia="SimSun"/>
        </w:rPr>
        <w:t xml:space="preserve"> can comprehensively reflect the average efficiency of the cell both in SU MIMO and MU MIMO scenarios. </w:t>
      </w:r>
    </w:p>
    <w:p w14:paraId="4EA3726C" w14:textId="77777777" w:rsidR="001A1B0A" w:rsidRPr="00AC11A7" w:rsidRDefault="001A1B0A" w:rsidP="001A1B0A">
      <w:pPr>
        <w:pStyle w:val="B2"/>
        <w:rPr>
          <w:rFonts w:eastAsia="SimSun"/>
          <w:lang w:eastAsia="zh-CN"/>
        </w:rPr>
      </w:pPr>
      <w:r w:rsidRPr="00AC11A7">
        <w:rPr>
          <w:rFonts w:eastAsia="SimSun"/>
          <w:lang w:eastAsia="zh-CN"/>
        </w:rPr>
        <w:t>b-1)</w:t>
      </w:r>
      <w:r w:rsidRPr="00AC11A7">
        <w:rPr>
          <w:rFonts w:eastAsia="SimSun"/>
          <w:lang w:eastAsia="zh-CN"/>
        </w:rPr>
        <w:tab/>
        <w:t xml:space="preserve">Real, </w:t>
      </w:r>
      <w:r w:rsidRPr="00AC11A7">
        <w:rPr>
          <w:rFonts w:eastAsia="SimSun" w:hint="eastAsia"/>
          <w:lang w:val="en-US" w:eastAsia="zh-CN"/>
        </w:rPr>
        <w:t>refer</w:t>
      </w:r>
      <w:r w:rsidRPr="00AC11A7">
        <w:rPr>
          <w:rFonts w:eastAsia="SimSun"/>
          <w:lang w:val="en-US" w:eastAsia="zh-CN"/>
        </w:rPr>
        <w:t>s</w:t>
      </w:r>
      <w:r w:rsidRPr="00AC11A7">
        <w:rPr>
          <w:rFonts w:eastAsia="SimSun" w:hint="eastAsia"/>
          <w:lang w:val="en-US" w:eastAsia="zh-CN"/>
        </w:rPr>
        <w:t xml:space="preserve"> to that of efficiency defined in TS 38.214 [14]</w:t>
      </w:r>
    </w:p>
    <w:p w14:paraId="6F69831B" w14:textId="77777777" w:rsidR="001A1B0A" w:rsidRPr="00AC11A7" w:rsidRDefault="001A1B0A" w:rsidP="001A1B0A">
      <w:pPr>
        <w:pStyle w:val="B2"/>
        <w:rPr>
          <w:rFonts w:eastAsia="SimSun"/>
          <w:lang w:val="en-US" w:eastAsia="zh-CN"/>
        </w:rPr>
      </w:pPr>
      <w:r w:rsidRPr="00AC11A7">
        <w:rPr>
          <w:rFonts w:eastAsia="SimSun"/>
        </w:rPr>
        <w:t>b-2)</w:t>
      </w:r>
      <w:r w:rsidRPr="00AC11A7">
        <w:rPr>
          <w:rFonts w:eastAsia="SimSun"/>
        </w:rPr>
        <w:tab/>
      </w:r>
      <w:r w:rsidRPr="00AC11A7">
        <w:rPr>
          <w:rFonts w:eastAsia="SimSun"/>
          <w:lang w:eastAsia="zh-CN"/>
        </w:rPr>
        <w:t>MEAN</w:t>
      </w:r>
    </w:p>
    <w:p w14:paraId="3DD795E6" w14:textId="77777777" w:rsidR="001A1B0A" w:rsidRPr="00AC11A7" w:rsidRDefault="001A1B0A" w:rsidP="001A1B0A">
      <w:pPr>
        <w:pStyle w:val="B1"/>
        <w:rPr>
          <w:rFonts w:eastAsia="SimSun"/>
        </w:rPr>
      </w:pPr>
      <w:r w:rsidRPr="00AC11A7">
        <w:rPr>
          <w:rFonts w:eastAsia="SimSun"/>
        </w:rPr>
        <w:t>c)</w:t>
      </w:r>
      <w:r w:rsidRPr="00AC11A7">
        <w:rPr>
          <w:rFonts w:eastAsia="SimSun"/>
        </w:rPr>
        <w:tab/>
        <w:t xml:space="preserve">Below is the equation for air-interface downlink average efficiency based on MCS for </w:t>
      </w:r>
      <w:proofErr w:type="spellStart"/>
      <w:r w:rsidRPr="00AC11A7">
        <w:rPr>
          <w:rFonts w:eastAsia="SimSun"/>
        </w:rPr>
        <w:t>NRCellDU</w:t>
      </w:r>
      <w:proofErr w:type="spellEnd"/>
      <w:r w:rsidRPr="00AC11A7">
        <w:rPr>
          <w:rFonts w:eastAsia="SimSun"/>
        </w:rPr>
        <w:t>:</w:t>
      </w:r>
    </w:p>
    <w:p w14:paraId="129E7266" w14:textId="2055C824" w:rsidR="001A1B0A" w:rsidRPr="00AC11A7" w:rsidDel="00E472DA" w:rsidRDefault="00E472DA" w:rsidP="001A1B0A">
      <w:pPr>
        <w:pStyle w:val="B1"/>
        <w:rPr>
          <w:del w:id="1609" w:author="Zu Qiang" w:date="2025-09-26T19:33:00Z" w16du:dateUtc="2025-09-26T23:33:00Z"/>
          <w:rFonts w:eastAsia="SimSun"/>
        </w:rPr>
      </w:pPr>
      <m:oMath>
        <m:r>
          <w:ins w:id="1610" w:author="Zu Qiang" w:date="2025-09-26T19:33:00Z" w16du:dateUtc="2025-09-26T23:33:00Z">
            <m:rPr>
              <m:sty m:val="p"/>
            </m:rPr>
            <w:rPr>
              <w:rFonts w:ascii="Cambria Math" w:eastAsia="SimSun" w:hAnsi="Cambria Math"/>
            </w:rPr>
            <m:t>CARR.AvgDlMcsEfficiencyCell</m:t>
          </w:ins>
        </m:r>
        <m:r>
          <w:ins w:id="1611" w:author="Zu Qiang" w:date="2025-09-26T19:33:00Z" w16du:dateUtc="2025-09-26T23:33:00Z">
            <m:rPr>
              <m:sty m:val="p"/>
            </m:rPr>
            <w:rPr>
              <w:rFonts w:ascii="Cambria Math" w:eastAsia="SimSun"/>
            </w:rPr>
            <m:t>=</m:t>
          </w:ins>
        </m:r>
        <m:f>
          <m:fPr>
            <m:ctrlPr>
              <w:ins w:id="1612" w:author="Zu Qiang" w:date="2025-09-26T19:33:00Z" w16du:dateUtc="2025-09-26T23:33:00Z">
                <w:rPr>
                  <w:rFonts w:ascii="Cambria Math" w:eastAsia="SimSun" w:hAnsi="Cambria Math"/>
                </w:rPr>
              </w:ins>
            </m:ctrlPr>
          </m:fPr>
          <m:num>
            <m:nary>
              <m:naryPr>
                <m:chr m:val="∑"/>
                <m:limLoc m:val="subSup"/>
                <m:supHide m:val="1"/>
                <m:ctrlPr>
                  <w:ins w:id="1613" w:author="Zu Qiang" w:date="2025-09-26T19:33:00Z" w16du:dateUtc="2025-09-26T23:33:00Z">
                    <w:rPr>
                      <w:rFonts w:ascii="Cambria Math" w:eastAsia="SimSun" w:hAnsi="Cambria Math"/>
                      <w:i/>
                    </w:rPr>
                  </w:ins>
                </m:ctrlPr>
              </m:naryPr>
              <m:sub>
                <m:r>
                  <w:ins w:id="1614" w:author="Zu Qiang" w:date="2025-09-26T19:33:00Z" w16du:dateUtc="2025-09-26T23:33:00Z">
                    <w:rPr>
                      <w:rFonts w:ascii="Cambria Math" w:eastAsia="SimSun"/>
                    </w:rPr>
                    <m:t>X.Y.Z</m:t>
                  </w:ins>
                </m:r>
              </m:sub>
              <m:sup/>
              <m:e>
                <m:r>
                  <w:ins w:id="1615" w:author="Zu Qiang" w:date="2025-09-26T19:33:00Z" w16du:dateUtc="2025-09-26T23:33:00Z">
                    <w:rPr>
                      <w:rFonts w:ascii="Cambria Math" w:eastAsia="SimSun"/>
                    </w:rPr>
                    <m:t>CARR.</m:t>
                  </w:ins>
                </m:r>
                <m:r>
                  <w:ins w:id="1616" w:author="Zu Qiang" w:date="2025-09-26T19:36:00Z" w16du:dateUtc="2025-09-26T23:36:00Z">
                    <w:rPr>
                      <w:rFonts w:ascii="Cambria Math" w:eastAsia="SimSun"/>
                    </w:rPr>
                    <m:t>PUSCHMCS</m:t>
                  </w:ins>
                </m:r>
                <m:r>
                  <w:ins w:id="1617" w:author="Zu Qiang" w:date="2025-09-26T19:33:00Z" w16du:dateUtc="2025-09-26T23:33:00Z">
                    <w:rPr>
                      <w:rFonts w:ascii="Cambria Math" w:eastAsia="SimSun"/>
                    </w:rPr>
                    <m:t xml:space="preserve">Dist.BinX BinY.BinZ </m:t>
                  </w:ins>
                </m:r>
                <m:r>
                  <w:ins w:id="1618" w:author="Zu Qiang" w:date="2025-09-26T19:33:00Z" w16du:dateUtc="2025-09-26T23:33:00Z">
                    <w:rPr>
                      <w:rFonts w:ascii="Cambria Math" w:eastAsia="SimSun" w:hAnsi="Cambria Math"/>
                    </w:rPr>
                    <m:t>×</m:t>
                  </w:ins>
                </m:r>
                <m:sSubSup>
                  <m:sSubSupPr>
                    <m:ctrlPr>
                      <w:ins w:id="1619" w:author="Zu Qiang" w:date="2025-09-26T19:33:00Z" w16du:dateUtc="2025-09-26T23:33:00Z">
                        <w:rPr>
                          <w:rFonts w:ascii="Cambria Math" w:eastAsia="SimSun" w:hAnsi="Cambria Math"/>
                          <w:i/>
                        </w:rPr>
                      </w:ins>
                    </m:ctrlPr>
                  </m:sSubSupPr>
                  <m:e>
                    <m:r>
                      <w:ins w:id="1620" w:author="Zu Qiang" w:date="2025-09-26T19:33:00Z" w16du:dateUtc="2025-09-26T23:33:00Z">
                        <w:rPr>
                          <w:rFonts w:ascii="Cambria Math" w:eastAsia="SimSun"/>
                        </w:rPr>
                        <m:t>efficency</m:t>
                      </w:ins>
                    </m:r>
                  </m:e>
                  <m:sub>
                    <m:r>
                      <w:ins w:id="1621" w:author="Zu Qiang" w:date="2025-09-26T19:33:00Z" w16du:dateUtc="2025-09-26T23:33:00Z">
                        <w:rPr>
                          <w:rFonts w:ascii="Cambria Math" w:eastAsia="SimSun"/>
                        </w:rPr>
                        <m:t>Z</m:t>
                      </w:ins>
                    </m:r>
                  </m:sub>
                  <m:sup>
                    <m:r>
                      <w:ins w:id="1622" w:author="Zu Qiang" w:date="2025-09-26T19:33:00Z" w16du:dateUtc="2025-09-26T23:33:00Z">
                        <w:rPr>
                          <w:rFonts w:ascii="Cambria Math" w:eastAsia="SimSun"/>
                        </w:rPr>
                        <m:t>Y</m:t>
                      </w:ins>
                    </m:r>
                  </m:sup>
                </m:sSubSup>
              </m:e>
            </m:nary>
          </m:num>
          <m:den>
            <m:r>
              <w:ins w:id="1623" w:author="Zu Qiang" w:date="2025-09-26T19:34:00Z" w16du:dateUtc="2025-09-26T23:34:00Z">
                <w:rPr>
                  <w:rFonts w:ascii="Cambria Math" w:eastAsia="SimSun"/>
                </w:rPr>
                <m:t>M1(T)</m:t>
              </w:ins>
            </m:r>
          </m:den>
        </m:f>
      </m:oMath>
      <w:del w:id="1624" w:author="Zu Qiang" w:date="2025-09-26T19:33:00Z" w16du:dateUtc="2025-09-26T23:33:00Z">
        <w:r w:rsidR="001A1B0A" w:rsidRPr="00AC11A7" w:rsidDel="00E472DA">
          <w:rPr>
            <w:rFonts w:eastAsia="SimSun"/>
            <w:position w:val="-20"/>
          </w:rPr>
          <w:object w:dxaOrig="6160" w:dyaOrig="540" w14:anchorId="7168D43F">
            <v:shape id="_x0000_i1113" type="#_x0000_t75" style="width:307.9pt;height:26.85pt" o:ole="">
              <v:imagedata r:id="rId96" o:title=""/>
            </v:shape>
            <o:OLEObject Type="Embed" ProgID="Equation.DSMT4" ShapeID="_x0000_i1113" DrawAspect="Content" ObjectID="_1820754271" r:id="rId97"/>
          </w:object>
        </w:r>
      </w:del>
    </w:p>
    <w:p w14:paraId="2F08DC49" w14:textId="77777777" w:rsidR="00D91487" w:rsidRDefault="001A1B0A" w:rsidP="001A1B0A">
      <w:pPr>
        <w:pStyle w:val="B1"/>
        <w:rPr>
          <w:ins w:id="1625" w:author="Zu Qiang" w:date="2025-09-27T11:29:00Z" w16du:dateUtc="2025-09-27T15:29:00Z"/>
          <w:rFonts w:eastAsia="SimSun"/>
        </w:rPr>
      </w:pPr>
      <w:r w:rsidRPr="00AC11A7">
        <w:rPr>
          <w:rFonts w:eastAsia="SimSun"/>
        </w:rPr>
        <w:tab/>
      </w:r>
    </w:p>
    <w:p w14:paraId="63975E5D" w14:textId="260F2B9D" w:rsidR="001A1B0A" w:rsidRPr="00AC11A7" w:rsidRDefault="001A1B0A" w:rsidP="001A1B0A">
      <w:pPr>
        <w:pStyle w:val="B1"/>
        <w:rPr>
          <w:rFonts w:eastAsia="SimSun"/>
          <w:lang w:val="en-US" w:eastAsia="zh-CN"/>
        </w:rPr>
      </w:pPr>
      <w:r w:rsidRPr="00AC11A7">
        <w:rPr>
          <w:rFonts w:eastAsia="SimSun"/>
        </w:rPr>
        <w:t>Where</w:t>
      </w:r>
      <w:r w:rsidRPr="00AC11A7">
        <w:rPr>
          <w:rFonts w:eastAsia="SimSun" w:hint="eastAsia"/>
        </w:rPr>
        <w:t xml:space="preserve"> X represents the index of rank value (1 to 8), Y represents the index of table value (1 to 4), and Z represents the index of the MCS value (0 to 31).</w:t>
      </w:r>
    </w:p>
    <w:p w14:paraId="410BEF2D" w14:textId="77777777" w:rsidR="001A1B0A" w:rsidRPr="00AC11A7" w:rsidRDefault="001A1B0A" w:rsidP="001A1B0A">
      <w:pPr>
        <w:pStyle w:val="B1"/>
        <w:rPr>
          <w:rFonts w:eastAsia="SimSun"/>
          <w:lang w:val="en-US" w:eastAsia="zh-CN"/>
        </w:rPr>
      </w:pPr>
      <w:r w:rsidRPr="00AC11A7">
        <w:rPr>
          <w:rFonts w:eastAsia="SimSun"/>
        </w:rPr>
        <w:lastRenderedPageBreak/>
        <w:t xml:space="preserve"> </w:t>
      </w:r>
      <w:r w:rsidRPr="00AC11A7">
        <w:rPr>
          <w:rFonts w:eastAsia="SimSun"/>
          <w:position w:val="-10"/>
        </w:rPr>
        <w:object w:dxaOrig="760" w:dyaOrig="300" w14:anchorId="5DA3772F">
          <v:shape id="_x0000_i1114" type="#_x0000_t75" style="width:39.1pt;height:14.6pt" o:ole="">
            <v:imagedata r:id="rId98" o:title=""/>
          </v:shape>
          <o:OLEObject Type="Embed" ProgID="Equation.DSMT4" ShapeID="_x0000_i1114" DrawAspect="Content" ObjectID="_1820754272" r:id="rId99"/>
        </w:object>
      </w:r>
      <w:r w:rsidRPr="00AC11A7">
        <w:rPr>
          <w:rFonts w:eastAsia="SimSun"/>
        </w:rPr>
        <w:t xml:space="preserve"> is the efficiency when table index =Y and MCS index =Z used in PDSCH MCS tables defined in 5.1.3.1 in TS 38.214</w:t>
      </w:r>
      <w:r w:rsidRPr="00AC11A7">
        <w:rPr>
          <w:rFonts w:eastAsia="SimSun" w:hint="eastAsia"/>
          <w:lang w:val="en-US" w:eastAsia="zh-CN"/>
        </w:rPr>
        <w:t xml:space="preserve"> [14]</w:t>
      </w:r>
      <w:r w:rsidRPr="00AC11A7">
        <w:rPr>
          <w:rFonts w:eastAsia="SimSun"/>
        </w:rPr>
        <w:t>.</w:t>
      </w:r>
    </w:p>
    <w:p w14:paraId="01E35F94" w14:textId="77777777" w:rsidR="001A1B0A" w:rsidRPr="00AC11A7" w:rsidRDefault="001A1B0A" w:rsidP="001A1B0A">
      <w:pPr>
        <w:pStyle w:val="B1"/>
        <w:rPr>
          <w:rFonts w:eastAsia="SimSun"/>
        </w:rPr>
      </w:pPr>
      <w:r w:rsidRPr="00AC11A7">
        <w:rPr>
          <w:rFonts w:eastAsia="SimSun"/>
          <w:position w:val="-8"/>
        </w:rPr>
        <w:object w:dxaOrig="490" w:dyaOrig="240" w14:anchorId="6320417B">
          <v:shape id="_x0000_i1115" type="#_x0000_t75" style="width:24.65pt;height:11.35pt" o:ole="">
            <v:imagedata r:id="rId100" o:title=""/>
          </v:shape>
          <o:OLEObject Type="Embed" ProgID="Equation.DSMT4" ShapeID="_x0000_i1115" DrawAspect="Content" ObjectID="_1820754273" r:id="rId101"/>
        </w:object>
      </w:r>
      <w:r w:rsidRPr="00AC11A7">
        <w:rPr>
          <w:rFonts w:eastAsia="SimSun"/>
        </w:rPr>
        <w:t xml:space="preserve"> is the total used DL PRBs in statistical period T, which is specified in 5.1.1.2.1 in TS 28.552</w:t>
      </w:r>
      <w:r w:rsidRPr="00AC11A7">
        <w:rPr>
          <w:rFonts w:eastAsia="SimSun" w:hint="eastAsia"/>
          <w:lang w:val="en-US" w:eastAsia="zh-CN"/>
        </w:rPr>
        <w:t xml:space="preserve"> [6]</w:t>
      </w:r>
      <w:r w:rsidRPr="00AC11A7">
        <w:rPr>
          <w:rFonts w:eastAsia="SimSun"/>
        </w:rPr>
        <w:t>.</w:t>
      </w:r>
    </w:p>
    <w:p w14:paraId="0AD65629" w14:textId="77777777" w:rsidR="001A1B0A" w:rsidRPr="00AC11A7" w:rsidRDefault="001A1B0A" w:rsidP="001A1B0A">
      <w:pPr>
        <w:pStyle w:val="B1"/>
        <w:rPr>
          <w:rFonts w:eastAsia="SimSun"/>
        </w:rPr>
      </w:pPr>
      <w:r w:rsidRPr="00AC11A7">
        <w:rPr>
          <w:rFonts w:eastAsia="SimSun"/>
        </w:rPr>
        <w:t>d)</w:t>
      </w:r>
      <w:r w:rsidRPr="00AC11A7">
        <w:rPr>
          <w:rFonts w:eastAsia="SimSun"/>
        </w:rPr>
        <w:tab/>
      </w:r>
      <w:proofErr w:type="spellStart"/>
      <w:r w:rsidRPr="00AC11A7">
        <w:rPr>
          <w:rFonts w:eastAsia="SimSun"/>
        </w:rPr>
        <w:t>NRCellDU</w:t>
      </w:r>
      <w:proofErr w:type="spellEnd"/>
    </w:p>
    <w:p w14:paraId="5BB40882" w14:textId="77777777" w:rsidR="001A1B0A" w:rsidRPr="00AC11A7" w:rsidRDefault="001A1B0A" w:rsidP="001A1B0A">
      <w:pPr>
        <w:pStyle w:val="NO"/>
        <w:rPr>
          <w:rFonts w:eastAsia="SimSun"/>
          <w:lang w:val="en-US" w:eastAsia="zh-CN"/>
        </w:rPr>
      </w:pPr>
      <w:r w:rsidRPr="00AC11A7">
        <w:rPr>
          <w:rFonts w:eastAsia="SimSun" w:hint="eastAsia"/>
          <w:lang w:val="en-US" w:eastAsia="zh-CN"/>
        </w:rPr>
        <w:t>N</w:t>
      </w:r>
      <w:r w:rsidRPr="00AC11A7">
        <w:rPr>
          <w:rFonts w:eastAsia="SimSun"/>
          <w:lang w:val="en-US" w:eastAsia="zh-CN"/>
        </w:rPr>
        <w:t>OTE</w:t>
      </w:r>
      <w:r w:rsidRPr="00AC11A7">
        <w:rPr>
          <w:rFonts w:eastAsia="SimSun" w:hint="eastAsia"/>
          <w:lang w:val="en-US" w:eastAsia="zh-CN"/>
        </w:rPr>
        <w:t>:</w:t>
      </w:r>
      <w:r w:rsidRPr="00AC11A7">
        <w:rPr>
          <w:rFonts w:eastAsia="SimSun"/>
          <w:lang w:val="en-US" w:eastAsia="zh-CN"/>
        </w:rPr>
        <w:tab/>
      </w:r>
      <w:r w:rsidRPr="00AC11A7">
        <w:rPr>
          <w:rFonts w:eastAsia="SimSun" w:hint="eastAsia"/>
        </w:rPr>
        <w:t>The MCS efficiency here is based on scheduled PRB</w:t>
      </w:r>
      <w:r w:rsidRPr="00AC11A7">
        <w:rPr>
          <w:rFonts w:eastAsia="SimSun" w:hint="eastAsia"/>
          <w:lang w:val="en-US" w:eastAsia="zh-CN"/>
        </w:rPr>
        <w:t xml:space="preserve"> and</w:t>
      </w:r>
      <w:r w:rsidRPr="00AC11A7">
        <w:rPr>
          <w:rFonts w:eastAsia="SimSun"/>
        </w:rPr>
        <w:t xml:space="preserve"> decided by the MCS index which is defined in TS 38.214 </w:t>
      </w:r>
      <w:r w:rsidRPr="00AC11A7">
        <w:rPr>
          <w:rFonts w:eastAsia="SimSun" w:hint="eastAsia"/>
          <w:lang w:val="en-US" w:eastAsia="zh-CN"/>
        </w:rPr>
        <w:t xml:space="preserve">[14] </w:t>
      </w:r>
      <w:r w:rsidRPr="00AC11A7">
        <w:rPr>
          <w:rFonts w:eastAsia="SimSun"/>
        </w:rPr>
        <w:t>in clause 5.1.</w:t>
      </w:r>
      <w:proofErr w:type="gramStart"/>
      <w:r w:rsidRPr="00AC11A7">
        <w:rPr>
          <w:rFonts w:eastAsia="SimSun"/>
        </w:rPr>
        <w:t>3.1</w:t>
      </w:r>
      <w:proofErr w:type="gramEnd"/>
      <w:r w:rsidRPr="00AC11A7">
        <w:rPr>
          <w:rFonts w:eastAsia="SimSun"/>
          <w:lang w:val="en-US" w:eastAsia="zh-CN"/>
        </w:rPr>
        <w:t>.</w:t>
      </w:r>
    </w:p>
    <w:p w14:paraId="24B75B1B" w14:textId="77777777" w:rsidR="001A1B0A" w:rsidRPr="00AC11A7" w:rsidRDefault="001A1B0A" w:rsidP="001A1B0A">
      <w:pPr>
        <w:pStyle w:val="Heading3"/>
        <w:rPr>
          <w:rFonts w:eastAsia="SimSun"/>
          <w:lang w:eastAsia="zh-CN"/>
        </w:rPr>
      </w:pPr>
      <w:r w:rsidRPr="00AC11A7">
        <w:rPr>
          <w:rFonts w:eastAsia="SimSun"/>
          <w:lang w:eastAsia="zh-CN"/>
        </w:rPr>
        <w:t>6.4.</w:t>
      </w:r>
      <w:r>
        <w:rPr>
          <w:rFonts w:eastAsia="SimSun"/>
          <w:lang w:eastAsia="zh-CN"/>
        </w:rPr>
        <w:t>13</w:t>
      </w:r>
      <w:r w:rsidRPr="00AC11A7">
        <w:rPr>
          <w:rFonts w:eastAsia="SimSun"/>
          <w:lang w:eastAsia="zh-CN"/>
        </w:rPr>
        <w:tab/>
        <w:t>Air interface uplink average efficiency based on MCS</w:t>
      </w:r>
    </w:p>
    <w:p w14:paraId="292ED6FA" w14:textId="57B9FCDB" w:rsidR="001A1B0A" w:rsidRPr="00AC11A7" w:rsidRDefault="001A1B0A" w:rsidP="001A1B0A">
      <w:pPr>
        <w:pStyle w:val="B1"/>
        <w:rPr>
          <w:rFonts w:eastAsia="SimSun"/>
        </w:rPr>
      </w:pPr>
      <w:r w:rsidRPr="00AC11A7">
        <w:rPr>
          <w:rFonts w:eastAsia="SimSun"/>
        </w:rPr>
        <w:t>a)</w:t>
      </w:r>
      <w:r w:rsidRPr="00AC11A7">
        <w:rPr>
          <w:rFonts w:eastAsia="SimSun"/>
        </w:rPr>
        <w:tab/>
      </w:r>
      <w:proofErr w:type="spellStart"/>
      <w:ins w:id="1626" w:author="Zu Qiang" w:date="2025-09-26T19:35:00Z" w16du:dateUtc="2025-09-26T23:35:00Z">
        <w:r w:rsidR="00EB5A7C">
          <w:rPr>
            <w:rFonts w:eastAsia="SimSun"/>
          </w:rPr>
          <w:t>CARR.</w:t>
        </w:r>
      </w:ins>
      <w:r w:rsidRPr="00AC11A7">
        <w:rPr>
          <w:rFonts w:eastAsia="SimSun"/>
        </w:rPr>
        <w:t>AvgUlMcsEfficiency</w:t>
      </w:r>
      <w:del w:id="1627" w:author="Zu Qiang" w:date="2025-09-26T19:35:00Z" w16du:dateUtc="2025-09-26T23:35:00Z">
        <w:r w:rsidRPr="00AC11A7" w:rsidDel="00EB5A7C">
          <w:rPr>
            <w:rFonts w:eastAsia="SimSun"/>
          </w:rPr>
          <w:delText>_</w:delText>
        </w:r>
      </w:del>
      <w:r w:rsidRPr="00AC11A7">
        <w:rPr>
          <w:rFonts w:eastAsia="SimSun"/>
        </w:rPr>
        <w:t>Cell</w:t>
      </w:r>
      <w:proofErr w:type="spellEnd"/>
      <w:r w:rsidRPr="00AC11A7">
        <w:rPr>
          <w:rFonts w:eastAsia="SimSun" w:hint="eastAsia"/>
          <w:lang w:eastAsia="zh-CN"/>
        </w:rPr>
        <w:t>.</w:t>
      </w:r>
    </w:p>
    <w:p w14:paraId="04FA0932" w14:textId="77777777" w:rsidR="001A1B0A" w:rsidRPr="00AC11A7" w:rsidRDefault="001A1B0A" w:rsidP="001A1B0A">
      <w:pPr>
        <w:pStyle w:val="B1"/>
        <w:rPr>
          <w:rFonts w:eastAsia="SimSun"/>
          <w:lang w:val="en-US" w:eastAsia="zh-CN"/>
        </w:rPr>
      </w:pPr>
      <w:r w:rsidRPr="00AC11A7">
        <w:rPr>
          <w:rFonts w:eastAsia="SimSun"/>
        </w:rPr>
        <w:t>b)</w:t>
      </w:r>
      <w:r w:rsidRPr="00AC11A7">
        <w:rPr>
          <w:rFonts w:eastAsia="SimSun"/>
        </w:rPr>
        <w:tab/>
        <w:t xml:space="preserve">The KPI describes the air-interface uplink efficiency for a </w:t>
      </w:r>
      <w:proofErr w:type="spellStart"/>
      <w:r w:rsidRPr="00AC11A7">
        <w:rPr>
          <w:rFonts w:eastAsia="SimSun"/>
        </w:rPr>
        <w:t>NRCellDU</w:t>
      </w:r>
      <w:proofErr w:type="spellEnd"/>
      <w:r w:rsidRPr="00AC11A7">
        <w:rPr>
          <w:rFonts w:eastAsia="SimSun"/>
        </w:rPr>
        <w:t xml:space="preserve"> according to PUSCH MCS </w:t>
      </w:r>
      <w:r w:rsidRPr="00AC11A7">
        <w:rPr>
          <w:rFonts w:eastAsia="SimSun" w:hint="eastAsia"/>
          <w:lang w:eastAsia="zh-CN"/>
        </w:rPr>
        <w:t>index</w:t>
      </w:r>
      <w:r w:rsidRPr="00AC11A7">
        <w:rPr>
          <w:rFonts w:eastAsia="SimSun"/>
        </w:rPr>
        <w:t xml:space="preserve"> tables in TS 38.214</w:t>
      </w:r>
      <w:r w:rsidRPr="00AC11A7">
        <w:rPr>
          <w:rFonts w:eastAsia="SimSun" w:hint="eastAsia"/>
          <w:lang w:val="en-US" w:eastAsia="zh-CN"/>
        </w:rPr>
        <w:t xml:space="preserve"> [14]</w:t>
      </w:r>
      <w:r w:rsidRPr="00AC11A7">
        <w:rPr>
          <w:rFonts w:eastAsia="SimSun"/>
        </w:rPr>
        <w:t>. The KPI takes spatial multiplexing into account based on the MCS distribution measurement in TS 28.552</w:t>
      </w:r>
      <w:r w:rsidRPr="00AC11A7">
        <w:rPr>
          <w:rFonts w:eastAsia="SimSun" w:hint="eastAsia"/>
          <w:lang w:val="en-US" w:eastAsia="zh-CN"/>
        </w:rPr>
        <w:t xml:space="preserve"> [6</w:t>
      </w:r>
      <w:proofErr w:type="gramStart"/>
      <w:r w:rsidRPr="00AC11A7">
        <w:rPr>
          <w:rFonts w:eastAsia="SimSun" w:hint="eastAsia"/>
          <w:lang w:val="en-US" w:eastAsia="zh-CN"/>
        </w:rPr>
        <w:t>]</w:t>
      </w:r>
      <w:r w:rsidRPr="00AC11A7">
        <w:rPr>
          <w:rFonts w:eastAsia="SimSun"/>
        </w:rPr>
        <w:t>, and</w:t>
      </w:r>
      <w:proofErr w:type="gramEnd"/>
      <w:r w:rsidRPr="00AC11A7">
        <w:rPr>
          <w:rFonts w:eastAsia="SimSun"/>
        </w:rPr>
        <w:t xml:space="preserve"> can comprehensively reflect the average efficiency of the cell both in SU MIMO and MU MIMO scenarios. </w:t>
      </w:r>
    </w:p>
    <w:p w14:paraId="073F6483" w14:textId="77777777" w:rsidR="001A1B0A" w:rsidRPr="00AC11A7" w:rsidRDefault="001A1B0A" w:rsidP="001A1B0A">
      <w:pPr>
        <w:pStyle w:val="B2"/>
        <w:rPr>
          <w:rFonts w:eastAsia="SimSun"/>
          <w:lang w:eastAsia="zh-CN"/>
        </w:rPr>
      </w:pPr>
      <w:r w:rsidRPr="00AC11A7">
        <w:rPr>
          <w:rFonts w:eastAsia="SimSun"/>
          <w:lang w:eastAsia="zh-CN"/>
        </w:rPr>
        <w:t>b-1)</w:t>
      </w:r>
      <w:r w:rsidRPr="00AC11A7">
        <w:rPr>
          <w:rFonts w:eastAsia="SimSun"/>
          <w:lang w:eastAsia="zh-CN"/>
        </w:rPr>
        <w:tab/>
        <w:t xml:space="preserve">Real, </w:t>
      </w:r>
      <w:r w:rsidRPr="00AC11A7">
        <w:rPr>
          <w:rFonts w:eastAsia="SimSun" w:hint="eastAsia"/>
          <w:lang w:val="en-US" w:eastAsia="zh-CN"/>
        </w:rPr>
        <w:t>refer</w:t>
      </w:r>
      <w:r w:rsidRPr="00AC11A7">
        <w:rPr>
          <w:rFonts w:eastAsia="SimSun"/>
          <w:lang w:val="en-US" w:eastAsia="zh-CN"/>
        </w:rPr>
        <w:t>s</w:t>
      </w:r>
      <w:r w:rsidRPr="00AC11A7">
        <w:rPr>
          <w:rFonts w:eastAsia="SimSun" w:hint="eastAsia"/>
          <w:lang w:val="en-US" w:eastAsia="zh-CN"/>
        </w:rPr>
        <w:t xml:space="preserve"> to that of efficiency defined in TS 38.214 [14]</w:t>
      </w:r>
    </w:p>
    <w:p w14:paraId="25FFA28C" w14:textId="77777777" w:rsidR="001A1B0A" w:rsidRPr="00AC11A7" w:rsidRDefault="001A1B0A" w:rsidP="001A1B0A">
      <w:pPr>
        <w:pStyle w:val="B2"/>
        <w:rPr>
          <w:rFonts w:eastAsia="SimSun"/>
          <w:lang w:val="en-US" w:eastAsia="zh-CN"/>
        </w:rPr>
      </w:pPr>
      <w:r w:rsidRPr="00AC11A7">
        <w:rPr>
          <w:rFonts w:eastAsia="SimSun"/>
        </w:rPr>
        <w:t>b-2)</w:t>
      </w:r>
      <w:r w:rsidRPr="00AC11A7">
        <w:rPr>
          <w:rFonts w:eastAsia="SimSun"/>
        </w:rPr>
        <w:tab/>
      </w:r>
      <w:r w:rsidRPr="00AC11A7">
        <w:rPr>
          <w:rFonts w:eastAsia="SimSun"/>
          <w:lang w:eastAsia="zh-CN"/>
        </w:rPr>
        <w:t>MEAN</w:t>
      </w:r>
    </w:p>
    <w:p w14:paraId="5B0BAE19" w14:textId="77777777" w:rsidR="001A1B0A" w:rsidRPr="00AC11A7" w:rsidRDefault="001A1B0A" w:rsidP="001A1B0A">
      <w:pPr>
        <w:pStyle w:val="B1"/>
        <w:rPr>
          <w:rFonts w:eastAsia="SimSun"/>
        </w:rPr>
      </w:pPr>
      <w:r w:rsidRPr="00AC11A7">
        <w:rPr>
          <w:rFonts w:eastAsia="SimSun"/>
        </w:rPr>
        <w:t>c)</w:t>
      </w:r>
      <w:r w:rsidRPr="00AC11A7">
        <w:rPr>
          <w:rFonts w:eastAsia="SimSun"/>
        </w:rPr>
        <w:tab/>
        <w:t xml:space="preserve">Below is the equation for air-interface uplink average efficiency based on MCS for </w:t>
      </w:r>
      <w:proofErr w:type="spellStart"/>
      <w:r w:rsidRPr="00AC11A7">
        <w:rPr>
          <w:rFonts w:eastAsia="SimSun"/>
        </w:rPr>
        <w:t>NRCellDU</w:t>
      </w:r>
      <w:proofErr w:type="spellEnd"/>
      <w:r w:rsidRPr="00AC11A7">
        <w:rPr>
          <w:rFonts w:eastAsia="SimSun"/>
        </w:rPr>
        <w:t>:</w:t>
      </w:r>
    </w:p>
    <w:p w14:paraId="6A22DBBB" w14:textId="0D1F8ADB" w:rsidR="001A1B0A" w:rsidRPr="00AC11A7" w:rsidDel="00EB5A7C" w:rsidRDefault="00EB5A7C" w:rsidP="001A1B0A">
      <w:pPr>
        <w:pStyle w:val="B1"/>
        <w:rPr>
          <w:del w:id="1628" w:author="Zu Qiang" w:date="2025-09-26T19:35:00Z" w16du:dateUtc="2025-09-26T23:35:00Z"/>
          <w:rFonts w:eastAsia="SimSun"/>
        </w:rPr>
      </w:pPr>
      <m:oMath>
        <m:r>
          <w:ins w:id="1629" w:author="Zu Qiang" w:date="2025-09-26T19:35:00Z" w16du:dateUtc="2025-09-26T23:35:00Z">
            <m:rPr>
              <m:sty m:val="p"/>
            </m:rPr>
            <w:rPr>
              <w:rFonts w:ascii="Cambria Math" w:eastAsia="SimSun" w:hAnsi="Cambria Math"/>
            </w:rPr>
            <m:t>CARR.AvgUlMcsEfficiencyCell</m:t>
          </w:ins>
        </m:r>
        <m:r>
          <w:ins w:id="1630" w:author="Zu Qiang" w:date="2025-09-26T19:35:00Z" w16du:dateUtc="2025-09-26T23:35:00Z">
            <m:rPr>
              <m:sty m:val="p"/>
            </m:rPr>
            <w:rPr>
              <w:rFonts w:ascii="Cambria Math" w:eastAsia="SimSun"/>
            </w:rPr>
            <m:t>=</m:t>
          </w:ins>
        </m:r>
        <m:f>
          <m:fPr>
            <m:ctrlPr>
              <w:ins w:id="1631" w:author="Zu Qiang" w:date="2025-09-26T19:35:00Z" w16du:dateUtc="2025-09-26T23:35:00Z">
                <w:rPr>
                  <w:rFonts w:ascii="Cambria Math" w:eastAsia="SimSun" w:hAnsi="Cambria Math"/>
                </w:rPr>
              </w:ins>
            </m:ctrlPr>
          </m:fPr>
          <m:num>
            <m:nary>
              <m:naryPr>
                <m:chr m:val="∑"/>
                <m:limLoc m:val="subSup"/>
                <m:supHide m:val="1"/>
                <m:ctrlPr>
                  <w:ins w:id="1632" w:author="Zu Qiang" w:date="2025-09-26T19:35:00Z" w16du:dateUtc="2025-09-26T23:35:00Z">
                    <w:rPr>
                      <w:rFonts w:ascii="Cambria Math" w:eastAsia="SimSun" w:hAnsi="Cambria Math"/>
                      <w:i/>
                    </w:rPr>
                  </w:ins>
                </m:ctrlPr>
              </m:naryPr>
              <m:sub>
                <m:r>
                  <w:ins w:id="1633" w:author="Zu Qiang" w:date="2025-09-26T19:35:00Z" w16du:dateUtc="2025-09-26T23:35:00Z">
                    <w:rPr>
                      <w:rFonts w:ascii="Cambria Math" w:eastAsia="SimSun"/>
                    </w:rPr>
                    <m:t>X.Y.Z</m:t>
                  </w:ins>
                </m:r>
              </m:sub>
              <m:sup/>
              <m:e>
                <m:r>
                  <w:ins w:id="1634" w:author="Zu Qiang" w:date="2025-09-26T19:35:00Z" w16du:dateUtc="2025-09-26T23:35:00Z">
                    <w:rPr>
                      <w:rFonts w:ascii="Cambria Math" w:eastAsia="SimSun"/>
                    </w:rPr>
                    <m:t>CARR.</m:t>
                  </w:ins>
                </m:r>
                <m:r>
                  <w:ins w:id="1635" w:author="Zu Qiang" w:date="2025-09-26T19:36:00Z" w16du:dateUtc="2025-09-26T23:36:00Z">
                    <w:rPr>
                      <w:rFonts w:ascii="Cambria Math" w:eastAsia="SimSun"/>
                    </w:rPr>
                    <m:t>PUSCHMCS</m:t>
                  </w:ins>
                </m:r>
                <m:r>
                  <w:ins w:id="1636" w:author="Zu Qiang" w:date="2025-09-26T19:35:00Z" w16du:dateUtc="2025-09-26T23:35:00Z">
                    <w:rPr>
                      <w:rFonts w:ascii="Cambria Math" w:eastAsia="SimSun"/>
                    </w:rPr>
                    <m:t xml:space="preserve">Dist.BinX BinY.BinZ </m:t>
                  </w:ins>
                </m:r>
                <m:r>
                  <w:ins w:id="1637" w:author="Zu Qiang" w:date="2025-09-26T19:35:00Z" w16du:dateUtc="2025-09-26T23:35:00Z">
                    <w:rPr>
                      <w:rFonts w:ascii="Cambria Math" w:eastAsia="SimSun" w:hAnsi="Cambria Math"/>
                    </w:rPr>
                    <m:t>×</m:t>
                  </w:ins>
                </m:r>
                <m:sSubSup>
                  <m:sSubSupPr>
                    <m:ctrlPr>
                      <w:ins w:id="1638" w:author="Zu Qiang" w:date="2025-09-26T19:35:00Z" w16du:dateUtc="2025-09-26T23:35:00Z">
                        <w:rPr>
                          <w:rFonts w:ascii="Cambria Math" w:eastAsia="SimSun" w:hAnsi="Cambria Math"/>
                          <w:i/>
                        </w:rPr>
                      </w:ins>
                    </m:ctrlPr>
                  </m:sSubSupPr>
                  <m:e>
                    <m:r>
                      <w:ins w:id="1639" w:author="Zu Qiang" w:date="2025-09-26T19:35:00Z" w16du:dateUtc="2025-09-26T23:35:00Z">
                        <w:rPr>
                          <w:rFonts w:ascii="Cambria Math" w:eastAsia="SimSun"/>
                        </w:rPr>
                        <m:t>efficency</m:t>
                      </w:ins>
                    </m:r>
                  </m:e>
                  <m:sub>
                    <m:r>
                      <w:ins w:id="1640" w:author="Zu Qiang" w:date="2025-09-26T19:35:00Z" w16du:dateUtc="2025-09-26T23:35:00Z">
                        <w:rPr>
                          <w:rFonts w:ascii="Cambria Math" w:eastAsia="SimSun"/>
                        </w:rPr>
                        <m:t>Z</m:t>
                      </w:ins>
                    </m:r>
                  </m:sub>
                  <m:sup>
                    <m:r>
                      <w:ins w:id="1641" w:author="Zu Qiang" w:date="2025-09-26T19:35:00Z" w16du:dateUtc="2025-09-26T23:35:00Z">
                        <w:rPr>
                          <w:rFonts w:ascii="Cambria Math" w:eastAsia="SimSun"/>
                        </w:rPr>
                        <m:t>Y</m:t>
                      </w:ins>
                    </m:r>
                  </m:sup>
                </m:sSubSup>
              </m:e>
            </m:nary>
          </m:num>
          <m:den>
            <m:r>
              <w:ins w:id="1642" w:author="Zu Qiang" w:date="2025-09-26T19:35:00Z" w16du:dateUtc="2025-09-26T23:35:00Z">
                <w:rPr>
                  <w:rFonts w:ascii="Cambria Math" w:eastAsia="SimSun"/>
                </w:rPr>
                <m:t>M1(T)</m:t>
              </w:ins>
            </m:r>
          </m:den>
        </m:f>
      </m:oMath>
      <w:del w:id="1643" w:author="Zu Qiang" w:date="2025-09-26T19:35:00Z" w16du:dateUtc="2025-09-26T23:35:00Z">
        <w:r w:rsidR="001A1B0A" w:rsidRPr="00AC11A7" w:rsidDel="00EB5A7C">
          <w:rPr>
            <w:rFonts w:eastAsia="SimSun"/>
          </w:rPr>
          <w:tab/>
        </w:r>
        <w:r w:rsidR="001A1B0A" w:rsidRPr="00AC11A7" w:rsidDel="00EB5A7C">
          <w:rPr>
            <w:rFonts w:eastAsia="SimSun"/>
            <w:position w:val="-20"/>
          </w:rPr>
          <w:object w:dxaOrig="6160" w:dyaOrig="540" w14:anchorId="677CEBBD">
            <v:shape id="_x0000_i1116" type="#_x0000_t75" style="width:307.9pt;height:26.85pt" o:ole="">
              <v:imagedata r:id="rId102" o:title=""/>
            </v:shape>
            <o:OLEObject Type="Embed" ProgID="Equation.DSMT4" ShapeID="_x0000_i1116" DrawAspect="Content" ObjectID="_1820754274" r:id="rId103"/>
          </w:object>
        </w:r>
      </w:del>
    </w:p>
    <w:p w14:paraId="7B119EA1" w14:textId="77777777" w:rsidR="00D91487" w:rsidRDefault="001A1B0A" w:rsidP="001A1B0A">
      <w:pPr>
        <w:pStyle w:val="B1"/>
        <w:rPr>
          <w:ins w:id="1644" w:author="Zu Qiang" w:date="2025-09-27T11:29:00Z" w16du:dateUtc="2025-09-27T15:29:00Z"/>
          <w:rFonts w:eastAsia="SimSun"/>
        </w:rPr>
      </w:pPr>
      <w:r w:rsidRPr="00AC11A7">
        <w:rPr>
          <w:rFonts w:eastAsia="SimSun"/>
        </w:rPr>
        <w:tab/>
      </w:r>
    </w:p>
    <w:p w14:paraId="56548F4A" w14:textId="61EA782F" w:rsidR="001A1B0A" w:rsidRPr="00AC11A7" w:rsidRDefault="001A1B0A" w:rsidP="001A1B0A">
      <w:pPr>
        <w:pStyle w:val="B1"/>
        <w:rPr>
          <w:rFonts w:eastAsia="SimSun"/>
        </w:rPr>
      </w:pPr>
      <w:r w:rsidRPr="00AC11A7">
        <w:rPr>
          <w:rFonts w:eastAsia="SimSun" w:hint="eastAsia"/>
          <w:lang w:val="en-US" w:eastAsia="zh-CN"/>
        </w:rPr>
        <w:t>W</w:t>
      </w:r>
      <w:r w:rsidRPr="00AC11A7">
        <w:rPr>
          <w:rFonts w:eastAsia="SimSun" w:hint="eastAsia"/>
        </w:rPr>
        <w:t xml:space="preserve">here X represents the index of rank value (1 to 8), Y represents the index of table value (1 to </w:t>
      </w:r>
      <w:r w:rsidRPr="00AC11A7">
        <w:rPr>
          <w:rFonts w:eastAsia="SimSun" w:hint="eastAsia"/>
          <w:lang w:val="en-US" w:eastAsia="zh-CN"/>
        </w:rPr>
        <w:t>2</w:t>
      </w:r>
      <w:r w:rsidRPr="00AC11A7">
        <w:rPr>
          <w:rFonts w:eastAsia="SimSun" w:hint="eastAsia"/>
        </w:rPr>
        <w:t>), and Z represents the index of the MCS value (0 to 31).</w:t>
      </w:r>
    </w:p>
    <w:p w14:paraId="0509FB7A" w14:textId="77777777" w:rsidR="001A1B0A" w:rsidRPr="00AC11A7" w:rsidRDefault="001A1B0A" w:rsidP="001A1B0A">
      <w:pPr>
        <w:pStyle w:val="B1"/>
        <w:rPr>
          <w:rFonts w:eastAsia="SimSun"/>
        </w:rPr>
      </w:pPr>
      <w:r w:rsidRPr="00AC11A7">
        <w:rPr>
          <w:rFonts w:eastAsia="SimSun"/>
        </w:rPr>
        <w:t xml:space="preserve"> </w:t>
      </w:r>
      <w:r w:rsidRPr="00AC11A7">
        <w:rPr>
          <w:rFonts w:eastAsia="SimSun"/>
          <w:position w:val="-10"/>
        </w:rPr>
        <w:object w:dxaOrig="760" w:dyaOrig="300" w14:anchorId="3E6CAC9E">
          <v:shape id="_x0000_i1117" type="#_x0000_t75" style="width:39.1pt;height:14.6pt" o:ole="">
            <v:imagedata r:id="rId104" o:title=""/>
          </v:shape>
          <o:OLEObject Type="Embed" ProgID="Equation.DSMT4" ShapeID="_x0000_i1117" DrawAspect="Content" ObjectID="_1820754275" r:id="rId105"/>
        </w:object>
      </w:r>
      <w:r w:rsidRPr="00AC11A7">
        <w:rPr>
          <w:rFonts w:eastAsia="SimSun"/>
        </w:rPr>
        <w:t xml:space="preserve"> is the efficiency when table index =Y and MCS index =Z used in PUSCH MCS tables defined in 6.1.4.1 in TS 38.214</w:t>
      </w:r>
      <w:r w:rsidRPr="00AC11A7">
        <w:rPr>
          <w:rFonts w:eastAsia="SimSun" w:hint="eastAsia"/>
          <w:lang w:val="en-US" w:eastAsia="zh-CN"/>
        </w:rPr>
        <w:t xml:space="preserve"> [14]</w:t>
      </w:r>
      <w:r w:rsidRPr="00AC11A7">
        <w:rPr>
          <w:rFonts w:eastAsia="SimSun"/>
        </w:rPr>
        <w:t>.</w:t>
      </w:r>
    </w:p>
    <w:p w14:paraId="6B0138E1" w14:textId="77777777" w:rsidR="001A1B0A" w:rsidRPr="00AC11A7" w:rsidRDefault="001A1B0A" w:rsidP="001A1B0A">
      <w:pPr>
        <w:pStyle w:val="B1"/>
        <w:rPr>
          <w:rFonts w:eastAsia="SimSun"/>
        </w:rPr>
      </w:pPr>
      <w:r w:rsidRPr="00AC11A7">
        <w:rPr>
          <w:rFonts w:eastAsia="SimSun"/>
          <w:position w:val="-8"/>
        </w:rPr>
        <w:object w:dxaOrig="490" w:dyaOrig="240" w14:anchorId="6A270602">
          <v:shape id="_x0000_i1118" type="#_x0000_t75" style="width:24.65pt;height:11.35pt" o:ole="">
            <v:imagedata r:id="rId100" o:title=""/>
          </v:shape>
          <o:OLEObject Type="Embed" ProgID="Equation.DSMT4" ShapeID="_x0000_i1118" DrawAspect="Content" ObjectID="_1820754276" r:id="rId106"/>
        </w:object>
      </w:r>
      <w:r w:rsidRPr="00AC11A7">
        <w:rPr>
          <w:rFonts w:eastAsia="SimSun"/>
        </w:rPr>
        <w:t xml:space="preserve"> is the total used UL PRBs in statistical period T, which is specified in 5.1.1.2.2 in TS 28.552</w:t>
      </w:r>
      <w:r w:rsidRPr="00AC11A7">
        <w:rPr>
          <w:rFonts w:eastAsia="SimSun" w:hint="eastAsia"/>
          <w:lang w:val="en-US" w:eastAsia="zh-CN"/>
        </w:rPr>
        <w:t xml:space="preserve"> [6]</w:t>
      </w:r>
      <w:r w:rsidRPr="00AC11A7">
        <w:rPr>
          <w:rFonts w:eastAsia="SimSun"/>
        </w:rPr>
        <w:t>.</w:t>
      </w:r>
    </w:p>
    <w:p w14:paraId="28F00D78" w14:textId="77777777" w:rsidR="001A1B0A" w:rsidRPr="00AC11A7" w:rsidRDefault="001A1B0A" w:rsidP="001A1B0A">
      <w:pPr>
        <w:pStyle w:val="B1"/>
        <w:rPr>
          <w:rFonts w:eastAsia="SimSun"/>
        </w:rPr>
      </w:pPr>
      <w:r w:rsidRPr="00AC11A7">
        <w:rPr>
          <w:rFonts w:eastAsia="SimSun"/>
        </w:rPr>
        <w:t>d)</w:t>
      </w:r>
      <w:r w:rsidRPr="00AC11A7">
        <w:rPr>
          <w:rFonts w:eastAsia="SimSun"/>
        </w:rPr>
        <w:tab/>
      </w:r>
      <w:proofErr w:type="spellStart"/>
      <w:r w:rsidRPr="00AC11A7">
        <w:rPr>
          <w:rFonts w:eastAsia="SimSun"/>
        </w:rPr>
        <w:t>NRCellDU</w:t>
      </w:r>
      <w:proofErr w:type="spellEnd"/>
    </w:p>
    <w:p w14:paraId="1C4186A5" w14:textId="77777777" w:rsidR="001A1B0A" w:rsidRPr="00AC11A7" w:rsidRDefault="001A1B0A" w:rsidP="001A1B0A">
      <w:pPr>
        <w:pStyle w:val="NO"/>
        <w:rPr>
          <w:rFonts w:eastAsia="SimSun"/>
          <w:lang w:val="en-US" w:eastAsia="zh-CN"/>
        </w:rPr>
      </w:pPr>
      <w:r w:rsidRPr="00AC11A7">
        <w:rPr>
          <w:rFonts w:eastAsia="SimSun" w:hint="eastAsia"/>
          <w:lang w:val="en-US" w:eastAsia="zh-CN"/>
        </w:rPr>
        <w:t>N</w:t>
      </w:r>
      <w:r w:rsidRPr="00AC11A7">
        <w:rPr>
          <w:rFonts w:eastAsia="SimSun"/>
          <w:lang w:val="en-US" w:eastAsia="zh-CN"/>
        </w:rPr>
        <w:t>OTE</w:t>
      </w:r>
      <w:r w:rsidRPr="00AC11A7">
        <w:rPr>
          <w:rFonts w:eastAsia="SimSun" w:hint="eastAsia"/>
          <w:lang w:val="en-US" w:eastAsia="zh-CN"/>
        </w:rPr>
        <w:t>:</w:t>
      </w:r>
      <w:r w:rsidRPr="00AC11A7">
        <w:rPr>
          <w:rFonts w:eastAsia="SimSun"/>
        </w:rPr>
        <w:tab/>
      </w:r>
      <w:r w:rsidRPr="00AC11A7">
        <w:rPr>
          <w:rFonts w:eastAsia="SimSun" w:hint="eastAsia"/>
        </w:rPr>
        <w:t>The MCS efficiency here is based on scheduled PRB</w:t>
      </w:r>
      <w:r w:rsidRPr="00AC11A7">
        <w:rPr>
          <w:rFonts w:eastAsia="SimSun" w:hint="eastAsia"/>
          <w:lang w:val="en-US" w:eastAsia="zh-CN"/>
        </w:rPr>
        <w:t xml:space="preserve"> and</w:t>
      </w:r>
      <w:r w:rsidRPr="00AC11A7">
        <w:rPr>
          <w:rFonts w:eastAsia="SimSun" w:hint="eastAsia"/>
        </w:rPr>
        <w:t xml:space="preserve"> decided by the MCS index which is defined in TS 38.214 </w:t>
      </w:r>
      <w:r w:rsidRPr="00AC11A7">
        <w:rPr>
          <w:rFonts w:eastAsia="SimSun" w:hint="eastAsia"/>
          <w:lang w:val="en-US" w:eastAsia="zh-CN"/>
        </w:rPr>
        <w:t xml:space="preserve">[14] </w:t>
      </w:r>
      <w:r w:rsidRPr="00AC11A7">
        <w:rPr>
          <w:rFonts w:eastAsia="SimSun" w:hint="eastAsia"/>
        </w:rPr>
        <w:t>in clause 5.1.</w:t>
      </w:r>
      <w:proofErr w:type="gramStart"/>
      <w:r w:rsidRPr="00AC11A7">
        <w:rPr>
          <w:rFonts w:eastAsia="SimSun" w:hint="eastAsia"/>
        </w:rPr>
        <w:t>3.1</w:t>
      </w:r>
      <w:proofErr w:type="gramEnd"/>
      <w:r w:rsidRPr="00AC11A7">
        <w:rPr>
          <w:rFonts w:eastAsia="SimSun" w:hint="eastAsia"/>
          <w:lang w:val="en-US" w:eastAsia="zh-CN"/>
        </w:rPr>
        <w:t>.</w:t>
      </w:r>
    </w:p>
    <w:p w14:paraId="18FEAC65" w14:textId="77777777" w:rsidR="00B440EB" w:rsidRPr="001A1B0A" w:rsidRDefault="00B440EB" w:rsidP="00B440EB">
      <w:pPr>
        <w:pStyle w:val="B1"/>
        <w:rPr>
          <w:lang w:val="en-US" w:eastAsia="zh-CN"/>
        </w:rPr>
      </w:pPr>
    </w:p>
    <w:p w14:paraId="5396519D" w14:textId="77777777" w:rsidR="005411B8" w:rsidRPr="00D12109" w:rsidRDefault="005411B8" w:rsidP="005411B8">
      <w:pPr>
        <w:tabs>
          <w:tab w:val="left" w:pos="0"/>
          <w:tab w:val="center" w:pos="4820"/>
          <w:tab w:val="right" w:pos="9638"/>
        </w:tabs>
        <w:spacing w:before="240" w:after="240"/>
        <w:jc w:val="center"/>
        <w:rPr>
          <w:rFonts w:ascii="Arial" w:hAnsi="Arial" w:cs="Arial"/>
          <w:smallCaps/>
          <w:color w:val="548DD4" w:themeColor="text2" w:themeTint="99"/>
          <w:sz w:val="36"/>
          <w:szCs w:val="40"/>
        </w:rPr>
      </w:pPr>
      <w:bookmarkStart w:id="1645" w:name="_Toc20141997"/>
      <w:bookmarkStart w:id="1646" w:name="_Toc27476490"/>
      <w:bookmarkStart w:id="1647" w:name="_Toc35961027"/>
      <w:bookmarkStart w:id="1648" w:name="_Toc44494711"/>
      <w:bookmarkStart w:id="1649" w:name="_Toc45099119"/>
      <w:bookmarkStart w:id="1650" w:name="_Toc51751940"/>
      <w:bookmarkStart w:id="1651" w:name="_Toc51752299"/>
      <w:bookmarkStart w:id="1652" w:name="_Toc58578632"/>
      <w:bookmarkStart w:id="1653" w:name="_Toc202522552"/>
      <w:r w:rsidRPr="00D12109">
        <w:rPr>
          <w:rFonts w:ascii="Arial" w:hAnsi="Arial" w:cs="Arial"/>
          <w:smallCaps/>
          <w:color w:val="548DD4" w:themeColor="text2" w:themeTint="99"/>
          <w:sz w:val="36"/>
          <w:szCs w:val="40"/>
        </w:rPr>
        <w:t>*** START OF NEXT CHANGE ***</w:t>
      </w:r>
    </w:p>
    <w:p w14:paraId="7D2866B2" w14:textId="77777777" w:rsidR="00B440EB" w:rsidRDefault="00B440EB" w:rsidP="00B440EB">
      <w:pPr>
        <w:pStyle w:val="Heading2"/>
      </w:pPr>
      <w:r>
        <w:t>6.5</w:t>
      </w:r>
      <w:r>
        <w:tab/>
        <w:t>Retainability KPI</w:t>
      </w:r>
      <w:bookmarkEnd w:id="1645"/>
      <w:bookmarkEnd w:id="1646"/>
      <w:bookmarkEnd w:id="1647"/>
      <w:bookmarkEnd w:id="1648"/>
      <w:bookmarkEnd w:id="1649"/>
      <w:bookmarkEnd w:id="1650"/>
      <w:bookmarkEnd w:id="1651"/>
      <w:bookmarkEnd w:id="1652"/>
      <w:bookmarkEnd w:id="1653"/>
    </w:p>
    <w:p w14:paraId="11F8A9DC" w14:textId="77777777" w:rsidR="00B440EB" w:rsidRDefault="00B440EB" w:rsidP="00B440EB">
      <w:pPr>
        <w:pStyle w:val="Heading3"/>
      </w:pPr>
      <w:bookmarkStart w:id="1654" w:name="_Toc20141998"/>
      <w:bookmarkStart w:id="1655" w:name="_Toc27476491"/>
      <w:bookmarkStart w:id="1656" w:name="_Toc35961028"/>
      <w:bookmarkStart w:id="1657" w:name="_Toc44494712"/>
      <w:bookmarkStart w:id="1658" w:name="_Toc45099120"/>
      <w:bookmarkStart w:id="1659" w:name="_Toc51751941"/>
      <w:bookmarkStart w:id="1660" w:name="_Toc51752300"/>
      <w:bookmarkStart w:id="1661" w:name="_Toc58578633"/>
      <w:bookmarkStart w:id="1662" w:name="_Toc202522553"/>
      <w:r>
        <w:t>6.5.1</w:t>
      </w:r>
      <w:r>
        <w:tab/>
        <w:t>QoS flow Retainability</w:t>
      </w:r>
      <w:bookmarkEnd w:id="1654"/>
      <w:bookmarkEnd w:id="1655"/>
      <w:bookmarkEnd w:id="1656"/>
      <w:bookmarkEnd w:id="1657"/>
      <w:bookmarkEnd w:id="1658"/>
      <w:bookmarkEnd w:id="1659"/>
      <w:bookmarkEnd w:id="1660"/>
      <w:bookmarkEnd w:id="1661"/>
      <w:bookmarkEnd w:id="1662"/>
    </w:p>
    <w:p w14:paraId="0B9925AE" w14:textId="77777777" w:rsidR="00B440EB" w:rsidRDefault="00B440EB" w:rsidP="00B440EB">
      <w:pPr>
        <w:pStyle w:val="Heading4"/>
      </w:pPr>
      <w:bookmarkStart w:id="1663" w:name="_Toc20141999"/>
      <w:bookmarkStart w:id="1664" w:name="_Toc27476492"/>
      <w:bookmarkStart w:id="1665" w:name="_Toc35961029"/>
      <w:bookmarkStart w:id="1666" w:name="_Toc44494713"/>
      <w:bookmarkStart w:id="1667" w:name="_Toc45099121"/>
      <w:bookmarkStart w:id="1668" w:name="_Toc51751942"/>
      <w:bookmarkStart w:id="1669" w:name="_Toc51752301"/>
      <w:bookmarkStart w:id="1670" w:name="_Toc58578634"/>
      <w:bookmarkStart w:id="1671" w:name="_Toc202522554"/>
      <w:r>
        <w:t>6.5.1.1</w:t>
      </w:r>
      <w:r>
        <w:tab/>
        <w:t>Definition</w:t>
      </w:r>
      <w:bookmarkEnd w:id="1663"/>
      <w:bookmarkEnd w:id="1664"/>
      <w:bookmarkEnd w:id="1665"/>
      <w:bookmarkEnd w:id="1666"/>
      <w:bookmarkEnd w:id="1667"/>
      <w:bookmarkEnd w:id="1668"/>
      <w:bookmarkEnd w:id="1669"/>
      <w:bookmarkEnd w:id="1670"/>
      <w:bookmarkEnd w:id="1671"/>
    </w:p>
    <w:p w14:paraId="0D474600" w14:textId="644AF0D6" w:rsidR="00B440EB" w:rsidRDefault="00B440EB" w:rsidP="00B440EB">
      <w:pPr>
        <w:pStyle w:val="B1"/>
      </w:pPr>
      <w:r>
        <w:t>a)</w:t>
      </w:r>
      <w:r>
        <w:tab/>
      </w:r>
      <w:ins w:id="1672" w:author="Zu Qiang" w:date="2025-09-16T15:25:00Z" w16du:dateUtc="2025-09-16T19:25:00Z">
        <w:r w:rsidR="00D67FAC">
          <w:t>QF.</w:t>
        </w:r>
      </w:ins>
      <w:r w:rsidRPr="00857851">
        <w:t>QoSRetain</w:t>
      </w:r>
      <w:del w:id="1673" w:author="Zu Qiang" w:date="2025-09-16T15:27:00Z" w16du:dateUtc="2025-09-16T19:27:00Z">
        <w:r w:rsidRPr="00857851" w:rsidDel="000E1CD2">
          <w:delText>_</w:delText>
        </w:r>
      </w:del>
      <w:r w:rsidRPr="00857851">
        <w:t xml:space="preserve">R1, </w:t>
      </w:r>
      <w:proofErr w:type="gramStart"/>
      <w:ins w:id="1674" w:author="Zu Qiang" w:date="2025-09-16T15:25:00Z" w16du:dateUtc="2025-09-16T19:25:00Z">
        <w:r w:rsidR="00D67FAC">
          <w:t>QF.</w:t>
        </w:r>
      </w:ins>
      <w:r w:rsidRPr="00857851">
        <w:t>QoSRetain</w:t>
      </w:r>
      <w:proofErr w:type="gramEnd"/>
      <w:del w:id="1675" w:author="Zu Qiang" w:date="2025-09-16T15:27:00Z" w16du:dateUtc="2025-09-16T19:27:00Z">
        <w:r w:rsidRPr="00857851" w:rsidDel="000E1CD2">
          <w:delText>_</w:delText>
        </w:r>
      </w:del>
      <w:r w:rsidRPr="00857851">
        <w:t>R2</w:t>
      </w:r>
      <w:r>
        <w:t>.</w:t>
      </w:r>
    </w:p>
    <w:p w14:paraId="025533EA" w14:textId="156CDA7A" w:rsidR="00B440EB" w:rsidRDefault="00B440EB" w:rsidP="00B440EB">
      <w:pPr>
        <w:pStyle w:val="B1"/>
      </w:pPr>
      <w:r>
        <w:t>b)</w:t>
      </w:r>
      <w:r>
        <w:tab/>
        <w:t xml:space="preserve">This KPI shows how often an end-user abnormally loses a QoS flow during the time the QoS flow is used. It is </w:t>
      </w:r>
      <w:r w:rsidRPr="00B73240">
        <w:rPr>
          <w:rFonts w:hint="eastAsia"/>
          <w:lang w:eastAsia="zh-CN"/>
        </w:rPr>
        <w:t>obtained by</w:t>
      </w:r>
      <w:r>
        <w:rPr>
          <w:lang w:eastAsia="zh-CN"/>
        </w:rPr>
        <w:t xml:space="preserve"> </w:t>
      </w:r>
      <w:r>
        <w:t xml:space="preserve">number of QoS flows with data in a buffer that was abnormally released, normalized with number of data session time </w:t>
      </w:r>
      <w:proofErr w:type="gramStart"/>
      <w:r>
        <w:t>units.</w:t>
      </w:r>
      <w:r>
        <w:rPr>
          <w:lang w:eastAsia="zh-CN"/>
        </w:rPr>
        <w:t>.</w:t>
      </w:r>
      <w:proofErr w:type="gramEnd"/>
    </w:p>
    <w:p w14:paraId="31C2F232" w14:textId="77777777" w:rsidR="00876B48" w:rsidRPr="00177771" w:rsidRDefault="00876B48" w:rsidP="00876B48">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active release / second</w:t>
      </w:r>
    </w:p>
    <w:p w14:paraId="1ED246CD" w14:textId="77777777" w:rsidR="00876B48" w:rsidRDefault="00876B48" w:rsidP="00876B48">
      <w:pPr>
        <w:pStyle w:val="B2"/>
      </w:pPr>
      <w:r w:rsidRPr="00177771">
        <w:rPr>
          <w:rFonts w:eastAsia="SimSun"/>
        </w:rPr>
        <w:lastRenderedPageBreak/>
        <w:t>b-2)</w:t>
      </w:r>
      <w:r w:rsidRPr="00177771">
        <w:rPr>
          <w:rFonts w:eastAsia="SimSun"/>
        </w:rPr>
        <w:tab/>
      </w:r>
      <w:r w:rsidRPr="00177771">
        <w:rPr>
          <w:rFonts w:eastAsia="SimSun"/>
          <w:lang w:eastAsia="zh-CN"/>
        </w:rPr>
        <w:t>MEAN</w:t>
      </w:r>
    </w:p>
    <w:p w14:paraId="51F87EAF" w14:textId="31001F2C" w:rsidR="00D91487" w:rsidRPr="00D91487" w:rsidRDefault="00B440EB" w:rsidP="00B440EB">
      <w:pPr>
        <w:pStyle w:val="B1"/>
        <w:rPr>
          <w:ins w:id="1676" w:author="Zu Qiang" w:date="2025-09-27T11:29:00Z" w16du:dateUtc="2025-09-27T15:29:00Z"/>
          <w:sz w:val="22"/>
          <w:szCs w:val="22"/>
          <w:lang w:val="en-US" w:eastAsia="zh-CN"/>
        </w:rPr>
      </w:pPr>
      <w:r>
        <w:t>c)</w:t>
      </w:r>
      <w:r>
        <w:tab/>
        <w:t>To measure QoS flow Retainability for a single QoS level (R1) is fairly straight forward.</w:t>
      </w:r>
      <w:r>
        <w:br/>
      </w:r>
      <w:r>
        <w:br/>
      </w:r>
      <w:r w:rsidRPr="00364EB6">
        <w:rPr>
          <w:sz w:val="22"/>
          <w:szCs w:val="22"/>
        </w:rPr>
        <w:fldChar w:fldCharType="begin"/>
      </w:r>
      <w:r w:rsidRPr="00364EB6">
        <w:rPr>
          <w:sz w:val="22"/>
          <w:szCs w:val="22"/>
        </w:rPr>
        <w:instrText xml:space="preserve"> QUOTE </w:instrText>
      </w:r>
      <m:oMath>
        <m:r>
          <m:rPr>
            <m:sty m:val="p"/>
          </m:rPr>
          <w:rPr>
            <w:rFonts w:ascii="Cambria Math" w:hAnsi="Calibri"/>
            <w:sz w:val="22"/>
            <w:szCs w:val="22"/>
            <w:lang w:val="en-US" w:eastAsia="zh-CN"/>
          </w:rPr>
          <m:t>R</m:t>
        </m:r>
        <m:sSub>
          <m:sSubPr>
            <m:ctrlPr>
              <w:rPr>
                <w:rFonts w:ascii="Cambria Math" w:hAnsi="Calibri"/>
                <w:i/>
                <w:sz w:val="22"/>
                <w:szCs w:val="22"/>
                <w:lang w:val="en-US" w:eastAsia="zh-CN"/>
              </w:rPr>
            </m:ctrlPr>
          </m:sSubPr>
          <m:e>
            <m:r>
              <m:rPr>
                <m:sty m:val="p"/>
              </m:rPr>
              <w:rPr>
                <w:rFonts w:ascii="Cambria Math" w:hAnsi="Calibri"/>
                <w:sz w:val="22"/>
                <w:szCs w:val="22"/>
                <w:lang w:val="en-US" w:eastAsia="zh-CN"/>
              </w:rPr>
              <m:t>1</m:t>
            </m:r>
          </m:e>
          <m:sub>
            <m:r>
              <m:rPr>
                <m:sty m:val="p"/>
              </m:rPr>
              <w:rPr>
                <w:rFonts w:ascii="Cambria Math" w:hAnsi="Calibri"/>
                <w:sz w:val="22"/>
                <w:szCs w:val="22"/>
                <w:lang w:val="en-US" w:eastAsia="zh-CN"/>
              </w:rPr>
              <m:t>QoS</m:t>
            </m:r>
            <m:func>
              <m:funcPr>
                <m:ctrlPr>
                  <w:rPr>
                    <w:rFonts w:ascii="Cambria Math" w:hAnsi="Calibri"/>
                    <w:i/>
                    <w:sz w:val="22"/>
                    <w:szCs w:val="22"/>
                    <w:lang w:val="en-US" w:eastAsia="zh-CN"/>
                  </w:rPr>
                </m:ctrlPr>
              </m:funcPr>
              <m:fName>
                <m:sSub>
                  <m:sSubPr>
                    <m:ctrlPr>
                      <w:rPr>
                        <w:rFonts w:ascii="Cambria Math" w:hAnsi="Calibri"/>
                        <w:sz w:val="22"/>
                        <w:szCs w:val="22"/>
                        <w:lang w:val="en-US" w:eastAsia="zh-CN"/>
                      </w:rPr>
                    </m:ctrlPr>
                  </m:sSubPr>
                  <m:e>
                    <m:ctrlPr>
                      <w:rPr>
                        <w:rFonts w:ascii="Cambria Math" w:hAnsi="Calibri"/>
                        <w:i/>
                        <w:sz w:val="22"/>
                        <w:szCs w:val="22"/>
                        <w:lang w:val="en-US" w:eastAsia="zh-CN"/>
                      </w:rPr>
                    </m:ctrlPr>
                  </m:e>
                  <m:sub/>
                </m:sSub>
              </m:fName>
              <m:e>
                <m:r>
                  <m:rPr>
                    <m:sty m:val="p"/>
                  </m:rPr>
                  <w:rPr>
                    <w:rFonts w:ascii="Cambria Math" w:hAnsi="Calibri"/>
                    <w:sz w:val="22"/>
                    <w:szCs w:val="22"/>
                    <w:lang w:val="en-US" w:eastAsia="zh-CN"/>
                  </w:rPr>
                  <m:t>x</m:t>
                </m:r>
              </m:e>
            </m:func>
            <m:ctrlPr>
              <w:rPr>
                <w:rFonts w:ascii="Cambria Math" w:hAnsi="Cambria Math"/>
                <w:i/>
                <w:sz w:val="22"/>
                <w:szCs w:val="22"/>
                <w:lang w:val="en-US" w:eastAsia="zh-CN"/>
              </w:rPr>
            </m:ctrlPr>
          </m:sub>
        </m:sSub>
        <m:r>
          <m:rPr>
            <m:sty m:val="p"/>
          </m:rPr>
          <w:rPr>
            <w:rFonts w:ascii="Cambria Math" w:hAnsi="Calibri"/>
            <w:sz w:val="22"/>
            <w:szCs w:val="22"/>
            <w:lang w:val="en-US" w:eastAsia="zh-CN"/>
          </w:rPr>
          <m:t>=</m:t>
        </m:r>
        <m:f>
          <m:fPr>
            <m:ctrlPr>
              <w:rPr>
                <w:rFonts w:ascii="Cambria Math" w:hAnsi="Calibri"/>
                <w:i/>
                <w:sz w:val="22"/>
                <w:szCs w:val="22"/>
                <w:lang w:val="en-US" w:eastAsia="zh-CN"/>
              </w:rPr>
            </m:ctrlPr>
          </m:fPr>
          <m:num>
            <m:r>
              <m:rPr>
                <m:sty m:val="p"/>
              </m:rPr>
              <w:rPr>
                <w:rFonts w:ascii="Cambria Math" w:hAnsi="Calibri"/>
                <w:sz w:val="22"/>
                <w:szCs w:val="22"/>
                <w:lang w:val="en-US" w:eastAsia="zh-CN"/>
              </w:rPr>
              <m:t>QF.RelActNbr.Qo</m:t>
            </m:r>
            <m:sSub>
              <m:sSubPr>
                <m:ctrlPr>
                  <w:rPr>
                    <w:rFonts w:ascii="Cambria Math" w:hAnsi="Calibri"/>
                    <w:i/>
                    <w:sz w:val="22"/>
                    <w:szCs w:val="22"/>
                    <w:lang w:val="en-US" w:eastAsia="zh-CN"/>
                  </w:rPr>
                </m:ctrlPr>
              </m:sSubPr>
              <m:e>
                <m:r>
                  <m:rPr>
                    <m:sty m:val="p"/>
                  </m:rPr>
                  <w:rPr>
                    <w:rFonts w:ascii="Cambria Math" w:hAnsi="Calibri"/>
                    <w:sz w:val="22"/>
                    <w:szCs w:val="22"/>
                    <w:lang w:val="en-US" w:eastAsia="zh-CN"/>
                  </w:rPr>
                  <m:t>S</m:t>
                </m:r>
              </m:e>
              <m:sub>
                <m:r>
                  <m:rPr>
                    <m:sty m:val="p"/>
                  </m:rPr>
                  <w:rPr>
                    <w:rFonts w:ascii="Cambria Math" w:hAnsi="Calibri"/>
                    <w:sz w:val="22"/>
                    <w:szCs w:val="22"/>
                    <w:lang w:val="en-US" w:eastAsia="zh-CN"/>
                  </w:rPr>
                  <m:t>QoS</m:t>
                </m:r>
                <m:func>
                  <m:funcPr>
                    <m:ctrlPr>
                      <w:rPr>
                        <w:rFonts w:ascii="Cambria Math" w:hAnsi="Calibri"/>
                        <w:i/>
                        <w:sz w:val="22"/>
                        <w:szCs w:val="22"/>
                        <w:lang w:val="en-US" w:eastAsia="zh-CN"/>
                      </w:rPr>
                    </m:ctrlPr>
                  </m:funcPr>
                  <m:fName>
                    <m:sSub>
                      <m:sSubPr>
                        <m:ctrlPr>
                          <w:rPr>
                            <w:rFonts w:ascii="Cambria Math" w:hAnsi="Calibri"/>
                            <w:sz w:val="22"/>
                            <w:szCs w:val="22"/>
                            <w:lang w:val="en-US" w:eastAsia="zh-CN"/>
                          </w:rPr>
                        </m:ctrlPr>
                      </m:sSubPr>
                      <m:e>
                        <m:ctrlPr>
                          <w:rPr>
                            <w:rFonts w:ascii="Cambria Math" w:hAnsi="Calibri"/>
                            <w:i/>
                            <w:sz w:val="22"/>
                            <w:szCs w:val="22"/>
                            <w:lang w:val="en-US" w:eastAsia="zh-CN"/>
                          </w:rPr>
                        </m:ctrlPr>
                      </m:e>
                      <m:sub/>
                    </m:sSub>
                  </m:fName>
                  <m:e>
                    <m:r>
                      <m:rPr>
                        <m:sty m:val="p"/>
                      </m:rPr>
                      <w:rPr>
                        <w:rFonts w:ascii="Cambria Math" w:hAnsi="Calibri"/>
                        <w:sz w:val="22"/>
                        <w:szCs w:val="22"/>
                        <w:lang w:val="en-US" w:eastAsia="zh-CN"/>
                      </w:rPr>
                      <m:t>x</m:t>
                    </m:r>
                  </m:e>
                </m:func>
                <m:ctrlPr>
                  <w:rPr>
                    <w:rFonts w:ascii="Cambria Math" w:hAnsi="Cambria Math"/>
                    <w:i/>
                    <w:sz w:val="22"/>
                    <w:szCs w:val="22"/>
                    <w:lang w:val="en-US" w:eastAsia="zh-CN"/>
                  </w:rPr>
                </m:ctrlPr>
              </m:sub>
            </m:sSub>
          </m:num>
          <m:den>
            <m:r>
              <m:rPr>
                <m:sty m:val="p"/>
              </m:rPr>
              <w:rPr>
                <w:rFonts w:ascii="Cambria Math" w:hAnsi="Calibri"/>
                <w:sz w:val="22"/>
                <w:szCs w:val="22"/>
                <w:lang w:val="en-US" w:eastAsia="zh-CN"/>
              </w:rPr>
              <m:t>QF.SessionTimeQoS.Q</m:t>
            </m:r>
            <m:r>
              <m:rPr>
                <m:nor/>
              </m:rPr>
              <w:rPr>
                <w:rFonts w:ascii="Cambria Math" w:hAnsi="Calibri"/>
                <w:sz w:val="22"/>
                <w:szCs w:val="22"/>
                <w:lang w:val="en-US" w:eastAsia="zh-CN"/>
              </w:rPr>
              <m:t>o</m:t>
            </m:r>
            <m:sSub>
              <m:sSubPr>
                <m:ctrlPr>
                  <w:rPr>
                    <w:rFonts w:ascii="Cambria Math" w:hAnsi="Calibri"/>
                    <w:sz w:val="22"/>
                    <w:szCs w:val="22"/>
                    <w:lang w:val="en-US" w:eastAsia="zh-CN"/>
                  </w:rPr>
                </m:ctrlPr>
              </m:sSubPr>
              <m:e>
                <m:r>
                  <m:rPr>
                    <m:nor/>
                  </m:rPr>
                  <w:rPr>
                    <w:rFonts w:ascii="Cambria Math" w:hAnsi="Calibri"/>
                    <w:sz w:val="22"/>
                    <w:szCs w:val="22"/>
                    <w:lang w:val="en-US" w:eastAsia="zh-CN"/>
                  </w:rPr>
                  <m:t>S</m:t>
                </m:r>
              </m:e>
              <m:sub>
                <m:r>
                  <m:rPr>
                    <m:sty m:val="p"/>
                  </m:rPr>
                  <w:rPr>
                    <w:rFonts w:ascii="Cambria Math" w:hAnsi="Calibri"/>
                    <w:sz w:val="22"/>
                    <w:szCs w:val="22"/>
                    <w:lang w:val="en-US" w:eastAsia="zh-CN"/>
                  </w:rPr>
                  <m:t>QoS</m:t>
                </m:r>
                <m:func>
                  <m:funcPr>
                    <m:ctrlPr>
                      <w:rPr>
                        <w:rFonts w:ascii="Cambria Math" w:hAnsi="Calibri"/>
                        <w:i/>
                        <w:sz w:val="22"/>
                        <w:szCs w:val="22"/>
                        <w:lang w:val="en-US" w:eastAsia="zh-CN"/>
                      </w:rPr>
                    </m:ctrlPr>
                  </m:funcPr>
                  <m:fName>
                    <m:sSub>
                      <m:sSubPr>
                        <m:ctrlPr>
                          <w:rPr>
                            <w:rFonts w:ascii="Cambria Math" w:hAnsi="Calibri"/>
                            <w:sz w:val="22"/>
                            <w:szCs w:val="22"/>
                            <w:lang w:val="en-US" w:eastAsia="zh-CN"/>
                          </w:rPr>
                        </m:ctrlPr>
                      </m:sSubPr>
                      <m:e>
                        <m:ctrlPr>
                          <w:rPr>
                            <w:rFonts w:ascii="Cambria Math" w:hAnsi="Calibri"/>
                            <w:i/>
                            <w:sz w:val="22"/>
                            <w:szCs w:val="22"/>
                            <w:lang w:val="en-US" w:eastAsia="zh-CN"/>
                          </w:rPr>
                        </m:ctrlPr>
                      </m:e>
                      <m:sub/>
                    </m:sSub>
                  </m:fName>
                  <m:e>
                    <m:r>
                      <m:rPr>
                        <m:sty m:val="p"/>
                      </m:rPr>
                      <w:rPr>
                        <w:rFonts w:ascii="Cambria Math" w:hAnsi="Calibri"/>
                        <w:sz w:val="22"/>
                        <w:szCs w:val="22"/>
                        <w:lang w:val="en-US" w:eastAsia="zh-CN"/>
                      </w:rPr>
                      <m:t>x</m:t>
                    </m:r>
                  </m:e>
                </m:func>
                <m:ctrlPr>
                  <w:rPr>
                    <w:rFonts w:ascii="Cambria Math" w:hAnsi="Cambria Math"/>
                    <w:i/>
                    <w:sz w:val="22"/>
                    <w:szCs w:val="22"/>
                    <w:lang w:val="en-US" w:eastAsia="zh-CN"/>
                  </w:rPr>
                </m:ctrlPr>
              </m:sub>
            </m:sSub>
            <m:ctrlPr>
              <w:rPr>
                <w:rFonts w:ascii="Cambria Math" w:hAnsi="Cambria Math"/>
                <w:i/>
                <w:sz w:val="22"/>
                <w:szCs w:val="22"/>
                <w:lang w:val="en-US" w:eastAsia="zh-CN"/>
              </w:rPr>
            </m:ctrlPr>
          </m:den>
        </m:f>
      </m:oMath>
      <w:r w:rsidRPr="00364EB6">
        <w:rPr>
          <w:sz w:val="22"/>
          <w:szCs w:val="22"/>
        </w:rPr>
        <w:instrText xml:space="preserve"> </w:instrText>
      </w:r>
      <w:r w:rsidRPr="00364EB6">
        <w:rPr>
          <w:sz w:val="22"/>
          <w:szCs w:val="22"/>
        </w:rPr>
        <w:fldChar w:fldCharType="separate"/>
      </w:r>
      <w:r w:rsidRPr="00364EB6">
        <w:rPr>
          <w:sz w:val="22"/>
          <w:szCs w:val="22"/>
        </w:rPr>
        <w:fldChar w:fldCharType="end"/>
      </w:r>
      <m:oMath>
        <m:sSub>
          <m:sSubPr>
            <m:ctrlPr>
              <w:ins w:id="1677" w:author="Zu Qiang" w:date="2025-09-26T19:39:00Z" w16du:dateUtc="2025-09-26T23:39:00Z">
                <w:rPr>
                  <w:rFonts w:ascii="Cambria Math" w:hAnsi="Calibri"/>
                  <w:i/>
                  <w:sz w:val="22"/>
                  <w:szCs w:val="22"/>
                  <w:lang w:val="en-US" w:eastAsia="zh-CN"/>
                </w:rPr>
              </w:ins>
            </m:ctrlPr>
          </m:sSubPr>
          <m:e>
            <m:r>
              <w:ins w:id="1678" w:author="Zu Qiang" w:date="2025-09-26T19:39:00Z" w16du:dateUtc="2025-09-26T23:39:00Z">
                <m:rPr>
                  <m:sty m:val="p"/>
                </m:rPr>
                <w:rPr>
                  <w:rFonts w:ascii="Cambria Math" w:hAnsi="Cambria Math"/>
                </w:rPr>
                <m:t>QF.QoSRetainR1</m:t>
              </w:ins>
            </m:r>
          </m:e>
          <m:sub>
            <m:func>
              <m:funcPr>
                <m:ctrlPr>
                  <w:ins w:id="1679" w:author="Zu Qiang" w:date="2025-09-26T19:39:00Z" w16du:dateUtc="2025-09-26T23:39:00Z">
                    <w:rPr>
                      <w:rFonts w:ascii="Cambria Math" w:hAnsi="Calibri"/>
                      <w:i/>
                      <w:sz w:val="22"/>
                      <w:szCs w:val="22"/>
                      <w:lang w:val="en-US" w:eastAsia="zh-CN"/>
                    </w:rPr>
                  </w:ins>
                </m:ctrlPr>
              </m:funcPr>
              <m:fName>
                <m:r>
                  <w:ins w:id="1680" w:author="Zu Qiang" w:date="2025-09-27T11:30:00Z" w16du:dateUtc="2025-09-27T15:30:00Z">
                    <m:rPr>
                      <m:sty m:val="p"/>
                    </m:rPr>
                    <w:rPr>
                      <w:rFonts w:ascii="Cambria Math" w:hAnsi="Calibri"/>
                      <w:sz w:val="22"/>
                      <w:szCs w:val="22"/>
                      <w:lang w:val="en-US" w:eastAsia="zh-CN"/>
                    </w:rPr>
                    <m:t>QoS</m:t>
                  </w:ins>
                </m:r>
              </m:fName>
              <m:e>
                <m:r>
                  <w:ins w:id="1681" w:author="Zu Qiang" w:date="2025-09-26T19:39:00Z" w16du:dateUtc="2025-09-26T23:39:00Z">
                    <w:rPr>
                      <w:rFonts w:ascii="Cambria Math" w:hAnsi="Calibri"/>
                      <w:sz w:val="22"/>
                      <w:szCs w:val="22"/>
                      <w:lang w:val="en-US" w:eastAsia="zh-CN"/>
                    </w:rPr>
                    <m:t>x</m:t>
                  </w:ins>
                </m:r>
              </m:e>
            </m:func>
            <m:ctrlPr>
              <w:ins w:id="1682" w:author="Zu Qiang" w:date="2025-09-26T19:39:00Z" w16du:dateUtc="2025-09-26T23:39:00Z">
                <w:rPr>
                  <w:rFonts w:ascii="Cambria Math" w:hAnsi="Cambria Math"/>
                  <w:i/>
                  <w:sz w:val="22"/>
                  <w:szCs w:val="22"/>
                  <w:lang w:val="en-US" w:eastAsia="zh-CN"/>
                </w:rPr>
              </w:ins>
            </m:ctrlPr>
          </m:sub>
        </m:sSub>
        <m:r>
          <w:ins w:id="1683" w:author="Zu Qiang" w:date="2025-09-26T19:39:00Z" w16du:dateUtc="2025-09-26T23:39:00Z">
            <w:rPr>
              <w:rFonts w:ascii="Cambria Math" w:hAnsi="Calibri"/>
              <w:sz w:val="22"/>
              <w:szCs w:val="22"/>
              <w:lang w:val="en-US" w:eastAsia="zh-CN"/>
            </w:rPr>
            <m:t>=</m:t>
          </w:ins>
        </m:r>
        <m:f>
          <m:fPr>
            <m:ctrlPr>
              <w:ins w:id="1684" w:author="Zu Qiang" w:date="2025-09-26T19:39:00Z" w16du:dateUtc="2025-09-26T23:39:00Z">
                <w:rPr>
                  <w:rFonts w:ascii="Cambria Math" w:hAnsi="Calibri"/>
                  <w:i/>
                  <w:sz w:val="22"/>
                  <w:szCs w:val="22"/>
                  <w:lang w:val="en-US" w:eastAsia="zh-CN"/>
                </w:rPr>
              </w:ins>
            </m:ctrlPr>
          </m:fPr>
          <m:num>
            <m:r>
              <w:ins w:id="1685" w:author="Zu Qiang" w:date="2025-09-26T19:39:00Z" w16du:dateUtc="2025-09-26T23:39:00Z">
                <w:rPr>
                  <w:rFonts w:ascii="Cambria Math" w:hAnsi="Calibri"/>
                  <w:sz w:val="22"/>
                  <w:szCs w:val="22"/>
                  <w:lang w:val="en-US" w:eastAsia="zh-CN"/>
                </w:rPr>
                <m:t>QF.RelActNbr.Qo</m:t>
              </w:ins>
            </m:r>
            <m:sSub>
              <m:sSubPr>
                <m:ctrlPr>
                  <w:ins w:id="1686" w:author="Zu Qiang" w:date="2025-09-26T19:39:00Z" w16du:dateUtc="2025-09-26T23:39:00Z">
                    <w:rPr>
                      <w:rFonts w:ascii="Cambria Math" w:hAnsi="Calibri"/>
                      <w:i/>
                      <w:sz w:val="22"/>
                      <w:szCs w:val="22"/>
                      <w:lang w:val="en-US" w:eastAsia="zh-CN"/>
                    </w:rPr>
                  </w:ins>
                </m:ctrlPr>
              </m:sSubPr>
              <m:e>
                <m:r>
                  <w:ins w:id="1687" w:author="Zu Qiang" w:date="2025-09-26T19:39:00Z" w16du:dateUtc="2025-09-26T23:39:00Z">
                    <w:rPr>
                      <w:rFonts w:ascii="Cambria Math" w:hAnsi="Calibri"/>
                      <w:sz w:val="22"/>
                      <w:szCs w:val="22"/>
                      <w:lang w:val="en-US" w:eastAsia="zh-CN"/>
                    </w:rPr>
                    <m:t>S</m:t>
                  </w:ins>
                </m:r>
              </m:e>
              <m:sub>
                <m:func>
                  <m:funcPr>
                    <m:ctrlPr>
                      <w:ins w:id="1688" w:author="Zu Qiang" w:date="2025-09-26T19:39:00Z" w16du:dateUtc="2025-09-26T23:39:00Z">
                        <w:rPr>
                          <w:rFonts w:ascii="Cambria Math" w:hAnsi="Calibri"/>
                          <w:i/>
                          <w:sz w:val="22"/>
                          <w:szCs w:val="22"/>
                          <w:lang w:val="en-US" w:eastAsia="zh-CN"/>
                        </w:rPr>
                      </w:ins>
                    </m:ctrlPr>
                  </m:funcPr>
                  <m:fName>
                    <m:r>
                      <w:ins w:id="1689" w:author="Zu Qiang" w:date="2025-09-27T11:30:00Z" w16du:dateUtc="2025-09-27T15:30:00Z">
                        <w:rPr>
                          <w:rFonts w:ascii="Cambria Math" w:hAnsi="Calibri"/>
                          <w:sz w:val="22"/>
                          <w:szCs w:val="22"/>
                          <w:lang w:val="en-US" w:eastAsia="zh-CN"/>
                        </w:rPr>
                        <m:t>QoS</m:t>
                      </w:ins>
                    </m:r>
                  </m:fName>
                  <m:e>
                    <m:r>
                      <w:ins w:id="1690" w:author="Zu Qiang" w:date="2025-09-26T19:39:00Z" w16du:dateUtc="2025-09-26T23:39:00Z">
                        <w:rPr>
                          <w:rFonts w:ascii="Cambria Math" w:hAnsi="Calibri"/>
                          <w:sz w:val="22"/>
                          <w:szCs w:val="22"/>
                          <w:lang w:val="en-US" w:eastAsia="zh-CN"/>
                        </w:rPr>
                        <m:t>x</m:t>
                      </w:ins>
                    </m:r>
                  </m:e>
                </m:func>
                <m:ctrlPr>
                  <w:ins w:id="1691" w:author="Zu Qiang" w:date="2025-09-26T19:39:00Z" w16du:dateUtc="2025-09-26T23:39:00Z">
                    <w:rPr>
                      <w:rFonts w:ascii="Cambria Math" w:hAnsi="Cambria Math"/>
                      <w:i/>
                      <w:sz w:val="22"/>
                      <w:szCs w:val="22"/>
                      <w:lang w:val="en-US" w:eastAsia="zh-CN"/>
                    </w:rPr>
                  </w:ins>
                </m:ctrlPr>
              </m:sub>
            </m:sSub>
          </m:num>
          <m:den>
            <m:r>
              <w:ins w:id="1692" w:author="Zu Qiang" w:date="2025-09-26T19:39:00Z" w16du:dateUtc="2025-09-26T23:39:00Z">
                <w:rPr>
                  <w:rFonts w:ascii="Cambria Math" w:hAnsi="Calibri"/>
                  <w:sz w:val="22"/>
                  <w:szCs w:val="22"/>
                  <w:lang w:val="en-US" w:eastAsia="zh-CN"/>
                </w:rPr>
                <m:t>QF.SessionTimeQoS.Q</m:t>
              </w:ins>
            </m:r>
            <m:r>
              <w:ins w:id="1693" w:author="Zu Qiang" w:date="2025-09-26T19:39:00Z" w16du:dateUtc="2025-09-26T23:39:00Z">
                <m:rPr>
                  <m:nor/>
                </m:rPr>
                <w:rPr>
                  <w:rFonts w:ascii="Cambria Math" w:hAnsi="Calibri"/>
                  <w:sz w:val="22"/>
                  <w:szCs w:val="22"/>
                  <w:lang w:val="en-US" w:eastAsia="zh-CN"/>
                </w:rPr>
                <m:t>o</m:t>
              </w:ins>
            </m:r>
            <m:sSub>
              <m:sSubPr>
                <m:ctrlPr>
                  <w:ins w:id="1694" w:author="Zu Qiang" w:date="2025-09-26T19:39:00Z" w16du:dateUtc="2025-09-26T23:39:00Z">
                    <w:rPr>
                      <w:rFonts w:ascii="Cambria Math" w:hAnsi="Calibri"/>
                      <w:sz w:val="22"/>
                      <w:szCs w:val="22"/>
                      <w:lang w:val="en-US" w:eastAsia="zh-CN"/>
                    </w:rPr>
                  </w:ins>
                </m:ctrlPr>
              </m:sSubPr>
              <m:e>
                <m:r>
                  <w:ins w:id="1695" w:author="Zu Qiang" w:date="2025-09-26T19:39:00Z" w16du:dateUtc="2025-09-26T23:39:00Z">
                    <m:rPr>
                      <m:nor/>
                    </m:rPr>
                    <w:rPr>
                      <w:rFonts w:ascii="Cambria Math" w:hAnsi="Calibri"/>
                      <w:sz w:val="22"/>
                      <w:szCs w:val="22"/>
                      <w:lang w:val="en-US" w:eastAsia="zh-CN"/>
                    </w:rPr>
                    <m:t>S</m:t>
                  </w:ins>
                </m:r>
              </m:e>
              <m:sub>
                <m:func>
                  <m:funcPr>
                    <m:ctrlPr>
                      <w:ins w:id="1696" w:author="Zu Qiang" w:date="2025-09-26T19:39:00Z" w16du:dateUtc="2025-09-26T23:39:00Z">
                        <w:rPr>
                          <w:rFonts w:ascii="Cambria Math" w:hAnsi="Calibri"/>
                          <w:i/>
                          <w:sz w:val="22"/>
                          <w:szCs w:val="22"/>
                          <w:lang w:val="en-US" w:eastAsia="zh-CN"/>
                        </w:rPr>
                      </w:ins>
                    </m:ctrlPr>
                  </m:funcPr>
                  <m:fName>
                    <m:r>
                      <w:ins w:id="1697" w:author="Zu Qiang" w:date="2025-09-27T11:30:00Z" w16du:dateUtc="2025-09-27T15:30:00Z">
                        <m:rPr>
                          <m:sty m:val="p"/>
                        </m:rPr>
                        <w:rPr>
                          <w:rFonts w:ascii="Cambria Math" w:hAnsi="Calibri"/>
                          <w:sz w:val="22"/>
                          <w:szCs w:val="22"/>
                          <w:lang w:val="en-US" w:eastAsia="zh-CN"/>
                        </w:rPr>
                        <m:t>QoS</m:t>
                      </w:ins>
                    </m:r>
                  </m:fName>
                  <m:e>
                    <m:r>
                      <w:ins w:id="1698" w:author="Zu Qiang" w:date="2025-09-26T19:39:00Z" w16du:dateUtc="2025-09-26T23:39:00Z">
                        <w:rPr>
                          <w:rFonts w:ascii="Cambria Math" w:hAnsi="Calibri"/>
                          <w:sz w:val="22"/>
                          <w:szCs w:val="22"/>
                          <w:lang w:val="en-US" w:eastAsia="zh-CN"/>
                        </w:rPr>
                        <m:t>x</m:t>
                      </w:ins>
                    </m:r>
                  </m:e>
                </m:func>
                <m:ctrlPr>
                  <w:ins w:id="1699" w:author="Zu Qiang" w:date="2025-09-26T19:39:00Z" w16du:dateUtc="2025-09-26T23:39:00Z">
                    <w:rPr>
                      <w:rFonts w:ascii="Cambria Math" w:hAnsi="Cambria Math"/>
                      <w:i/>
                      <w:sz w:val="22"/>
                      <w:szCs w:val="22"/>
                      <w:lang w:val="en-US" w:eastAsia="zh-CN"/>
                    </w:rPr>
                  </w:ins>
                </m:ctrlPr>
              </m:sub>
            </m:sSub>
            <m:ctrlPr>
              <w:ins w:id="1700" w:author="Zu Qiang" w:date="2025-09-26T19:39:00Z" w16du:dateUtc="2025-09-26T23:39:00Z">
                <w:rPr>
                  <w:rFonts w:ascii="Cambria Math" w:hAnsi="Cambria Math"/>
                  <w:i/>
                  <w:sz w:val="22"/>
                  <w:szCs w:val="22"/>
                  <w:lang w:val="en-US" w:eastAsia="zh-CN"/>
                </w:rPr>
              </w:ins>
            </m:ctrlPr>
          </m:den>
        </m:f>
      </m:oMath>
    </w:p>
    <w:p w14:paraId="19B5372E" w14:textId="369374E6" w:rsidR="00B440EB" w:rsidRPr="00D91487" w:rsidRDefault="0041018B" w:rsidP="00D91487">
      <w:pPr>
        <w:pStyle w:val="B1"/>
        <w:ind w:firstLine="0"/>
      </w:pPr>
      <w:del w:id="1701" w:author="Zu Qiang" w:date="2025-09-26T19:39:00Z" w16du:dateUtc="2025-09-26T23:39:00Z">
        <w:r w:rsidRPr="0041018B" w:rsidDel="00933A76">
          <w:rPr>
            <w:noProof/>
          </w:rPr>
          <w:drawing>
            <wp:inline distT="0" distB="0" distL="0" distR="0" wp14:anchorId="3D7B077E" wp14:editId="1A156968">
              <wp:extent cx="5943600" cy="627380"/>
              <wp:effectExtent l="0" t="0" r="0" b="0"/>
              <wp:docPr id="19038943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3600" cy="627380"/>
                      </a:xfrm>
                      <a:prstGeom prst="rect">
                        <a:avLst/>
                      </a:prstGeom>
                      <a:noFill/>
                      <a:ln>
                        <a:noFill/>
                      </a:ln>
                    </pic:spPr>
                  </pic:pic>
                </a:graphicData>
              </a:graphic>
            </wp:inline>
          </w:drawing>
        </w:r>
      </w:del>
      <w:r w:rsidR="00B440EB">
        <w:t xml:space="preserve">However to measure the QoS flow Retainability for </w:t>
      </w:r>
      <w:r w:rsidR="00B440EB">
        <w:rPr>
          <w:lang w:eastAsia="zh-CN"/>
        </w:rPr>
        <w:t xml:space="preserve">UEs </w:t>
      </w:r>
      <w:r w:rsidR="00B440EB">
        <w:t xml:space="preserve">is not as straight forward.  The measurement </w:t>
      </w:r>
      <w:r w:rsidR="00B440EB">
        <w:rPr>
          <w:lang w:eastAsia="zh-CN"/>
        </w:rPr>
        <w:t>R1</w:t>
      </w:r>
      <w:r w:rsidR="00B440EB">
        <w:t xml:space="preserve"> is defined to look at the activity level of just one QoS level at the time, so to use this formula and measurements in an aggregated way to get QoS flow Retainability </w:t>
      </w:r>
      <w:r w:rsidR="00B440EB">
        <w:rPr>
          <w:lang w:eastAsia="zh-CN"/>
        </w:rPr>
        <w:t>on</w:t>
      </w:r>
      <w:r w:rsidR="00B440EB">
        <w:t xml:space="preserve"> </w:t>
      </w:r>
      <w:r w:rsidR="00B440EB">
        <w:rPr>
          <w:lang w:eastAsia="zh-CN"/>
        </w:rPr>
        <w:t xml:space="preserve">UE level </w:t>
      </w:r>
      <w:r w:rsidR="00B440EB">
        <w:t>will not be accurate (e.g. for an UE with multiple QoS flows there might be QoS flows that are active at the same time, hence aggregating the QoS level measurements for session time will give a larger session time than the total UE session time. See picture below).</w:t>
      </w:r>
      <w:r w:rsidR="00B440EB">
        <w:br/>
      </w:r>
      <w:r w:rsidR="00B440EB">
        <w:br/>
      </w:r>
      <w:r w:rsidR="00B440EB">
        <w:object w:dxaOrig="9180" w:dyaOrig="4220" w14:anchorId="61C09646">
          <v:shape id="_x0000_i1119" type="#_x0000_t75" style="width:459.4pt;height:211.8pt" o:ole="">
            <v:imagedata r:id="rId108" o:title=""/>
          </v:shape>
          <o:OLEObject Type="Embed" ProgID="Visio.Drawing.11" ShapeID="_x0000_i1119" DrawAspect="Content" ObjectID="_1820754277" r:id="rId109"/>
        </w:object>
      </w:r>
      <w:r w:rsidR="00B440EB">
        <w:br/>
        <w:t xml:space="preserve">Hence a measurement QoS flow Retainability </w:t>
      </w:r>
      <w:r w:rsidR="00B440EB">
        <w:rPr>
          <w:lang w:eastAsia="zh-CN"/>
        </w:rPr>
        <w:t>on UE</w:t>
      </w:r>
      <w:r w:rsidR="00B440EB">
        <w:t xml:space="preserve"> </w:t>
      </w:r>
      <w:r w:rsidR="00B440EB">
        <w:rPr>
          <w:lang w:eastAsia="zh-CN"/>
        </w:rPr>
        <w:t xml:space="preserve">level </w:t>
      </w:r>
      <w:r w:rsidR="00B440EB">
        <w:t>is defined (R2) to provide a measurement for the overall QoS flow Retainability.</w:t>
      </w:r>
      <w:r w:rsidR="00B440EB">
        <w:br/>
      </w:r>
      <w:r w:rsidR="00B440EB">
        <w:br/>
      </w:r>
      <m:oMath>
        <m:sSub>
          <m:sSubPr>
            <m:ctrlPr>
              <w:ins w:id="1702" w:author="Zu Qiang" w:date="2025-09-26T19:40:00Z" w16du:dateUtc="2025-09-26T23:40:00Z">
                <w:rPr>
                  <w:rFonts w:ascii="Cambria Math" w:hAnsi="Calibri"/>
                  <w:i/>
                  <w:sz w:val="22"/>
                  <w:szCs w:val="22"/>
                  <w:lang w:val="en-US" w:eastAsia="zh-CN"/>
                </w:rPr>
              </w:ins>
            </m:ctrlPr>
          </m:sSubPr>
          <m:e>
            <m:r>
              <w:ins w:id="1703" w:author="Zu Qiang" w:date="2025-09-26T19:40:00Z" w16du:dateUtc="2025-09-26T23:40:00Z">
                <m:rPr>
                  <m:sty m:val="p"/>
                </m:rPr>
                <w:rPr>
                  <w:rFonts w:ascii="Cambria Math" w:hAnsi="Cambria Math"/>
                </w:rPr>
                <m:t>QF.QoSRetainR2</m:t>
              </w:ins>
            </m:r>
          </m:e>
          <m:sub>
            <m:ctrlPr>
              <w:ins w:id="1704" w:author="Zu Qiang" w:date="2025-09-26T19:40:00Z" w16du:dateUtc="2025-09-26T23:40:00Z">
                <w:rPr>
                  <w:rFonts w:ascii="Cambria Math" w:hAnsi="Cambria Math"/>
                  <w:i/>
                  <w:sz w:val="22"/>
                  <w:szCs w:val="22"/>
                  <w:lang w:val="en-US" w:eastAsia="zh-CN"/>
                </w:rPr>
              </w:ins>
            </m:ctrlPr>
          </m:sub>
        </m:sSub>
        <m:r>
          <w:ins w:id="1705" w:author="Zu Qiang" w:date="2025-09-26T19:40:00Z" w16du:dateUtc="2025-09-26T23:40:00Z">
            <w:rPr>
              <w:rFonts w:ascii="Cambria Math" w:hAnsi="Calibri"/>
              <w:sz w:val="22"/>
              <w:szCs w:val="22"/>
              <w:lang w:val="en-US" w:eastAsia="zh-CN"/>
            </w:rPr>
            <m:t>=</m:t>
          </w:ins>
        </m:r>
        <m:f>
          <m:fPr>
            <m:ctrlPr>
              <w:ins w:id="1706" w:author="Zu Qiang" w:date="2025-09-26T19:40:00Z" w16du:dateUtc="2025-09-26T23:40:00Z">
                <w:rPr>
                  <w:rFonts w:ascii="Cambria Math" w:hAnsi="Calibri"/>
                  <w:i/>
                  <w:sz w:val="22"/>
                  <w:szCs w:val="22"/>
                  <w:lang w:val="en-US" w:eastAsia="zh-CN"/>
                </w:rPr>
              </w:ins>
            </m:ctrlPr>
          </m:fPr>
          <m:num>
            <m:nary>
              <m:naryPr>
                <m:chr m:val="∑"/>
                <m:limLoc m:val="subSup"/>
                <m:supHide m:val="1"/>
                <m:ctrlPr>
                  <w:ins w:id="1707" w:author="Zu Qiang" w:date="2025-09-26T19:40:00Z" w16du:dateUtc="2025-09-26T23:40:00Z">
                    <w:rPr>
                      <w:rFonts w:ascii="Cambria Math" w:hAnsi="Calibri"/>
                      <w:i/>
                      <w:sz w:val="22"/>
                      <w:szCs w:val="22"/>
                      <w:lang w:val="en-US" w:eastAsia="zh-CN"/>
                    </w:rPr>
                  </w:ins>
                </m:ctrlPr>
              </m:naryPr>
              <m:sub>
                <m:r>
                  <w:ins w:id="1708" w:author="Zu Qiang" w:date="2025-09-26T19:40:00Z" w16du:dateUtc="2025-09-26T23:40:00Z">
                    <w:rPr>
                      <w:rFonts w:ascii="Cambria Math" w:hAnsi="Calibri"/>
                      <w:sz w:val="22"/>
                      <w:szCs w:val="22"/>
                      <w:lang w:val="en-US" w:eastAsia="zh-CN"/>
                    </w:rPr>
                    <m:t>QoS</m:t>
                  </w:ins>
                </m:r>
              </m:sub>
              <m:sup/>
              <m:e>
                <m:r>
                  <w:ins w:id="1709" w:author="Zu Qiang" w:date="2025-09-26T19:40:00Z" w16du:dateUtc="2025-09-26T23:40:00Z">
                    <w:rPr>
                      <w:rFonts w:ascii="Cambria Math" w:hAnsi="Calibri"/>
                      <w:sz w:val="22"/>
                      <w:szCs w:val="22"/>
                      <w:lang w:val="en-US" w:eastAsia="zh-CN"/>
                    </w:rPr>
                    <m:t>QF.RelActNbr.QoS</m:t>
                  </w:ins>
                </m:r>
              </m:e>
            </m:nary>
          </m:num>
          <m:den>
            <m:r>
              <w:ins w:id="1710" w:author="Zu Qiang" w:date="2025-09-26T19:40:00Z" w16du:dateUtc="2025-09-26T23:40:00Z">
                <w:rPr>
                  <w:rFonts w:ascii="Cambria Math" w:hAnsi="Calibri"/>
                  <w:sz w:val="22"/>
                  <w:szCs w:val="22"/>
                  <w:lang w:val="en-US" w:eastAsia="zh-CN"/>
                </w:rPr>
                <m:t>QF.SessionTime</m:t>
              </w:ins>
            </m:r>
            <m:r>
              <w:ins w:id="1711" w:author="Zu Qiang" w:date="2025-09-26T19:41:00Z" w16du:dateUtc="2025-09-26T23:41:00Z">
                <w:rPr>
                  <w:rFonts w:ascii="Cambria Math" w:hAnsi="Calibri"/>
                  <w:sz w:val="22"/>
                  <w:szCs w:val="22"/>
                  <w:lang w:val="en-US" w:eastAsia="zh-CN"/>
                </w:rPr>
                <m:t>UE</m:t>
              </w:ins>
            </m:r>
            <m:ctrlPr>
              <w:ins w:id="1712" w:author="Zu Qiang" w:date="2025-09-26T19:40:00Z" w16du:dateUtc="2025-09-26T23:40:00Z">
                <w:rPr>
                  <w:rFonts w:ascii="Cambria Math" w:hAnsi="Cambria Math"/>
                  <w:i/>
                  <w:sz w:val="22"/>
                  <w:szCs w:val="22"/>
                  <w:lang w:val="en-US" w:eastAsia="zh-CN"/>
                </w:rPr>
              </w:ins>
            </m:ctrlPr>
          </m:den>
        </m:f>
      </m:oMath>
      <w:r w:rsidR="00B440EB" w:rsidRPr="0086554A">
        <w:fldChar w:fldCharType="begin"/>
      </w:r>
      <w:r w:rsidR="00B440EB" w:rsidRPr="0086554A">
        <w:instrText xml:space="preserve"> QUOTE </w:instrText>
      </w:r>
      <w:r w:rsidR="00182AEF">
        <w:rPr>
          <w:position w:val="-14"/>
        </w:rPr>
        <w:pict w14:anchorId="3451D32C">
          <v:shape id="_x0000_i1120" type="#_x0000_t75" style="width:117.1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00B440EB" w:rsidRPr="0086554A">
        <w:instrText xml:space="preserve"> </w:instrText>
      </w:r>
      <w:r w:rsidR="00B440EB" w:rsidRPr="0086554A">
        <w:fldChar w:fldCharType="separate"/>
      </w:r>
      <w:del w:id="1713" w:author="Zu Qiang" w:date="2025-09-26T19:40:00Z" w16du:dateUtc="2025-09-26T23:40:00Z">
        <w:r w:rsidR="00182AEF">
          <w:rPr>
            <w:position w:val="-14"/>
          </w:rPr>
          <w:pict w14:anchorId="421F0D5C">
            <v:shape id="_x0000_i1121" type="#_x0000_t75" style="width:117.15pt;height:2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del>
      <w:r w:rsidR="00B440EB" w:rsidRPr="0086554A">
        <w:fldChar w:fldCharType="end"/>
      </w:r>
      <w:r w:rsidR="00B440EB">
        <w:br/>
      </w:r>
    </w:p>
    <w:p w14:paraId="5812A8C4" w14:textId="77777777" w:rsidR="00B440EB" w:rsidRDefault="00B440EB" w:rsidP="00B440EB">
      <w:pPr>
        <w:pStyle w:val="B1"/>
      </w:pPr>
      <w:r>
        <w:t>d)</w:t>
      </w:r>
      <w:r>
        <w:tab/>
      </w:r>
      <w:proofErr w:type="spellStart"/>
      <w:r>
        <w:rPr>
          <w:lang w:eastAsia="zh-CN"/>
        </w:rPr>
        <w:t>SubNetwork</w:t>
      </w:r>
      <w:proofErr w:type="spellEnd"/>
      <w:r>
        <w:rPr>
          <w:lang w:eastAsia="zh-CN"/>
        </w:rPr>
        <w:t xml:space="preserve">, </w:t>
      </w:r>
      <w:proofErr w:type="spellStart"/>
      <w:r>
        <w:rPr>
          <w:lang w:eastAsia="zh-CN"/>
        </w:rPr>
        <w:t>NRCellCU</w:t>
      </w:r>
      <w:proofErr w:type="spellEnd"/>
    </w:p>
    <w:p w14:paraId="5EE15BDD" w14:textId="77777777" w:rsidR="00B440EB" w:rsidRDefault="00B440EB" w:rsidP="00B440EB">
      <w:pPr>
        <w:pStyle w:val="B1"/>
      </w:pPr>
      <w:r>
        <w:t>e)</w:t>
      </w:r>
      <w:r>
        <w:tab/>
        <w:t>The definition of the service provided by 5GS is QoS flows.</w:t>
      </w:r>
    </w:p>
    <w:p w14:paraId="068E2660" w14:textId="77777777" w:rsidR="00B440EB" w:rsidRDefault="00B440EB" w:rsidP="00B440EB"/>
    <w:p w14:paraId="1662D25F" w14:textId="77777777" w:rsidR="00B440EB" w:rsidRDefault="00B440EB" w:rsidP="00B440EB">
      <w:pPr>
        <w:pStyle w:val="Heading4"/>
      </w:pPr>
      <w:bookmarkStart w:id="1714" w:name="_Toc20142000"/>
      <w:bookmarkStart w:id="1715" w:name="_Toc27476493"/>
      <w:bookmarkStart w:id="1716" w:name="_Toc35961030"/>
      <w:bookmarkStart w:id="1717" w:name="_Toc44494714"/>
      <w:bookmarkStart w:id="1718" w:name="_Toc45099122"/>
      <w:bookmarkStart w:id="1719" w:name="_Toc51751943"/>
      <w:bookmarkStart w:id="1720" w:name="_Toc51752302"/>
      <w:bookmarkStart w:id="1721" w:name="_Toc58578635"/>
      <w:bookmarkStart w:id="1722" w:name="_Toc202522555"/>
      <w:r>
        <w:t>6.5.1.2</w:t>
      </w:r>
      <w:r>
        <w:tab/>
        <w:t>Extended definition</w:t>
      </w:r>
      <w:bookmarkEnd w:id="1714"/>
      <w:bookmarkEnd w:id="1715"/>
      <w:bookmarkEnd w:id="1716"/>
      <w:bookmarkEnd w:id="1717"/>
      <w:bookmarkEnd w:id="1718"/>
      <w:bookmarkEnd w:id="1719"/>
      <w:bookmarkEnd w:id="1720"/>
      <w:bookmarkEnd w:id="1721"/>
      <w:bookmarkEnd w:id="1722"/>
    </w:p>
    <w:p w14:paraId="682D4167" w14:textId="77777777" w:rsidR="00B440EB" w:rsidRDefault="00B440EB" w:rsidP="00B440EB">
      <w:r>
        <w:t xml:space="preserve">The retainability rate is defined as: </w:t>
      </w:r>
    </w:p>
    <w:bookmarkStart w:id="1723" w:name="_MON_1669190987"/>
    <w:bookmarkEnd w:id="1723"/>
    <w:p w14:paraId="2B3303C8" w14:textId="7BE9B2C4" w:rsidR="00B440EB" w:rsidRDefault="00B440EB" w:rsidP="00B440EB">
      <w:r>
        <w:object w:dxaOrig="10440" w:dyaOrig="1621" w14:anchorId="3C505C1D">
          <v:shape id="_x0000_i1122" type="#_x0000_t75" style="width:522.45pt;height:80.6pt" o:ole="">
            <v:imagedata r:id="rId111" o:title=""/>
          </v:shape>
          <o:OLEObject Type="Embed" ProgID="Word.Document.8" ShapeID="_x0000_i1122" DrawAspect="Content" ObjectID="_1820754278" r:id="rId112">
            <o:FieldCodes>\s</o:FieldCodes>
          </o:OLEObject>
        </w:object>
      </w:r>
      <w:r>
        <w:rPr>
          <w:noProof/>
        </w:rPr>
        <mc:AlternateContent>
          <mc:Choice Requires="wpc">
            <w:drawing>
              <wp:anchor distT="0" distB="0" distL="114300" distR="114300" simplePos="0" relativeHeight="251661312" behindDoc="0" locked="0" layoutInCell="1" allowOverlap="1" wp14:anchorId="1B770DA9" wp14:editId="1A1A3ED8">
                <wp:simplePos x="0" y="0"/>
                <wp:positionH relativeFrom="character">
                  <wp:posOffset>0</wp:posOffset>
                </wp:positionH>
                <wp:positionV relativeFrom="line">
                  <wp:posOffset>0</wp:posOffset>
                </wp:positionV>
                <wp:extent cx="6629400" cy="628650"/>
                <wp:effectExtent l="5080" t="1905" r="4445" b="0"/>
                <wp:wrapNone/>
                <wp:docPr id="1538043848" name="Canvas 4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088267213" name="Text Box 4"/>
                        <wps:cNvSpPr txBox="1">
                          <a:spLocks noChangeArrowheads="1"/>
                        </wps:cNvSpPr>
                        <wps:spPr bwMode="auto">
                          <a:xfrm>
                            <a:off x="354300" y="0"/>
                            <a:ext cx="5481300" cy="4006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B8E7F3" w14:textId="77777777" w:rsidR="00B440EB" w:rsidRDefault="00B440EB" w:rsidP="00B440EB">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wps:txbx>
                        <wps:bodyPr rot="0" vert="horz" wrap="square" lIns="91440" tIns="45720" rIns="91440" bIns="45720" anchor="t" anchorCtr="0" upright="1">
                          <a:noAutofit/>
                        </wps:bodyPr>
                      </wps:wsp>
                      <wps:wsp>
                        <wps:cNvPr id="1365115450" name="Line 5"/>
                        <wps:cNvCnPr>
                          <a:cxnSpLocks noChangeShapeType="1"/>
                        </wps:cNvCnPr>
                        <wps:spPr bwMode="auto">
                          <a:xfrm>
                            <a:off x="5000" y="285723"/>
                            <a:ext cx="479560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0660778" name="Text Box 6"/>
                        <wps:cNvSpPr txBox="1">
                          <a:spLocks noChangeArrowheads="1"/>
                        </wps:cNvSpPr>
                        <wps:spPr bwMode="auto">
                          <a:xfrm>
                            <a:off x="4800600" y="114309"/>
                            <a:ext cx="1600200" cy="457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7A72" w14:textId="77777777" w:rsidR="00B440EB" w:rsidRDefault="00B440EB" w:rsidP="00B440EB">
                              <w:pPr>
                                <w:pStyle w:val="BodyText"/>
                                <w:rPr>
                                  <w:lang w:val="en-US"/>
                                </w:rPr>
                              </w:pPr>
                              <w:r>
                                <w:t>[Releases/Session time]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B770DA9" id="Canvas 49" o:spid="_x0000_s1152" editas="canvas" style="position:absolute;margin-left:0;margin-top:0;width:522pt;height:49.5pt;z-index:251661312;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">
                <v:shape id="_x0000_s1153" type="#_x0000_t75" style="position:absolute;width:66294;height:6286;visibility:visible;mso-wrap-style:square">
                  <v:fill o:detectmouseclick="t"/>
                  <v:path o:connecttype="none"/>
                </v:shape>
                <v:shapetype id="_x0000_t202" coordsize="21600,21600" o:spt="202" path="m,l,21600r21600,l21600,xe">
                  <v:stroke joinstyle="miter"/>
                  <v:path gradientshapeok="t" o:connecttype="rect"/>
                </v:shapetype>
                <v:shape id="Text Box 4" o:spid="_x0000_s1154" type="#_x0000_t202" style="position:absolute;left:3543;width:54813;height:4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" stroked="f">
                  <v:textbox>
                    <w:txbxContent>
                      <w:p w14:paraId="54B8E7F3" w14:textId="77777777" w:rsidR="00B440EB" w:rsidRDefault="00B440EB" w:rsidP="00B440EB">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1155" style="position:absolute;visibility:visible;mso-wrap-style:squar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"/>
                <v:shape id="Text Box 6" o:spid="_x0000_s1156" type="#_x0000_t202" style="position:absolute;left:48006;top:1143;width:1600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" filled="f" stroked="f">
                  <v:textbox>
                    <w:txbxContent>
                      <w:p w14:paraId="30597A72" w14:textId="77777777" w:rsidR="00B440EB" w:rsidRDefault="00B440EB" w:rsidP="00B440EB">
                        <w:pPr>
                          <w:pStyle w:val="BodyText"/>
                          <w:rPr>
                            <w:lang w:val="en-US"/>
                          </w:rPr>
                        </w:pPr>
                        <w:r>
                          <w:t>[Releases/Session time]</w:t>
                        </w:r>
                      </w:p>
                    </w:txbxContent>
                  </v:textbox>
                </v:shape>
                <w10:wrap anchory="line"/>
              </v:group>
            </w:pict>
          </mc:Fallback>
        </mc:AlternateContent>
      </w:r>
      <w:r>
        <w:rPr>
          <w:noProof/>
        </w:rPr>
        <mc:AlternateContent>
          <mc:Choice Requires="wps">
            <w:drawing>
              <wp:inline distT="0" distB="0" distL="0" distR="0" wp14:anchorId="71EA8845" wp14:editId="0DF19BCF">
                <wp:extent cx="6635115" cy="640080"/>
                <wp:effectExtent l="0" t="0" r="0" b="0"/>
                <wp:docPr id="974696555" name="Rectangle 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635115" cy="640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A02585" id="Rectangle 43" o:spid="_x0000_s1026" style="width:522.45pt;height:5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" filled="f" stroked="f">
                <o:lock v:ext="edit" aspectratio="t"/>
                <w10:anchorlock/>
              </v:rect>
            </w:pict>
          </mc:Fallback>
        </mc:AlternateContent>
      </w:r>
    </w:p>
    <w:p w14:paraId="5F24D0B1" w14:textId="77777777" w:rsidR="00B440EB" w:rsidRPr="0069400A" w:rsidRDefault="00B440EB" w:rsidP="00B440EB">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2267099E" w14:textId="77777777" w:rsidR="00B440EB" w:rsidRPr="0069400A" w:rsidRDefault="00B440EB" w:rsidP="00B440EB">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w:t>
      </w:r>
      <w:proofErr w:type="spellStart"/>
      <w:r w:rsidRPr="0069400A">
        <w:t>ms</w:t>
      </w:r>
      <w:r w:rsidRPr="0069400A">
        <w:rPr>
          <w:lang w:eastAsia="zh-CN"/>
        </w:rPr>
        <w:t>.</w:t>
      </w:r>
      <w:proofErr w:type="spellEnd"/>
      <w:r w:rsidRPr="0069400A">
        <w:rPr>
          <w:lang w:eastAsia="zh-CN"/>
        </w:rPr>
        <w:t xml:space="preserve"> </w:t>
      </w:r>
    </w:p>
    <w:p w14:paraId="65E8BAC7" w14:textId="77777777" w:rsidR="00B440EB" w:rsidRPr="0069400A" w:rsidRDefault="00B440EB" w:rsidP="00B440EB">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Pr="00D85C90">
        <w:t xml:space="preserve"> </w:t>
      </w:r>
      <w:proofErr w:type="gramStart"/>
      <w:r w:rsidRPr="00D85C90">
        <w:t>as long as</w:t>
      </w:r>
      <w:proofErr w:type="gramEnd"/>
      <w:r w:rsidRPr="00D85C90">
        <w:t xml:space="preserve"> the UE is in RRC connected state</w:t>
      </w:r>
      <w:r w:rsidRPr="0069400A">
        <w:t xml:space="preserve">, and the session time is increased from the first data transmission on the </w:t>
      </w:r>
      <w:r>
        <w:t>QoS flow</w:t>
      </w:r>
      <w:r w:rsidRPr="0069400A">
        <w:t xml:space="preserve"> until 100 </w:t>
      </w:r>
      <w:proofErr w:type="spellStart"/>
      <w:r w:rsidRPr="0069400A">
        <w:t>ms</w:t>
      </w:r>
      <w:proofErr w:type="spellEnd"/>
      <w:r w:rsidRPr="0069400A">
        <w:t xml:space="preserve"> after the last data transmission on the </w:t>
      </w:r>
      <w:r>
        <w:t>QoS flow</w:t>
      </w:r>
      <w:r w:rsidRPr="0069400A">
        <w:t>.</w:t>
      </w:r>
    </w:p>
    <w:p w14:paraId="2C524FF7" w14:textId="77777777" w:rsidR="00B440EB" w:rsidRPr="006F4637" w:rsidRDefault="00B440EB" w:rsidP="00B440EB">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6CD2913E" w14:textId="77777777" w:rsidR="00B440EB" w:rsidRPr="0069400A" w:rsidRDefault="00B440EB" w:rsidP="00B440EB">
      <w:pPr>
        <w:pStyle w:val="Heading3"/>
      </w:pPr>
      <w:bookmarkStart w:id="1724" w:name="_Toc20142001"/>
      <w:bookmarkStart w:id="1725" w:name="_Toc27476494"/>
      <w:bookmarkStart w:id="1726" w:name="_Toc35961031"/>
      <w:bookmarkStart w:id="1727" w:name="_Toc44494715"/>
      <w:bookmarkStart w:id="1728" w:name="_Toc45099123"/>
      <w:bookmarkStart w:id="1729" w:name="_Toc51751944"/>
      <w:bookmarkStart w:id="1730" w:name="_Toc51752303"/>
      <w:bookmarkStart w:id="1731" w:name="_Toc58578636"/>
      <w:bookmarkStart w:id="1732" w:name="_Toc202522556"/>
      <w:r w:rsidRPr="0069400A">
        <w:t>6.5.2</w:t>
      </w:r>
      <w:r w:rsidRPr="0069400A">
        <w:tab/>
        <w:t>DRB Retainability</w:t>
      </w:r>
      <w:bookmarkEnd w:id="1724"/>
      <w:bookmarkEnd w:id="1725"/>
      <w:bookmarkEnd w:id="1726"/>
      <w:bookmarkEnd w:id="1727"/>
      <w:bookmarkEnd w:id="1728"/>
      <w:bookmarkEnd w:id="1729"/>
      <w:bookmarkEnd w:id="1730"/>
      <w:bookmarkEnd w:id="1731"/>
      <w:bookmarkEnd w:id="1732"/>
    </w:p>
    <w:p w14:paraId="651AE18C" w14:textId="77777777" w:rsidR="00B440EB" w:rsidRPr="0069400A" w:rsidRDefault="00B440EB" w:rsidP="00B440EB">
      <w:pPr>
        <w:pStyle w:val="Heading4"/>
      </w:pPr>
      <w:bookmarkStart w:id="1733" w:name="_Toc20142002"/>
      <w:bookmarkStart w:id="1734" w:name="_Toc27476495"/>
      <w:bookmarkStart w:id="1735" w:name="_Toc35961032"/>
      <w:bookmarkStart w:id="1736" w:name="_Toc44494716"/>
      <w:bookmarkStart w:id="1737" w:name="_Toc45099124"/>
      <w:bookmarkStart w:id="1738" w:name="_Toc51751945"/>
      <w:bookmarkStart w:id="1739" w:name="_Toc51752304"/>
      <w:bookmarkStart w:id="1740" w:name="_Toc58578637"/>
      <w:bookmarkStart w:id="1741" w:name="_Toc202522557"/>
      <w:r w:rsidRPr="0069400A">
        <w:t>6.5.2.1</w:t>
      </w:r>
      <w:r w:rsidRPr="0069400A">
        <w:tab/>
        <w:t>Definition</w:t>
      </w:r>
      <w:bookmarkEnd w:id="1733"/>
      <w:bookmarkEnd w:id="1734"/>
      <w:bookmarkEnd w:id="1735"/>
      <w:bookmarkEnd w:id="1736"/>
      <w:bookmarkEnd w:id="1737"/>
      <w:bookmarkEnd w:id="1738"/>
      <w:bookmarkEnd w:id="1739"/>
      <w:bookmarkEnd w:id="1740"/>
      <w:bookmarkEnd w:id="1741"/>
    </w:p>
    <w:p w14:paraId="534B9299" w14:textId="1978D81B" w:rsidR="00B440EB" w:rsidRPr="0069400A" w:rsidRDefault="00B440EB" w:rsidP="00B440EB">
      <w:pPr>
        <w:pStyle w:val="B1"/>
      </w:pPr>
      <w:r w:rsidRPr="006F4637">
        <w:t>a)</w:t>
      </w:r>
      <w:r w:rsidRPr="0069400A">
        <w:tab/>
      </w:r>
      <w:proofErr w:type="spellStart"/>
      <w:ins w:id="1742" w:author="Zu Qiang" w:date="2025-09-16T15:28:00Z" w16du:dateUtc="2025-09-16T19:28:00Z">
        <w:r w:rsidR="0016381D">
          <w:t>DRB.</w:t>
        </w:r>
      </w:ins>
      <w:r>
        <w:rPr>
          <w:rFonts w:hint="eastAsia"/>
          <w:lang w:eastAsia="zh-CN"/>
        </w:rPr>
        <w:t>D</w:t>
      </w:r>
      <w:r>
        <w:rPr>
          <w:lang w:eastAsia="zh-CN"/>
        </w:rPr>
        <w:t>RBRetain</w:t>
      </w:r>
      <w:proofErr w:type="spellEnd"/>
    </w:p>
    <w:p w14:paraId="1543D026" w14:textId="2FBB9B33" w:rsidR="00B440EB" w:rsidRPr="0069400A" w:rsidRDefault="00B440EB" w:rsidP="00B440EB">
      <w:pPr>
        <w:pStyle w:val="B1"/>
      </w:pPr>
      <w:r w:rsidRPr="0069400A">
        <w:t>b)</w:t>
      </w:r>
      <w:r w:rsidRPr="0069400A">
        <w:tab/>
      </w:r>
      <w:r>
        <w:t>This KPI</w:t>
      </w:r>
      <w:r w:rsidRPr="0069400A">
        <w:t xml:space="preserve"> shows how often an end-user abnormally loses a DRB during the time the DRB is active. </w:t>
      </w:r>
      <w:r>
        <w:t xml:space="preserve">It is </w:t>
      </w:r>
      <w:r w:rsidRPr="00B73240">
        <w:rPr>
          <w:rFonts w:hint="eastAsia"/>
          <w:lang w:eastAsia="zh-CN"/>
        </w:rPr>
        <w:t>obtained by</w:t>
      </w:r>
      <w:r>
        <w:rPr>
          <w:lang w:eastAsia="zh-CN"/>
        </w:rPr>
        <w:t xml:space="preserve"> </w:t>
      </w:r>
      <w:r>
        <w:t>n</w:t>
      </w:r>
      <w:r w:rsidRPr="0069400A">
        <w:t>umber of DRBs that were abnormally released and that were active at the time of release, normalized with number of data session time units</w:t>
      </w:r>
      <w:r>
        <w:rPr>
          <w:lang w:eastAsia="zh-CN"/>
        </w:rPr>
        <w:t>.</w:t>
      </w:r>
    </w:p>
    <w:p w14:paraId="4E170975" w14:textId="77777777" w:rsidR="00AE1460" w:rsidRPr="00177771" w:rsidRDefault="00AE1460" w:rsidP="00AE1460">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active release / second</w:t>
      </w:r>
    </w:p>
    <w:p w14:paraId="64D2ACBC" w14:textId="77777777" w:rsidR="00AE1460" w:rsidRPr="0069400A" w:rsidRDefault="00AE1460" w:rsidP="00AE1460">
      <w:pPr>
        <w:pStyle w:val="B2"/>
      </w:pPr>
      <w:r w:rsidRPr="00177771">
        <w:rPr>
          <w:rFonts w:eastAsia="SimSun"/>
        </w:rPr>
        <w:t>b-2)</w:t>
      </w:r>
      <w:r w:rsidRPr="00177771">
        <w:rPr>
          <w:rFonts w:eastAsia="SimSun"/>
        </w:rPr>
        <w:tab/>
      </w:r>
      <w:r w:rsidRPr="00177771">
        <w:rPr>
          <w:rFonts w:eastAsia="SimSun"/>
          <w:lang w:eastAsia="zh-CN"/>
        </w:rPr>
        <w:t>MEAN</w:t>
      </w:r>
    </w:p>
    <w:p w14:paraId="6595101A" w14:textId="77777777" w:rsidR="00B440EB" w:rsidRDefault="00B440EB" w:rsidP="00B440EB">
      <w:pPr>
        <w:pStyle w:val="B1"/>
      </w:pPr>
      <w:r>
        <w:t>c</w:t>
      </w:r>
      <w:r w:rsidRPr="0069400A">
        <w:t>)</w:t>
      </w:r>
      <w:r w:rsidRPr="0069400A">
        <w:tab/>
        <w:t>DRB Retainability for a single mapped 5QI level (R1) and for a sing</w:t>
      </w:r>
      <w:r w:rsidRPr="006F4637">
        <w:t>le S-</w:t>
      </w:r>
      <w:r w:rsidRPr="003D0494">
        <w:t>NSS</w:t>
      </w:r>
      <w:r w:rsidRPr="00677BE0">
        <w:t>AI (R1) are defined as:</w:t>
      </w:r>
    </w:p>
    <w:p w14:paraId="7010F4A6" w14:textId="461C9E62" w:rsidR="008615F0" w:rsidRPr="002E5DFB" w:rsidDel="00742302" w:rsidRDefault="008615F0" w:rsidP="00B440EB">
      <w:pPr>
        <w:pStyle w:val="B1"/>
        <w:rPr>
          <w:del w:id="1743" w:author="Zu Qiang" w:date="2025-09-26T19:46:00Z" w16du:dateUtc="2025-09-26T23:46:00Z"/>
          <w:sz w:val="22"/>
          <w:szCs w:val="22"/>
          <w:lang w:val="en-US" w:eastAsia="zh-CN"/>
        </w:rPr>
      </w:pPr>
      <w:del w:id="1744" w:author="Zu Qiang" w:date="2025-09-26T19:46:00Z" w16du:dateUtc="2025-09-26T23:46:00Z">
        <w:r w:rsidDel="00742302">
          <w:rPr>
            <w:noProof/>
            <w:sz w:val="22"/>
            <w:szCs w:val="22"/>
            <w:lang w:val="en-US" w:eastAsia="zh-CN"/>
          </w:rPr>
          <w:drawing>
            <wp:inline distT="0" distB="0" distL="0" distR="0" wp14:anchorId="52DF4878" wp14:editId="39D37DF3">
              <wp:extent cx="1971675" cy="295275"/>
              <wp:effectExtent l="0" t="0" r="9525" b="9525"/>
              <wp:docPr id="807810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971675" cy="295275"/>
                      </a:xfrm>
                      <a:prstGeom prst="rect">
                        <a:avLst/>
                      </a:prstGeom>
                      <a:noFill/>
                    </pic:spPr>
                  </pic:pic>
                </a:graphicData>
              </a:graphic>
            </wp:inline>
          </w:drawing>
        </w:r>
      </w:del>
    </w:p>
    <w:p w14:paraId="2297AE88" w14:textId="17E57F8C" w:rsidR="00B440EB" w:rsidRDefault="00182AEF" w:rsidP="00B440EB">
      <w:pPr>
        <w:pStyle w:val="B2"/>
        <w:rPr>
          <w:lang w:val="sv-SE"/>
        </w:rPr>
      </w:pPr>
      <m:oMathPara>
        <m:oMath>
          <m:sSub>
            <m:sSubPr>
              <m:ctrlPr>
                <w:ins w:id="1745" w:author="Zu Qiang" w:date="2025-09-26T19:44:00Z" w16du:dateUtc="2025-09-26T23:44:00Z">
                  <w:rPr>
                    <w:rFonts w:ascii="Cambria Math" w:hAnsi="Cambria Math"/>
                    <w:i/>
                    <w:sz w:val="22"/>
                    <w:szCs w:val="22"/>
                    <w:lang w:val="en-US" w:eastAsia="zh-CN"/>
                  </w:rPr>
                </w:ins>
              </m:ctrlPr>
            </m:sSubPr>
            <m:e>
              <m:r>
                <w:ins w:id="1746" w:author="Zu Qiang" w:date="2025-09-26T19:44:00Z" w16du:dateUtc="2025-09-26T23:44:00Z">
                  <m:rPr>
                    <m:sty m:val="p"/>
                  </m:rPr>
                  <w:rPr>
                    <w:rFonts w:ascii="Cambria Math" w:hAnsi="Cambria Math"/>
                  </w:rPr>
                  <m:t>DRB.</m:t>
                </w:ins>
              </m:r>
              <m:r>
                <w:ins w:id="1747" w:author="Zu Qiang" w:date="2025-09-26T19:44:00Z" w16du:dateUtc="2025-09-26T23:44:00Z">
                  <m:rPr>
                    <m:sty m:val="p"/>
                  </m:rPr>
                  <w:rPr>
                    <w:rFonts w:ascii="Cambria Math" w:hAnsi="Cambria Math" w:hint="eastAsia"/>
                    <w:lang w:eastAsia="zh-CN"/>
                  </w:rPr>
                  <m:t>D</m:t>
                </w:ins>
              </m:r>
              <m:r>
                <w:ins w:id="1748" w:author="Zu Qiang" w:date="2025-09-26T19:44:00Z" w16du:dateUtc="2025-09-26T23:44:00Z">
                  <m:rPr>
                    <m:sty m:val="p"/>
                  </m:rPr>
                  <w:rPr>
                    <w:rFonts w:ascii="Cambria Math" w:hAnsi="Cambria Math"/>
                    <w:lang w:eastAsia="zh-CN"/>
                  </w:rPr>
                  <m:t>RBRetain</m:t>
                </w:ins>
              </m:r>
              <m:r>
                <w:ins w:id="1749" w:author="Zu Qiang" w:date="2025-09-26T19:45:00Z" w16du:dateUtc="2025-09-26T23:45:00Z">
                  <m:rPr>
                    <m:sty m:val="p"/>
                  </m:rPr>
                  <w:rPr>
                    <w:rFonts w:ascii="Cambria Math" w:hAnsi="Cambria Math"/>
                    <w:lang w:eastAsia="zh-CN"/>
                  </w:rPr>
                  <m:t>.QoS</m:t>
                </w:ins>
              </m:r>
            </m:e>
            <m:sub>
              <m:r>
                <w:ins w:id="1750" w:author="Zu Qiang" w:date="2025-09-26T19:44:00Z" w16du:dateUtc="2025-09-26T23:44:00Z">
                  <w:rPr>
                    <w:rFonts w:ascii="Cambria Math" w:hAnsi="Cambria Math"/>
                    <w:sz w:val="22"/>
                    <w:szCs w:val="22"/>
                    <w:lang w:val="sv-SE" w:eastAsia="zh-CN"/>
                  </w:rPr>
                  <m:t>5</m:t>
                </w:ins>
              </m:r>
              <m:r>
                <w:ins w:id="1751" w:author="Zu Qiang" w:date="2025-09-26T19:44:00Z" w16du:dateUtc="2025-09-26T23:44:00Z">
                  <w:rPr>
                    <w:rFonts w:ascii="Cambria Math" w:hAnsi="Cambria Math"/>
                    <w:sz w:val="22"/>
                    <w:szCs w:val="22"/>
                    <w:lang w:val="en-US" w:eastAsia="zh-CN"/>
                  </w:rPr>
                  <m:t>QI</m:t>
                </w:ins>
              </m:r>
              <m:func>
                <m:funcPr>
                  <m:ctrlPr>
                    <w:ins w:id="1752" w:author="Zu Qiang" w:date="2025-09-26T19:44:00Z" w16du:dateUtc="2025-09-26T23:44:00Z">
                      <w:rPr>
                        <w:rFonts w:ascii="Cambria Math" w:hAnsi="Cambria Math"/>
                        <w:i/>
                        <w:sz w:val="22"/>
                        <w:szCs w:val="22"/>
                        <w:lang w:val="en-US" w:eastAsia="zh-CN"/>
                      </w:rPr>
                    </w:ins>
                  </m:ctrlPr>
                </m:funcPr>
                <m:fName>
                  <m:r>
                    <w:ins w:id="1753" w:author="Zu Qiang" w:date="2025-09-26T19:44:00Z" w16du:dateUtc="2025-09-26T23:44:00Z">
                      <w:rPr>
                        <w:rFonts w:ascii="Cambria Math" w:hAnsi="Cambria Math"/>
                        <w:sz w:val="22"/>
                        <w:szCs w:val="22"/>
                        <w:lang w:val="sv-SE" w:eastAsia="zh-CN"/>
                      </w:rPr>
                      <m:t>_</m:t>
                    </w:ins>
                  </m:r>
                </m:fName>
                <m:e>
                  <m:r>
                    <w:ins w:id="1754" w:author="Zu Qiang" w:date="2025-09-26T19:44:00Z" w16du:dateUtc="2025-09-26T23:44:00Z">
                      <w:rPr>
                        <w:rFonts w:ascii="Cambria Math" w:hAnsi="Cambria Math"/>
                        <w:sz w:val="22"/>
                        <w:szCs w:val="22"/>
                        <w:lang w:val="en-US" w:eastAsia="zh-CN"/>
                      </w:rPr>
                      <m:t>x</m:t>
                    </w:ins>
                  </m:r>
                </m:e>
              </m:func>
            </m:sub>
          </m:sSub>
          <m:r>
            <w:ins w:id="1755" w:author="Zu Qiang" w:date="2025-09-26T19:44:00Z" w16du:dateUtc="2025-09-26T23:44:00Z">
              <w:rPr>
                <w:rFonts w:ascii="Cambria Math" w:hAnsi="Cambria Math"/>
                <w:sz w:val="22"/>
                <w:szCs w:val="22"/>
                <w:lang w:val="sv-SE" w:eastAsia="zh-CN"/>
              </w:rPr>
              <m:t>=</m:t>
            </w:ins>
          </m:r>
          <m:f>
            <m:fPr>
              <m:ctrlPr>
                <w:ins w:id="1756" w:author="Zu Qiang" w:date="2025-09-26T19:44:00Z" w16du:dateUtc="2025-09-26T23:44:00Z">
                  <w:rPr>
                    <w:rFonts w:ascii="Cambria Math" w:hAnsi="Cambria Math"/>
                    <w:i/>
                    <w:sz w:val="22"/>
                    <w:szCs w:val="22"/>
                    <w:lang w:val="en-US" w:eastAsia="zh-CN"/>
                  </w:rPr>
                </w:ins>
              </m:ctrlPr>
            </m:fPr>
            <m:num>
              <m:r>
                <w:ins w:id="1757" w:author="Zu Qiang" w:date="2025-09-26T19:44:00Z" w16du:dateUtc="2025-09-26T23:44:00Z">
                  <w:rPr>
                    <w:rFonts w:ascii="Cambria Math" w:hAnsi="Cambria Math"/>
                    <w:sz w:val="22"/>
                    <w:szCs w:val="22"/>
                    <w:lang w:val="en-US" w:eastAsia="zh-CN"/>
                  </w:rPr>
                  <m:t>DRB</m:t>
                </w:ins>
              </m:r>
              <m:r>
                <w:ins w:id="1758" w:author="Zu Qiang" w:date="2025-09-26T19:44:00Z" w16du:dateUtc="2025-09-26T23:44:00Z">
                  <w:rPr>
                    <w:rFonts w:ascii="Cambria Math" w:hAnsi="Cambria Math"/>
                    <w:sz w:val="22"/>
                    <w:szCs w:val="22"/>
                    <w:lang w:val="sv-SE" w:eastAsia="zh-CN"/>
                  </w:rPr>
                  <m:t>.</m:t>
                </w:ins>
              </m:r>
              <m:r>
                <w:ins w:id="1759" w:author="Zu Qiang" w:date="2025-09-26T19:44:00Z" w16du:dateUtc="2025-09-26T23:44:00Z">
                  <w:rPr>
                    <w:rFonts w:ascii="Cambria Math" w:hAnsi="Cambria Math"/>
                    <w:sz w:val="22"/>
                    <w:szCs w:val="22"/>
                    <w:lang w:val="en-US" w:eastAsia="zh-CN"/>
                  </w:rPr>
                  <m:t>RelActNbr</m:t>
                </w:ins>
              </m:r>
              <m:r>
                <w:ins w:id="1760" w:author="Zu Qiang" w:date="2025-09-26T19:44:00Z" w16du:dateUtc="2025-09-26T23:44:00Z">
                  <w:rPr>
                    <w:rFonts w:ascii="Cambria Math" w:hAnsi="Cambria Math"/>
                    <w:sz w:val="22"/>
                    <w:szCs w:val="22"/>
                    <w:lang w:val="sv-SE" w:eastAsia="zh-CN"/>
                  </w:rPr>
                  <m:t>.5</m:t>
                </w:ins>
              </m:r>
              <m:r>
                <w:ins w:id="1761" w:author="Zu Qiang" w:date="2025-09-26T19:44:00Z" w16du:dateUtc="2025-09-26T23:44:00Z">
                  <w:rPr>
                    <w:rFonts w:ascii="Cambria Math" w:hAnsi="Cambria Math"/>
                    <w:sz w:val="22"/>
                    <w:szCs w:val="22"/>
                    <w:lang w:val="en-US" w:eastAsia="zh-CN"/>
                  </w:rPr>
                  <m:t>Q</m:t>
                </w:ins>
              </m:r>
              <m:sSub>
                <m:sSubPr>
                  <m:ctrlPr>
                    <w:ins w:id="1762" w:author="Zu Qiang" w:date="2025-09-26T19:44:00Z" w16du:dateUtc="2025-09-26T23:44:00Z">
                      <w:rPr>
                        <w:rFonts w:ascii="Cambria Math" w:hAnsi="Cambria Math"/>
                        <w:i/>
                        <w:sz w:val="22"/>
                        <w:szCs w:val="22"/>
                        <w:lang w:val="en-US" w:eastAsia="zh-CN"/>
                      </w:rPr>
                    </w:ins>
                  </m:ctrlPr>
                </m:sSubPr>
                <m:e>
                  <m:r>
                    <w:ins w:id="1763" w:author="Zu Qiang" w:date="2025-09-26T19:44:00Z" w16du:dateUtc="2025-09-26T23:44:00Z">
                      <w:rPr>
                        <w:rFonts w:ascii="Cambria Math" w:hAnsi="Cambria Math"/>
                        <w:sz w:val="22"/>
                        <w:szCs w:val="22"/>
                        <w:lang w:val="en-US" w:eastAsia="zh-CN"/>
                      </w:rPr>
                      <m:t>I</m:t>
                    </w:ins>
                  </m:r>
                </m:e>
                <m:sub>
                  <m:r>
                    <w:ins w:id="1764" w:author="Zu Qiang" w:date="2025-09-26T19:44:00Z" w16du:dateUtc="2025-09-26T23:44:00Z">
                      <w:rPr>
                        <w:rFonts w:ascii="Cambria Math" w:hAnsi="Cambria Math"/>
                        <w:sz w:val="22"/>
                        <w:szCs w:val="22"/>
                        <w:lang w:val="sv-SE" w:eastAsia="zh-CN"/>
                      </w:rPr>
                      <m:t>5</m:t>
                    </w:ins>
                  </m:r>
                  <m:r>
                    <w:ins w:id="1765" w:author="Zu Qiang" w:date="2025-09-26T19:44:00Z" w16du:dateUtc="2025-09-26T23:44:00Z">
                      <w:rPr>
                        <w:rFonts w:ascii="Cambria Math" w:hAnsi="Cambria Math"/>
                        <w:sz w:val="22"/>
                        <w:szCs w:val="22"/>
                        <w:lang w:val="en-US" w:eastAsia="zh-CN"/>
                      </w:rPr>
                      <m:t>QI</m:t>
                    </w:ins>
                  </m:r>
                  <m:func>
                    <m:funcPr>
                      <m:ctrlPr>
                        <w:ins w:id="1766" w:author="Zu Qiang" w:date="2025-09-26T19:44:00Z" w16du:dateUtc="2025-09-26T23:44:00Z">
                          <w:rPr>
                            <w:rFonts w:ascii="Cambria Math" w:hAnsi="Cambria Math"/>
                            <w:i/>
                            <w:sz w:val="22"/>
                            <w:szCs w:val="22"/>
                            <w:lang w:val="en-US" w:eastAsia="zh-CN"/>
                          </w:rPr>
                        </w:ins>
                      </m:ctrlPr>
                    </m:funcPr>
                    <m:fName>
                      <m:r>
                        <w:ins w:id="1767" w:author="Zu Qiang" w:date="2025-09-26T19:44:00Z" w16du:dateUtc="2025-09-26T23:44:00Z">
                          <w:rPr>
                            <w:rFonts w:ascii="Cambria Math" w:hAnsi="Cambria Math"/>
                            <w:sz w:val="22"/>
                            <w:szCs w:val="22"/>
                            <w:lang w:val="sv-SE" w:eastAsia="zh-CN"/>
                          </w:rPr>
                          <m:t>_</m:t>
                        </w:ins>
                      </m:r>
                    </m:fName>
                    <m:e>
                      <m:r>
                        <w:ins w:id="1768" w:author="Zu Qiang" w:date="2025-09-26T19:44:00Z" w16du:dateUtc="2025-09-26T23:44:00Z">
                          <w:rPr>
                            <w:rFonts w:ascii="Cambria Math" w:hAnsi="Cambria Math"/>
                            <w:sz w:val="22"/>
                            <w:szCs w:val="22"/>
                            <w:lang w:val="en-US" w:eastAsia="zh-CN"/>
                          </w:rPr>
                          <m:t>x</m:t>
                        </w:ins>
                      </m:r>
                    </m:e>
                  </m:func>
                </m:sub>
              </m:sSub>
            </m:num>
            <m:den>
              <m:r>
                <w:ins w:id="1769" w:author="Zu Qiang" w:date="2025-09-26T19:44:00Z" w16du:dateUtc="2025-09-26T23:44:00Z">
                  <w:rPr>
                    <w:rFonts w:ascii="Cambria Math" w:hAnsi="Cambria Math"/>
                    <w:sz w:val="22"/>
                    <w:szCs w:val="22"/>
                    <w:lang w:val="en-US" w:eastAsia="zh-CN"/>
                  </w:rPr>
                  <m:t>DRB</m:t>
                </w:ins>
              </m:r>
              <m:r>
                <w:ins w:id="1770" w:author="Zu Qiang" w:date="2025-09-26T19:44:00Z" w16du:dateUtc="2025-09-26T23:44:00Z">
                  <w:rPr>
                    <w:rFonts w:ascii="Cambria Math" w:hAnsi="Cambria Math"/>
                    <w:sz w:val="22"/>
                    <w:szCs w:val="22"/>
                    <w:lang w:val="sv-SE" w:eastAsia="zh-CN"/>
                  </w:rPr>
                  <m:t>.</m:t>
                </w:ins>
              </m:r>
              <m:r>
                <w:ins w:id="1771" w:author="Zu Qiang" w:date="2025-09-26T19:44:00Z" w16du:dateUtc="2025-09-26T23:44:00Z">
                  <w:rPr>
                    <w:rFonts w:ascii="Cambria Math" w:hAnsi="Cambria Math"/>
                    <w:sz w:val="22"/>
                    <w:szCs w:val="22"/>
                    <w:lang w:val="en-US" w:eastAsia="zh-CN"/>
                  </w:rPr>
                  <m:t>SessionTime</m:t>
                </w:ins>
              </m:r>
              <m:r>
                <w:ins w:id="1772" w:author="Zu Qiang" w:date="2025-09-26T19:44:00Z" w16du:dateUtc="2025-09-26T23:44:00Z">
                  <w:rPr>
                    <w:rFonts w:ascii="Cambria Math" w:hAnsi="Cambria Math"/>
                    <w:sz w:val="22"/>
                    <w:szCs w:val="22"/>
                    <w:lang w:val="sv-SE" w:eastAsia="zh-CN"/>
                  </w:rPr>
                  <m:t>.</m:t>
                </w:ins>
              </m:r>
              <m:r>
                <w:ins w:id="1773" w:author="Zu Qiang" w:date="2025-09-26T19:44:00Z" w16du:dateUtc="2025-09-26T23:44:00Z">
                  <m:rPr>
                    <m:nor/>
                  </m:rPr>
                  <w:rPr>
                    <w:rFonts w:ascii="Cambria Math" w:hAnsi="Cambria Math"/>
                    <w:sz w:val="22"/>
                    <w:szCs w:val="22"/>
                    <w:lang w:val="sv-SE" w:eastAsia="zh-CN"/>
                  </w:rPr>
                  <m:t>5Q</m:t>
                </w:ins>
              </m:r>
              <m:sSub>
                <m:sSubPr>
                  <m:ctrlPr>
                    <w:ins w:id="1774" w:author="Zu Qiang" w:date="2025-09-26T19:44:00Z" w16du:dateUtc="2025-09-26T23:44:00Z">
                      <w:rPr>
                        <w:rFonts w:ascii="Cambria Math" w:hAnsi="Cambria Math"/>
                        <w:sz w:val="22"/>
                        <w:szCs w:val="22"/>
                        <w:lang w:val="en-US" w:eastAsia="zh-CN"/>
                      </w:rPr>
                    </w:ins>
                  </m:ctrlPr>
                </m:sSubPr>
                <m:e>
                  <m:r>
                    <w:ins w:id="1775" w:author="Zu Qiang" w:date="2025-09-26T19:44:00Z" w16du:dateUtc="2025-09-26T23:44:00Z">
                      <m:rPr>
                        <m:nor/>
                      </m:rPr>
                      <w:rPr>
                        <w:rFonts w:ascii="Cambria Math" w:hAnsi="Cambria Math"/>
                        <w:sz w:val="22"/>
                        <w:szCs w:val="22"/>
                        <w:lang w:val="sv-SE" w:eastAsia="zh-CN"/>
                      </w:rPr>
                      <m:t>I</m:t>
                    </w:ins>
                  </m:r>
                </m:e>
                <m:sub>
                  <m:r>
                    <w:ins w:id="1776" w:author="Zu Qiang" w:date="2025-09-26T19:44:00Z" w16du:dateUtc="2025-09-26T23:44:00Z">
                      <w:rPr>
                        <w:rFonts w:ascii="Cambria Math" w:hAnsi="Cambria Math"/>
                        <w:sz w:val="22"/>
                        <w:szCs w:val="22"/>
                        <w:lang w:val="sv-SE" w:eastAsia="zh-CN"/>
                      </w:rPr>
                      <m:t>5</m:t>
                    </w:ins>
                  </m:r>
                  <m:r>
                    <w:ins w:id="1777" w:author="Zu Qiang" w:date="2025-09-26T19:44:00Z" w16du:dateUtc="2025-09-26T23:44:00Z">
                      <w:rPr>
                        <w:rFonts w:ascii="Cambria Math" w:hAnsi="Cambria Math"/>
                        <w:sz w:val="22"/>
                        <w:szCs w:val="22"/>
                        <w:lang w:val="en-US" w:eastAsia="zh-CN"/>
                      </w:rPr>
                      <m:t>QI</m:t>
                    </w:ins>
                  </m:r>
                  <m:func>
                    <m:funcPr>
                      <m:ctrlPr>
                        <w:ins w:id="1778" w:author="Zu Qiang" w:date="2025-09-26T19:44:00Z" w16du:dateUtc="2025-09-26T23:44:00Z">
                          <w:rPr>
                            <w:rFonts w:ascii="Cambria Math" w:hAnsi="Cambria Math"/>
                            <w:i/>
                            <w:sz w:val="22"/>
                            <w:szCs w:val="22"/>
                            <w:lang w:val="en-US" w:eastAsia="zh-CN"/>
                          </w:rPr>
                        </w:ins>
                      </m:ctrlPr>
                    </m:funcPr>
                    <m:fName>
                      <m:r>
                        <w:ins w:id="1779" w:author="Zu Qiang" w:date="2025-09-26T19:44:00Z" w16du:dateUtc="2025-09-26T23:44:00Z">
                          <w:rPr>
                            <w:rFonts w:ascii="Cambria Math" w:hAnsi="Cambria Math"/>
                            <w:sz w:val="22"/>
                            <w:szCs w:val="22"/>
                            <w:lang w:val="sv-SE" w:eastAsia="zh-CN"/>
                          </w:rPr>
                          <m:t>_</m:t>
                        </w:ins>
                      </m:r>
                    </m:fName>
                    <m:e>
                      <m:r>
                        <w:ins w:id="1780" w:author="Zu Qiang" w:date="2025-09-26T19:44:00Z" w16du:dateUtc="2025-09-26T23:44:00Z">
                          <w:rPr>
                            <w:rFonts w:ascii="Cambria Math" w:hAnsi="Cambria Math"/>
                            <w:sz w:val="22"/>
                            <w:szCs w:val="22"/>
                            <w:lang w:val="en-US" w:eastAsia="zh-CN"/>
                          </w:rPr>
                          <m:t>x</m:t>
                        </w:ins>
                      </m:r>
                    </m:e>
                  </m:func>
                  <m:ctrlPr>
                    <w:ins w:id="1781" w:author="Zu Qiang" w:date="2025-09-26T19:44:00Z" w16du:dateUtc="2025-09-26T23:44:00Z">
                      <w:rPr>
                        <w:rFonts w:ascii="Cambria Math" w:hAnsi="Cambria Math"/>
                        <w:i/>
                        <w:sz w:val="22"/>
                        <w:szCs w:val="22"/>
                        <w:lang w:val="en-US" w:eastAsia="zh-CN"/>
                      </w:rPr>
                    </w:ins>
                  </m:ctrlPr>
                </m:sub>
              </m:sSub>
            </m:den>
          </m:f>
        </m:oMath>
      </m:oMathPara>
    </w:p>
    <w:p w14:paraId="300F5F44" w14:textId="3A2114AC" w:rsidR="00B440EB" w:rsidRDefault="00742302" w:rsidP="00B440EB">
      <w:pPr>
        <w:ind w:left="568"/>
        <w:rPr>
          <w:lang w:val="sv-SE"/>
        </w:rPr>
      </w:pPr>
      <w:r>
        <w:rPr>
          <w:lang w:val="sv-SE"/>
        </w:rPr>
        <w:t>A</w:t>
      </w:r>
      <w:r w:rsidR="00B440EB">
        <w:rPr>
          <w:lang w:val="sv-SE"/>
        </w:rPr>
        <w:t>nd</w:t>
      </w:r>
    </w:p>
    <w:p w14:paraId="52EA0487" w14:textId="1534AECE" w:rsidR="00742302" w:rsidRPr="004B4895" w:rsidDel="00742302" w:rsidRDefault="00742302" w:rsidP="00B440EB">
      <w:pPr>
        <w:ind w:left="568"/>
        <w:rPr>
          <w:del w:id="1782" w:author="Zu Qiang" w:date="2025-09-26T19:46:00Z" w16du:dateUtc="2025-09-26T23:46:00Z"/>
          <w:lang w:val="sv-SE"/>
        </w:rPr>
      </w:pPr>
      <w:del w:id="1783" w:author="Zu Qiang" w:date="2025-09-26T19:46:00Z" w16du:dateUtc="2025-09-26T23:46:00Z">
        <w:r w:rsidDel="00742302">
          <w:rPr>
            <w:noProof/>
            <w:lang w:val="sv-SE"/>
          </w:rPr>
          <w:drawing>
            <wp:inline distT="0" distB="0" distL="0" distR="0" wp14:anchorId="6364E5FB" wp14:editId="61461F20">
              <wp:extent cx="2486025" cy="285750"/>
              <wp:effectExtent l="0" t="0" r="9525" b="0"/>
              <wp:docPr id="17896590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86025" cy="285750"/>
                      </a:xfrm>
                      <a:prstGeom prst="rect">
                        <a:avLst/>
                      </a:prstGeom>
                      <a:noFill/>
                    </pic:spPr>
                  </pic:pic>
                </a:graphicData>
              </a:graphic>
            </wp:inline>
          </w:drawing>
        </w:r>
      </w:del>
    </w:p>
    <w:p w14:paraId="58C66E98" w14:textId="60B0FDAB" w:rsidR="00B440EB" w:rsidRPr="00B440EB" w:rsidRDefault="00182AEF" w:rsidP="00B440EB">
      <w:pPr>
        <w:pStyle w:val="B2"/>
        <w:rPr>
          <w:lang w:val="en-US"/>
        </w:rPr>
      </w:pPr>
      <m:oMathPara>
        <m:oMath>
          <m:sSub>
            <m:sSubPr>
              <m:ctrlPr>
                <w:ins w:id="1784" w:author="Zu Qiang" w:date="2025-09-26T19:45:00Z" w16du:dateUtc="2025-09-26T23:45:00Z">
                  <w:rPr>
                    <w:rFonts w:ascii="Cambria Math" w:hAnsi="Cambria Math"/>
                    <w:i/>
                    <w:sz w:val="22"/>
                    <w:szCs w:val="22"/>
                    <w:lang w:val="en-US" w:eastAsia="zh-CN"/>
                  </w:rPr>
                </w:ins>
              </m:ctrlPr>
            </m:sSubPr>
            <m:e>
              <m:r>
                <w:ins w:id="1785" w:author="Zu Qiang" w:date="2025-09-26T19:45:00Z" w16du:dateUtc="2025-09-26T23:45:00Z">
                  <m:rPr>
                    <m:sty m:val="p"/>
                  </m:rPr>
                  <w:rPr>
                    <w:rFonts w:ascii="Cambria Math" w:hAnsi="Cambria Math"/>
                  </w:rPr>
                  <m:t>DRB.</m:t>
                </w:ins>
              </m:r>
              <m:r>
                <w:ins w:id="1786" w:author="Zu Qiang" w:date="2025-09-26T19:45:00Z" w16du:dateUtc="2025-09-26T23:45:00Z">
                  <m:rPr>
                    <m:sty m:val="p"/>
                  </m:rPr>
                  <w:rPr>
                    <w:rFonts w:ascii="Cambria Math" w:hAnsi="Cambria Math" w:hint="eastAsia"/>
                    <w:lang w:eastAsia="zh-CN"/>
                  </w:rPr>
                  <m:t>D</m:t>
                </w:ins>
              </m:r>
              <m:r>
                <w:ins w:id="1787" w:author="Zu Qiang" w:date="2025-09-26T19:45:00Z" w16du:dateUtc="2025-09-26T23:45:00Z">
                  <m:rPr>
                    <m:sty m:val="p"/>
                  </m:rPr>
                  <w:rPr>
                    <w:rFonts w:ascii="Cambria Math" w:hAnsi="Cambria Math"/>
                    <w:lang w:eastAsia="zh-CN"/>
                  </w:rPr>
                  <m:t>RBRetain.SNSSAI</m:t>
                </w:ins>
              </m:r>
            </m:e>
            <m:sub>
              <m:r>
                <w:ins w:id="1788" w:author="Zu Qiang" w:date="2025-09-26T19:45:00Z" w16du:dateUtc="2025-09-26T23:45:00Z">
                  <w:rPr>
                    <w:rFonts w:ascii="Cambria Math" w:hAnsi="Cambria Math"/>
                    <w:sz w:val="22"/>
                    <w:szCs w:val="22"/>
                    <w:lang w:val="en-US" w:eastAsia="zh-CN"/>
                  </w:rPr>
                  <m:t>SNSSAI</m:t>
                </w:ins>
              </m:r>
              <m:func>
                <m:funcPr>
                  <m:ctrlPr>
                    <w:ins w:id="1789" w:author="Zu Qiang" w:date="2025-09-26T19:45:00Z" w16du:dateUtc="2025-09-26T23:45:00Z">
                      <w:rPr>
                        <w:rFonts w:ascii="Cambria Math" w:hAnsi="Cambria Math"/>
                        <w:i/>
                        <w:sz w:val="22"/>
                        <w:szCs w:val="22"/>
                        <w:lang w:val="en-US" w:eastAsia="zh-CN"/>
                      </w:rPr>
                    </w:ins>
                  </m:ctrlPr>
                </m:funcPr>
                <m:fName>
                  <m:r>
                    <w:ins w:id="1790" w:author="Zu Qiang" w:date="2025-09-26T19:45:00Z" w16du:dateUtc="2025-09-26T23:45:00Z">
                      <w:rPr>
                        <w:rFonts w:ascii="Cambria Math" w:hAnsi="Cambria Math"/>
                        <w:sz w:val="22"/>
                        <w:szCs w:val="22"/>
                        <w:lang w:val="en-US" w:eastAsia="zh-CN"/>
                      </w:rPr>
                      <m:t>_</m:t>
                    </w:ins>
                  </m:r>
                </m:fName>
                <m:e>
                  <m:r>
                    <w:ins w:id="1791" w:author="Zu Qiang" w:date="2025-09-26T19:45:00Z" w16du:dateUtc="2025-09-26T23:45:00Z">
                      <w:rPr>
                        <w:rFonts w:ascii="Cambria Math" w:hAnsi="Cambria Math"/>
                        <w:sz w:val="22"/>
                        <w:szCs w:val="22"/>
                        <w:lang w:val="en-US" w:eastAsia="zh-CN"/>
                      </w:rPr>
                      <m:t>x</m:t>
                    </w:ins>
                  </m:r>
                </m:e>
              </m:func>
            </m:sub>
          </m:sSub>
          <m:r>
            <w:ins w:id="1792" w:author="Zu Qiang" w:date="2025-09-26T19:45:00Z" w16du:dateUtc="2025-09-26T23:45:00Z">
              <w:rPr>
                <w:rFonts w:ascii="Cambria Math" w:hAnsi="Cambria Math"/>
                <w:sz w:val="22"/>
                <w:szCs w:val="22"/>
                <w:lang w:val="en-US" w:eastAsia="zh-CN"/>
              </w:rPr>
              <m:t>=</m:t>
            </w:ins>
          </m:r>
          <m:f>
            <m:fPr>
              <m:ctrlPr>
                <w:ins w:id="1793" w:author="Zu Qiang" w:date="2025-09-26T19:45:00Z" w16du:dateUtc="2025-09-26T23:45:00Z">
                  <w:rPr>
                    <w:rFonts w:ascii="Cambria Math" w:hAnsi="Cambria Math"/>
                    <w:i/>
                    <w:sz w:val="22"/>
                    <w:szCs w:val="22"/>
                    <w:lang w:val="en-US" w:eastAsia="zh-CN"/>
                  </w:rPr>
                </w:ins>
              </m:ctrlPr>
            </m:fPr>
            <m:num>
              <m:r>
                <w:ins w:id="1794" w:author="Zu Qiang" w:date="2025-09-26T19:45:00Z" w16du:dateUtc="2025-09-26T23:45:00Z">
                  <w:rPr>
                    <w:rFonts w:ascii="Cambria Math" w:hAnsi="Cambria Math"/>
                    <w:sz w:val="22"/>
                    <w:szCs w:val="22"/>
                    <w:lang w:val="en-US" w:eastAsia="zh-CN"/>
                  </w:rPr>
                  <m:t>DRB.RelActNbr.SNSSA</m:t>
                </w:ins>
              </m:r>
              <m:sSub>
                <m:sSubPr>
                  <m:ctrlPr>
                    <w:ins w:id="1795" w:author="Zu Qiang" w:date="2025-09-26T19:45:00Z" w16du:dateUtc="2025-09-26T23:45:00Z">
                      <w:rPr>
                        <w:rFonts w:ascii="Cambria Math" w:hAnsi="Cambria Math"/>
                        <w:i/>
                        <w:sz w:val="22"/>
                        <w:szCs w:val="22"/>
                        <w:lang w:val="en-US" w:eastAsia="zh-CN"/>
                      </w:rPr>
                    </w:ins>
                  </m:ctrlPr>
                </m:sSubPr>
                <m:e>
                  <m:r>
                    <w:ins w:id="1796" w:author="Zu Qiang" w:date="2025-09-26T19:45:00Z" w16du:dateUtc="2025-09-26T23:45:00Z">
                      <w:rPr>
                        <w:rFonts w:ascii="Cambria Math" w:hAnsi="Cambria Math"/>
                        <w:sz w:val="22"/>
                        <w:szCs w:val="22"/>
                        <w:lang w:val="en-US" w:eastAsia="zh-CN"/>
                      </w:rPr>
                      <m:t>I</m:t>
                    </w:ins>
                  </m:r>
                </m:e>
                <m:sub>
                  <m:r>
                    <w:ins w:id="1797" w:author="Zu Qiang" w:date="2025-09-26T19:45:00Z" w16du:dateUtc="2025-09-26T23:45:00Z">
                      <w:rPr>
                        <w:rFonts w:ascii="Cambria Math" w:hAnsi="Cambria Math"/>
                        <w:sz w:val="22"/>
                        <w:szCs w:val="22"/>
                        <w:lang w:val="en-US" w:eastAsia="zh-CN"/>
                      </w:rPr>
                      <m:t>SNSSAI</m:t>
                    </w:ins>
                  </m:r>
                  <m:func>
                    <m:funcPr>
                      <m:ctrlPr>
                        <w:ins w:id="1798" w:author="Zu Qiang" w:date="2025-09-26T19:45:00Z" w16du:dateUtc="2025-09-26T23:45:00Z">
                          <w:rPr>
                            <w:rFonts w:ascii="Cambria Math" w:hAnsi="Cambria Math"/>
                            <w:i/>
                            <w:sz w:val="22"/>
                            <w:szCs w:val="22"/>
                            <w:lang w:val="en-US" w:eastAsia="zh-CN"/>
                          </w:rPr>
                        </w:ins>
                      </m:ctrlPr>
                    </m:funcPr>
                    <m:fName>
                      <m:r>
                        <w:ins w:id="1799" w:author="Zu Qiang" w:date="2025-09-26T19:45:00Z" w16du:dateUtc="2025-09-26T23:45:00Z">
                          <w:rPr>
                            <w:rFonts w:ascii="Cambria Math" w:hAnsi="Cambria Math"/>
                            <w:sz w:val="22"/>
                            <w:szCs w:val="22"/>
                            <w:lang w:val="en-US" w:eastAsia="zh-CN"/>
                          </w:rPr>
                          <m:t>_</m:t>
                        </w:ins>
                      </m:r>
                    </m:fName>
                    <m:e>
                      <m:r>
                        <w:ins w:id="1800" w:author="Zu Qiang" w:date="2025-09-26T19:45:00Z" w16du:dateUtc="2025-09-26T23:45:00Z">
                          <w:rPr>
                            <w:rFonts w:ascii="Cambria Math" w:hAnsi="Cambria Math"/>
                            <w:sz w:val="22"/>
                            <w:szCs w:val="22"/>
                            <w:lang w:val="en-US" w:eastAsia="zh-CN"/>
                          </w:rPr>
                          <m:t>x</m:t>
                        </w:ins>
                      </m:r>
                    </m:e>
                  </m:func>
                </m:sub>
              </m:sSub>
            </m:num>
            <m:den>
              <m:r>
                <w:ins w:id="1801" w:author="Zu Qiang" w:date="2025-09-26T19:45:00Z" w16du:dateUtc="2025-09-26T23:45:00Z">
                  <w:rPr>
                    <w:rFonts w:ascii="Cambria Math" w:hAnsi="Cambria Math"/>
                    <w:sz w:val="22"/>
                    <w:szCs w:val="22"/>
                    <w:lang w:val="en-US" w:eastAsia="zh-CN"/>
                  </w:rPr>
                  <m:t>DRB.SessionTime.SNSSA</m:t>
                </w:ins>
              </m:r>
              <m:sSub>
                <m:sSubPr>
                  <m:ctrlPr>
                    <w:ins w:id="1802" w:author="Zu Qiang" w:date="2025-09-26T19:45:00Z" w16du:dateUtc="2025-09-26T23:45:00Z">
                      <w:rPr>
                        <w:rFonts w:ascii="Cambria Math" w:hAnsi="Cambria Math"/>
                        <w:sz w:val="22"/>
                        <w:szCs w:val="22"/>
                        <w:lang w:val="en-US" w:eastAsia="zh-CN"/>
                      </w:rPr>
                    </w:ins>
                  </m:ctrlPr>
                </m:sSubPr>
                <m:e>
                  <m:r>
                    <w:ins w:id="1803" w:author="Zu Qiang" w:date="2025-09-26T19:45:00Z" w16du:dateUtc="2025-09-26T23:45:00Z">
                      <m:rPr>
                        <m:nor/>
                      </m:rPr>
                      <w:rPr>
                        <w:rFonts w:ascii="Cambria Math" w:hAnsi="Cambria Math"/>
                        <w:sz w:val="22"/>
                        <w:szCs w:val="22"/>
                        <w:lang w:val="en-US" w:eastAsia="zh-CN"/>
                      </w:rPr>
                      <m:t>I</m:t>
                    </w:ins>
                  </m:r>
                </m:e>
                <m:sub>
                  <m:r>
                    <w:ins w:id="1804" w:author="Zu Qiang" w:date="2025-09-26T19:45:00Z" w16du:dateUtc="2025-09-26T23:45:00Z">
                      <w:rPr>
                        <w:rFonts w:ascii="Cambria Math" w:hAnsi="Cambria Math"/>
                        <w:sz w:val="22"/>
                        <w:szCs w:val="22"/>
                        <w:lang w:val="en-US" w:eastAsia="zh-CN"/>
                      </w:rPr>
                      <m:t>SNSSAI</m:t>
                    </w:ins>
                  </m:r>
                  <m:func>
                    <m:funcPr>
                      <m:ctrlPr>
                        <w:ins w:id="1805" w:author="Zu Qiang" w:date="2025-09-26T19:45:00Z" w16du:dateUtc="2025-09-26T23:45:00Z">
                          <w:rPr>
                            <w:rFonts w:ascii="Cambria Math" w:hAnsi="Cambria Math"/>
                            <w:i/>
                            <w:sz w:val="22"/>
                            <w:szCs w:val="22"/>
                            <w:lang w:val="en-US" w:eastAsia="zh-CN"/>
                          </w:rPr>
                        </w:ins>
                      </m:ctrlPr>
                    </m:funcPr>
                    <m:fName>
                      <m:r>
                        <w:ins w:id="1806" w:author="Zu Qiang" w:date="2025-09-26T19:45:00Z" w16du:dateUtc="2025-09-26T23:45:00Z">
                          <w:rPr>
                            <w:rFonts w:ascii="Cambria Math" w:hAnsi="Cambria Math"/>
                            <w:sz w:val="22"/>
                            <w:szCs w:val="22"/>
                            <w:lang w:val="en-US" w:eastAsia="zh-CN"/>
                          </w:rPr>
                          <m:t>_</m:t>
                        </w:ins>
                      </m:r>
                    </m:fName>
                    <m:e>
                      <m:r>
                        <w:ins w:id="1807" w:author="Zu Qiang" w:date="2025-09-26T19:45:00Z" w16du:dateUtc="2025-09-26T23:45:00Z">
                          <w:rPr>
                            <w:rFonts w:ascii="Cambria Math" w:hAnsi="Cambria Math"/>
                            <w:sz w:val="22"/>
                            <w:szCs w:val="22"/>
                            <w:lang w:val="en-US" w:eastAsia="zh-CN"/>
                          </w:rPr>
                          <m:t>x</m:t>
                        </w:ins>
                      </m:r>
                    </m:e>
                  </m:func>
                  <m:ctrlPr>
                    <w:ins w:id="1808" w:author="Zu Qiang" w:date="2025-09-26T19:45:00Z" w16du:dateUtc="2025-09-26T23:45:00Z">
                      <w:rPr>
                        <w:rFonts w:ascii="Cambria Math" w:hAnsi="Cambria Math"/>
                        <w:i/>
                        <w:sz w:val="22"/>
                        <w:szCs w:val="22"/>
                        <w:lang w:val="en-US" w:eastAsia="zh-CN"/>
                      </w:rPr>
                    </w:ins>
                  </m:ctrlPr>
                </m:sub>
              </m:sSub>
            </m:den>
          </m:f>
        </m:oMath>
      </m:oMathPara>
    </w:p>
    <w:p w14:paraId="4F8DB494" w14:textId="77777777" w:rsidR="00B440EB" w:rsidRPr="00C91859" w:rsidRDefault="00B440EB" w:rsidP="00B440EB">
      <w:pPr>
        <w:pStyle w:val="B1"/>
      </w:pPr>
      <w:r>
        <w:t>d)</w:t>
      </w:r>
      <w:r>
        <w:tab/>
      </w:r>
      <w:proofErr w:type="spellStart"/>
      <w:r>
        <w:rPr>
          <w:lang w:eastAsia="zh-CN"/>
        </w:rPr>
        <w:t>SubNetwork</w:t>
      </w:r>
      <w:proofErr w:type="spellEnd"/>
      <w:r>
        <w:rPr>
          <w:lang w:eastAsia="zh-CN"/>
        </w:rPr>
        <w:t xml:space="preserve">, </w:t>
      </w:r>
      <w:proofErr w:type="spellStart"/>
      <w:r>
        <w:rPr>
          <w:lang w:eastAsia="zh-CN"/>
        </w:rPr>
        <w:t>NRCellCU</w:t>
      </w:r>
      <w:proofErr w:type="spellEnd"/>
    </w:p>
    <w:p w14:paraId="0A55792C" w14:textId="77777777" w:rsidR="00B440EB" w:rsidRPr="00C91859" w:rsidRDefault="00B440EB" w:rsidP="00B440EB">
      <w:pPr>
        <w:pStyle w:val="B1"/>
      </w:pPr>
      <w:r>
        <w:t>e)</w:t>
      </w:r>
      <w:r>
        <w:tab/>
      </w:r>
      <w:r w:rsidRPr="00C91859">
        <w:t xml:space="preserve">The definition of the service provided by 5GS is DRBs. </w:t>
      </w:r>
    </w:p>
    <w:p w14:paraId="0C163393" w14:textId="77777777" w:rsidR="00B440EB" w:rsidRPr="006F4637" w:rsidRDefault="00B440EB" w:rsidP="00B440EB">
      <w:pPr>
        <w:pStyle w:val="Heading4"/>
      </w:pPr>
      <w:bookmarkStart w:id="1809" w:name="_Toc20142003"/>
      <w:bookmarkStart w:id="1810" w:name="_Toc27476496"/>
      <w:bookmarkStart w:id="1811" w:name="_Toc35961033"/>
      <w:bookmarkStart w:id="1812" w:name="_Toc44494717"/>
      <w:bookmarkStart w:id="1813" w:name="_Toc45099125"/>
      <w:bookmarkStart w:id="1814" w:name="_Toc51751946"/>
      <w:bookmarkStart w:id="1815" w:name="_Toc51752305"/>
      <w:bookmarkStart w:id="1816" w:name="_Toc58578638"/>
      <w:bookmarkStart w:id="1817" w:name="_Toc202522558"/>
      <w:r w:rsidRPr="0069400A">
        <w:t>6.5.2.2</w:t>
      </w:r>
      <w:r w:rsidRPr="0069400A">
        <w:tab/>
        <w:t>Extended definition</w:t>
      </w:r>
      <w:bookmarkEnd w:id="1809"/>
      <w:bookmarkEnd w:id="1810"/>
      <w:bookmarkEnd w:id="1811"/>
      <w:bookmarkEnd w:id="1812"/>
      <w:bookmarkEnd w:id="1813"/>
      <w:bookmarkEnd w:id="1814"/>
      <w:bookmarkEnd w:id="1815"/>
      <w:bookmarkEnd w:id="1816"/>
      <w:bookmarkEnd w:id="1817"/>
    </w:p>
    <w:p w14:paraId="4AC556C8" w14:textId="77777777" w:rsidR="00B440EB" w:rsidRPr="0069400A" w:rsidRDefault="00B440EB" w:rsidP="00B440EB">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0F9F2255" w14:textId="77777777" w:rsidR="00B440EB" w:rsidRPr="0069400A" w:rsidRDefault="00B440EB" w:rsidP="00B440EB">
      <w:pPr>
        <w:pStyle w:val="B1"/>
        <w:rPr>
          <w:lang w:eastAsia="zh-CN"/>
        </w:rPr>
      </w:pPr>
      <w:bookmarkStart w:id="1818" w:name="_Hlk1030881"/>
      <w:r w:rsidRPr="006F4637">
        <w:lastRenderedPageBreak/>
        <w:t>-</w:t>
      </w:r>
      <w:r w:rsidRPr="0069400A">
        <w:tab/>
        <w:t xml:space="preserve">For DRBs with bursty flow, a DRB is said to be active if any data (UL or DL) has been transferred during the last 100 </w:t>
      </w:r>
      <w:proofErr w:type="spellStart"/>
      <w:r w:rsidRPr="0069400A">
        <w:t>ms</w:t>
      </w:r>
      <w:r w:rsidRPr="0069400A">
        <w:rPr>
          <w:lang w:eastAsia="zh-CN"/>
        </w:rPr>
        <w:t>.</w:t>
      </w:r>
      <w:proofErr w:type="spellEnd"/>
      <w:r w:rsidRPr="0069400A">
        <w:rPr>
          <w:lang w:eastAsia="zh-CN"/>
        </w:rPr>
        <w:t xml:space="preserve"> </w:t>
      </w:r>
      <w:bookmarkEnd w:id="1818"/>
    </w:p>
    <w:p w14:paraId="66F4CB07" w14:textId="77777777" w:rsidR="00B440EB" w:rsidRPr="0069400A" w:rsidRDefault="00B440EB" w:rsidP="00B440EB">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Pr="00D85C90">
        <w:t xml:space="preserve"> </w:t>
      </w:r>
      <w:proofErr w:type="gramStart"/>
      <w:r w:rsidRPr="00D85C90">
        <w:t>as long as</w:t>
      </w:r>
      <w:proofErr w:type="gramEnd"/>
      <w:r w:rsidRPr="00D85C90">
        <w:t xml:space="preserve"> the UE is in RRC connected state</w:t>
      </w:r>
      <w:r w:rsidRPr="0069400A">
        <w:t xml:space="preserve">, and the session time is increased from the first data transmission on the DRB until 100 </w:t>
      </w:r>
      <w:proofErr w:type="spellStart"/>
      <w:r w:rsidRPr="0069400A">
        <w:t>ms</w:t>
      </w:r>
      <w:proofErr w:type="spellEnd"/>
      <w:r w:rsidRPr="0069400A">
        <w:t xml:space="preserve"> after the last data transmission on the DRB.</w:t>
      </w:r>
    </w:p>
    <w:p w14:paraId="581DB591" w14:textId="77777777" w:rsidR="00B440EB" w:rsidRPr="006F4637" w:rsidRDefault="00B440EB" w:rsidP="00B440EB">
      <w:pPr>
        <w:pStyle w:val="B1"/>
        <w:ind w:left="0" w:firstLine="0"/>
      </w:pPr>
      <w:r w:rsidRPr="0069400A">
        <w:t xml:space="preserve">A particular </w:t>
      </w:r>
      <w:r w:rsidRPr="0069400A">
        <w:rPr>
          <w:lang w:val="en-US"/>
        </w:rPr>
        <w:t>DRB is defined to be of type continuous flow if the mapped 5QI is any of {1, 2, 65, 66}.</w:t>
      </w:r>
    </w:p>
    <w:p w14:paraId="7CD6B519" w14:textId="77777777" w:rsidR="005411B8" w:rsidRPr="00D12109" w:rsidRDefault="005411B8" w:rsidP="005411B8">
      <w:pPr>
        <w:tabs>
          <w:tab w:val="left" w:pos="0"/>
          <w:tab w:val="center" w:pos="4820"/>
          <w:tab w:val="right" w:pos="9638"/>
        </w:tabs>
        <w:spacing w:before="240" w:after="240"/>
        <w:jc w:val="center"/>
        <w:rPr>
          <w:rFonts w:ascii="Arial" w:hAnsi="Arial" w:cs="Arial"/>
          <w:smallCaps/>
          <w:color w:val="548DD4" w:themeColor="text2" w:themeTint="99"/>
          <w:sz w:val="36"/>
          <w:szCs w:val="40"/>
        </w:rPr>
      </w:pPr>
      <w:bookmarkStart w:id="1819" w:name="_Toc20142004"/>
      <w:bookmarkStart w:id="1820" w:name="_Toc27476497"/>
      <w:bookmarkStart w:id="1821" w:name="_Toc35961034"/>
      <w:bookmarkStart w:id="1822" w:name="_Toc44494718"/>
      <w:bookmarkStart w:id="1823" w:name="_Toc45099126"/>
      <w:bookmarkStart w:id="1824" w:name="_Toc51751947"/>
      <w:bookmarkStart w:id="1825" w:name="_Toc51752306"/>
      <w:bookmarkStart w:id="1826" w:name="_Toc58578639"/>
      <w:bookmarkStart w:id="1827" w:name="_Toc202522559"/>
      <w:r w:rsidRPr="00D12109">
        <w:rPr>
          <w:rFonts w:ascii="Arial" w:hAnsi="Arial" w:cs="Arial"/>
          <w:smallCaps/>
          <w:color w:val="548DD4" w:themeColor="text2" w:themeTint="99"/>
          <w:sz w:val="36"/>
          <w:szCs w:val="40"/>
        </w:rPr>
        <w:t>*** START OF NEXT CHANGE ***</w:t>
      </w:r>
    </w:p>
    <w:p w14:paraId="06CB5658" w14:textId="77777777" w:rsidR="00B440EB" w:rsidRDefault="00B440EB" w:rsidP="00B440EB">
      <w:pPr>
        <w:pStyle w:val="Heading2"/>
      </w:pPr>
      <w:r>
        <w:t>6.6</w:t>
      </w:r>
      <w:r>
        <w:tab/>
        <w:t>Mobility KPI</w:t>
      </w:r>
      <w:bookmarkEnd w:id="1819"/>
      <w:bookmarkEnd w:id="1820"/>
      <w:bookmarkEnd w:id="1821"/>
      <w:bookmarkEnd w:id="1822"/>
      <w:bookmarkEnd w:id="1823"/>
      <w:bookmarkEnd w:id="1824"/>
      <w:bookmarkEnd w:id="1825"/>
      <w:bookmarkEnd w:id="1826"/>
      <w:bookmarkEnd w:id="1827"/>
      <w:r>
        <w:t xml:space="preserve"> </w:t>
      </w:r>
    </w:p>
    <w:p w14:paraId="41BC1934" w14:textId="77777777" w:rsidR="00B440EB" w:rsidRPr="008649C1" w:rsidRDefault="00B440EB" w:rsidP="00B440EB">
      <w:pPr>
        <w:pStyle w:val="Heading3"/>
      </w:pPr>
      <w:bookmarkStart w:id="1828" w:name="_Toc20142005"/>
      <w:bookmarkStart w:id="1829" w:name="_Toc27476498"/>
      <w:bookmarkStart w:id="1830" w:name="_Toc35961035"/>
      <w:bookmarkStart w:id="1831" w:name="_Toc44494719"/>
      <w:bookmarkStart w:id="1832" w:name="_Toc45099127"/>
      <w:bookmarkStart w:id="1833" w:name="_Toc51751948"/>
      <w:bookmarkStart w:id="1834" w:name="_Toc51752307"/>
      <w:bookmarkStart w:id="1835" w:name="_Toc58578640"/>
      <w:bookmarkStart w:id="1836" w:name="_Toc202522560"/>
      <w:r w:rsidRPr="008649C1">
        <w:t>6.6.1</w:t>
      </w:r>
      <w:r w:rsidRPr="008649C1">
        <w:tab/>
        <w:t>NG-RAN handover success rate</w:t>
      </w:r>
      <w:bookmarkEnd w:id="1828"/>
      <w:bookmarkEnd w:id="1829"/>
      <w:bookmarkEnd w:id="1830"/>
      <w:bookmarkEnd w:id="1831"/>
      <w:bookmarkEnd w:id="1832"/>
      <w:bookmarkEnd w:id="1833"/>
      <w:bookmarkEnd w:id="1834"/>
      <w:bookmarkEnd w:id="1835"/>
      <w:bookmarkEnd w:id="1836"/>
    </w:p>
    <w:p w14:paraId="681FB24F" w14:textId="6EE06717" w:rsidR="00B440EB" w:rsidRPr="00094E53" w:rsidRDefault="00B440EB" w:rsidP="00B440EB">
      <w:pPr>
        <w:pStyle w:val="B1"/>
      </w:pPr>
      <w:r>
        <w:t>a)</w:t>
      </w:r>
      <w:r>
        <w:tab/>
      </w:r>
      <w:ins w:id="1837" w:author="Zu Qiang" w:date="2025-09-16T15:28:00Z" w16du:dateUtc="2025-09-16T19:28:00Z">
        <w:r w:rsidR="00B46BF7">
          <w:t>MM.</w:t>
        </w:r>
      </w:ins>
      <w:r>
        <w:rPr>
          <w:lang w:eastAsia="zh-CN"/>
        </w:rPr>
        <w:t>GRANHOSR</w:t>
      </w:r>
      <w:r>
        <w:t>.</w:t>
      </w:r>
    </w:p>
    <w:p w14:paraId="23087969" w14:textId="77777777" w:rsidR="00B440EB" w:rsidRPr="00094E53" w:rsidRDefault="00B440EB" w:rsidP="00B440EB">
      <w:pPr>
        <w:pStyle w:val="B1"/>
      </w:pPr>
      <w:r>
        <w:t>b)</w:t>
      </w:r>
      <w:r>
        <w:tab/>
      </w:r>
      <w:r w:rsidRPr="00094E53">
        <w:t xml:space="preserve">A KPI that shows how often a handover within NR-RAN is successful, </w:t>
      </w:r>
      <w:proofErr w:type="gramStart"/>
      <w:r w:rsidRPr="00094E53">
        <w:t>regardless</w:t>
      </w:r>
      <w:proofErr w:type="gramEnd"/>
      <w:r w:rsidRPr="00094E53">
        <w:t xml:space="preserve"> if the handover was made due to bad coverage or any other reason. </w:t>
      </w:r>
      <w:r>
        <w:rPr>
          <w:lang w:eastAsia="zh-CN"/>
        </w:rPr>
        <w:t xml:space="preserve">This KPI is obtained by </w:t>
      </w:r>
      <w:r w:rsidRPr="00094E53">
        <w:t xml:space="preserve">successful handovers to the same or another </w:t>
      </w:r>
      <w:proofErr w:type="spellStart"/>
      <w:r w:rsidRPr="00094E53">
        <w:t>gNB</w:t>
      </w:r>
      <w:proofErr w:type="spellEnd"/>
      <w:r w:rsidRPr="00094E53">
        <w:t xml:space="preserve"> divided by attempted handovers to the same or another </w:t>
      </w:r>
      <w:proofErr w:type="spellStart"/>
      <w:r w:rsidRPr="00094E53">
        <w:t>gNB</w:t>
      </w:r>
      <w:proofErr w:type="spellEnd"/>
      <w:r w:rsidRPr="00094E53">
        <w:t>.</w:t>
      </w:r>
      <w:r>
        <w:t xml:space="preserve"> This KPI covers legacy Handover.</w:t>
      </w:r>
    </w:p>
    <w:p w14:paraId="1447F689" w14:textId="77777777" w:rsidR="000C118B" w:rsidRPr="00177771" w:rsidRDefault="000C118B" w:rsidP="000C118B">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 xml:space="preserve">percentage </w:t>
      </w:r>
    </w:p>
    <w:p w14:paraId="27C9A622" w14:textId="77777777" w:rsidR="000C118B" w:rsidRPr="00094E53" w:rsidRDefault="000C118B" w:rsidP="000C118B">
      <w:pPr>
        <w:pStyle w:val="B2"/>
      </w:pPr>
      <w:r w:rsidRPr="00177771">
        <w:rPr>
          <w:rFonts w:eastAsia="SimSun"/>
        </w:rPr>
        <w:t>b-2)</w:t>
      </w:r>
      <w:r w:rsidRPr="00177771">
        <w:rPr>
          <w:rFonts w:eastAsia="SimSun"/>
        </w:rPr>
        <w:tab/>
        <w:t>RATIO</w:t>
      </w:r>
    </w:p>
    <w:p w14:paraId="112A4141" w14:textId="3B4D48C4" w:rsidR="0014584A" w:rsidRDefault="00B440EB" w:rsidP="00B440EB">
      <w:pPr>
        <w:pStyle w:val="B1"/>
        <w:rPr>
          <w:sz w:val="22"/>
          <w:szCs w:val="22"/>
          <w:lang w:val="en-US" w:eastAsia="zh-CN"/>
        </w:rPr>
      </w:pPr>
      <w:r>
        <w:rPr>
          <w:sz w:val="22"/>
          <w:szCs w:val="22"/>
          <w:lang w:val="en-US" w:eastAsia="zh-CN"/>
        </w:rPr>
        <w:t>c</w:t>
      </w:r>
      <w:r w:rsidRPr="008649C1">
        <w:rPr>
          <w:sz w:val="22"/>
          <w:szCs w:val="22"/>
          <w:lang w:val="en-US" w:eastAsia="zh-CN"/>
        </w:rPr>
        <w:t>)</w:t>
      </w:r>
      <w:r w:rsidR="0014584A">
        <w:rPr>
          <w:sz w:val="22"/>
          <w:szCs w:val="22"/>
          <w:lang w:val="en-US" w:eastAsia="zh-CN"/>
        </w:rPr>
        <w:t xml:space="preserve"> </w:t>
      </w:r>
      <w:del w:id="1838" w:author="Zu Qiang" w:date="2025-09-26T19:47:00Z" w16du:dateUtc="2025-09-26T23:47:00Z">
        <w:r w:rsidR="0014584A" w:rsidDel="0014584A">
          <w:rPr>
            <w:noProof/>
            <w:sz w:val="22"/>
            <w:szCs w:val="22"/>
            <w:lang w:val="en-US" w:eastAsia="zh-CN"/>
          </w:rPr>
          <w:drawing>
            <wp:inline distT="0" distB="0" distL="0" distR="0" wp14:anchorId="6A75CB0D" wp14:editId="7FBF35CB">
              <wp:extent cx="6133465" cy="447675"/>
              <wp:effectExtent l="0" t="0" r="0" b="9525"/>
              <wp:docPr id="17810060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33465" cy="447675"/>
                      </a:xfrm>
                      <a:prstGeom prst="rect">
                        <a:avLst/>
                      </a:prstGeom>
                      <a:noFill/>
                    </pic:spPr>
                  </pic:pic>
                </a:graphicData>
              </a:graphic>
            </wp:inline>
          </w:drawing>
        </w:r>
      </w:del>
    </w:p>
    <w:p w14:paraId="682FC516" w14:textId="64273B0D" w:rsidR="001837F9" w:rsidRPr="00094E53" w:rsidRDefault="001837F9" w:rsidP="001837F9">
      <w:pPr>
        <w:pStyle w:val="B1"/>
        <w:rPr>
          <w:ins w:id="1839" w:author="Zu Qiang" w:date="2025-09-26T19:48:00Z" w16du:dateUtc="2025-09-26T23:48:00Z"/>
        </w:rPr>
      </w:pPr>
      <w:ins w:id="1840" w:author="Zu Qiang" w:date="2025-09-26T19:48:00Z" w16du:dateUtc="2025-09-26T23:48:00Z">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ins>
      <m:oMath>
        <m:r>
          <w:ins w:id="1841" w:author="Zu Qiang" w:date="2025-09-26T19:48:00Z" w16du:dateUtc="2025-09-26T23:48:00Z">
            <m:rPr>
              <m:sty m:val="p"/>
            </m:rPr>
            <w:rPr>
              <w:rFonts w:ascii="Cambria Math"/>
              <w:sz w:val="22"/>
              <w:szCs w:val="22"/>
            </w:rPr>
            <m:t>NGRANHOSR=</m:t>
          </w:ins>
        </m:r>
        <m:f>
          <m:fPr>
            <m:ctrlPr>
              <w:ins w:id="1842" w:author="Zu Qiang" w:date="2025-09-26T19:48:00Z" w16du:dateUtc="2025-09-26T23:48:00Z">
                <w:rPr>
                  <w:rFonts w:ascii="Cambria Math" w:hAnsi="Cambria Math"/>
                  <w:sz w:val="22"/>
                  <w:szCs w:val="22"/>
                </w:rPr>
              </w:ins>
            </m:ctrlPr>
          </m:fPr>
          <m:num>
            <m:r>
              <w:ins w:id="1843" w:author="Zu Qiang" w:date="2025-09-26T19:48:00Z" w16du:dateUtc="2025-09-26T23:48:00Z">
                <m:rPr>
                  <m:sty m:val="p"/>
                </m:rPr>
                <w:rPr>
                  <w:rFonts w:ascii="Cambria Math"/>
                  <w:sz w:val="22"/>
                  <w:szCs w:val="22"/>
                </w:rPr>
                <m:t>(MM.HoExeInterSucc+MM.HoExeIntraSucc)</m:t>
              </w:ins>
            </m:r>
          </m:num>
          <m:den>
            <m:r>
              <w:ins w:id="1844" w:author="Zu Qiang" w:date="2025-09-26T19:48:00Z" w16du:dateUtc="2025-09-26T23:48:00Z">
                <m:rPr>
                  <m:sty m:val="p"/>
                </m:rPr>
                <w:rPr>
                  <w:rFonts w:ascii="Cambria Math"/>
                  <w:sz w:val="22"/>
                  <w:szCs w:val="22"/>
                </w:rPr>
                <m:t>(MM.HoExeInterReq+MM.HoExeIntraReq)</m:t>
              </w:ins>
            </m:r>
          </m:den>
        </m:f>
        <m:r>
          <w:ins w:id="1845" w:author="Zu Qiang" w:date="2025-09-26T19:48:00Z" w16du:dateUtc="2025-09-26T23:48:00Z">
            <m:rPr>
              <m:sty m:val="p"/>
            </m:rPr>
            <w:rPr>
              <w:rFonts w:ascii="Cambria Math"/>
              <w:sz w:val="22"/>
              <w:szCs w:val="22"/>
            </w:rPr>
            <m:t>A?</m:t>
          </w:ins>
        </m:r>
        <m:f>
          <m:fPr>
            <m:ctrlPr>
              <w:ins w:id="1846" w:author="Zu Qiang" w:date="2025-09-26T19:48:00Z" w16du:dateUtc="2025-09-26T23:48:00Z">
                <w:rPr>
                  <w:rFonts w:ascii="Cambria Math" w:hAnsi="Cambria Math"/>
                  <w:sz w:val="22"/>
                  <w:szCs w:val="22"/>
                </w:rPr>
              </w:ins>
            </m:ctrlPr>
          </m:fPr>
          <m:num>
            <m:r>
              <w:ins w:id="1847" w:author="Zu Qiang" w:date="2025-09-26T19:48:00Z" w16du:dateUtc="2025-09-26T23:48:00Z">
                <m:rPr>
                  <m:sty m:val="p"/>
                </m:rPr>
                <w:rPr>
                  <w:rFonts w:ascii="Cambria Math"/>
                  <w:sz w:val="22"/>
                  <w:szCs w:val="22"/>
                </w:rPr>
                <m:t>(MM.HoPrepInterSucc+MM.HoPrepIntraSucc)</m:t>
              </w:ins>
            </m:r>
          </m:num>
          <m:den>
            <m:r>
              <w:ins w:id="1848" w:author="Zu Qiang" w:date="2025-09-26T19:48:00Z" w16du:dateUtc="2025-09-26T23:48:00Z">
                <m:rPr>
                  <m:sty m:val="p"/>
                </m:rPr>
                <w:rPr>
                  <w:rFonts w:ascii="Cambria Math"/>
                  <w:sz w:val="22"/>
                  <w:szCs w:val="22"/>
                </w:rPr>
                <m:t>(MM.HoPrepInterReq+MM.HoPrepIntraReq)</m:t>
              </w:ins>
            </m:r>
            <m:ctrlPr>
              <w:ins w:id="1849" w:author="Zu Qiang" w:date="2025-09-26T19:48:00Z" w16du:dateUtc="2025-09-26T23:48:00Z">
                <w:rPr>
                  <w:rFonts w:ascii="Cambria Math" w:hAnsi="Cambria Math"/>
                  <w:i/>
                  <w:sz w:val="22"/>
                  <w:szCs w:val="22"/>
                </w:rPr>
              </w:ins>
            </m:ctrlPr>
          </m:den>
        </m:f>
        <m:r>
          <w:ins w:id="1850" w:author="Zu Qiang" w:date="2025-09-26T19:48:00Z" w16du:dateUtc="2025-09-26T23:48:00Z">
            <m:rPr>
              <m:sty m:val="p"/>
            </m:rPr>
            <w:rPr>
              <w:rFonts w:ascii="Cambria Math"/>
              <w:sz w:val="22"/>
              <w:szCs w:val="22"/>
            </w:rPr>
            <m:t>A?100</m:t>
          </w:ins>
        </m:r>
        <m:d>
          <m:dPr>
            <m:begChr m:val="["/>
            <m:endChr m:val="]"/>
            <m:ctrlPr>
              <w:ins w:id="1851" w:author="Zu Qiang" w:date="2025-09-26T19:48:00Z" w16du:dateUtc="2025-09-26T23:48:00Z">
                <w:rPr>
                  <w:rFonts w:ascii="Cambria Math" w:hAnsi="Cambria Math"/>
                  <w:i/>
                  <w:sz w:val="22"/>
                  <w:szCs w:val="22"/>
                </w:rPr>
              </w:ins>
            </m:ctrlPr>
          </m:dPr>
          <m:e>
            <m:r>
              <w:ins w:id="1852" w:author="Zu Qiang" w:date="2025-09-26T19:48:00Z" w16du:dateUtc="2025-09-26T23:48:00Z">
                <m:rPr>
                  <m:sty m:val="p"/>
                </m:rPr>
                <w:rPr>
                  <w:rFonts w:ascii="Cambria Math"/>
                  <w:sz w:val="22"/>
                  <w:szCs w:val="22"/>
                </w:rPr>
                <m:t>%</m:t>
              </w:ins>
            </m:r>
          </m:e>
        </m:d>
      </m:oMath>
      <w:ins w:id="1853" w:author="Zu Qiang" w:date="2025-09-26T19:48:00Z" w16du:dateUtc="2025-09-26T23:48:00Z">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ins>
      <m:oMath>
        <m:r>
          <w:ins w:id="1854" w:author="Zu Qiang" w:date="2025-09-26T19:48:00Z" w16du:dateUtc="2025-09-26T23:48:00Z">
            <m:rPr>
              <m:sty m:val="p"/>
            </m:rPr>
            <w:rPr>
              <w:rFonts w:ascii="Cambria Math"/>
              <w:sz w:val="22"/>
              <w:szCs w:val="22"/>
            </w:rPr>
            <m:t>GRANHOSR=</m:t>
          </w:ins>
        </m:r>
        <m:f>
          <m:fPr>
            <m:ctrlPr>
              <w:ins w:id="1855" w:author="Zu Qiang" w:date="2025-09-26T19:48:00Z" w16du:dateUtc="2025-09-26T23:48:00Z">
                <w:rPr>
                  <w:rFonts w:ascii="Cambria Math" w:hAnsi="Cambria Math"/>
                  <w:sz w:val="22"/>
                  <w:szCs w:val="22"/>
                </w:rPr>
              </w:ins>
            </m:ctrlPr>
          </m:fPr>
          <m:num>
            <m:d>
              <m:dPr>
                <m:ctrlPr>
                  <w:ins w:id="1856" w:author="Zu Qiang" w:date="2025-09-26T19:48:00Z" w16du:dateUtc="2025-09-26T23:48:00Z">
                    <w:rPr>
                      <w:rFonts w:ascii="Cambria Math" w:hAnsi="Cambria Math"/>
                      <w:sz w:val="22"/>
                      <w:szCs w:val="22"/>
                    </w:rPr>
                  </w:ins>
                </m:ctrlPr>
              </m:dPr>
              <m:e>
                <m:r>
                  <w:ins w:id="1857" w:author="Zu Qiang" w:date="2025-09-26T19:48:00Z" w16du:dateUtc="2025-09-26T23:48:00Z">
                    <m:rPr>
                      <m:sty m:val="p"/>
                    </m:rPr>
                    <w:rPr>
                      <w:rFonts w:ascii="Cambria Math"/>
                      <w:sz w:val="22"/>
                      <w:szCs w:val="22"/>
                    </w:rPr>
                    <m:t>MM.HoExeInterSucc+MM.HoExeIntraSucc</m:t>
                  </w:ins>
                </m:r>
              </m:e>
            </m:d>
          </m:num>
          <m:den>
            <m:d>
              <m:dPr>
                <m:ctrlPr>
                  <w:ins w:id="1858" w:author="Zu Qiang" w:date="2025-09-26T19:48:00Z" w16du:dateUtc="2025-09-26T23:48:00Z">
                    <w:rPr>
                      <w:rFonts w:ascii="Cambria Math" w:hAnsi="Cambria Math"/>
                      <w:sz w:val="22"/>
                      <w:szCs w:val="22"/>
                    </w:rPr>
                  </w:ins>
                </m:ctrlPr>
              </m:dPr>
              <m:e>
                <m:r>
                  <w:ins w:id="1859" w:author="Zu Qiang" w:date="2025-09-26T19:48:00Z" w16du:dateUtc="2025-09-26T23:48:00Z">
                    <m:rPr>
                      <m:sty m:val="p"/>
                    </m:rPr>
                    <w:rPr>
                      <w:rFonts w:ascii="Cambria Math"/>
                      <w:sz w:val="22"/>
                      <w:szCs w:val="22"/>
                    </w:rPr>
                    <m:t>MM.HoExeInterReq+MM.HoExeIntraReq</m:t>
                  </w:ins>
                </m:r>
              </m:e>
            </m:d>
          </m:den>
        </m:f>
        <m:r>
          <w:ins w:id="1860" w:author="Zu Qiang" w:date="2025-09-26T19:48:00Z" w16du:dateUtc="2025-09-26T23:48:00Z">
            <m:rPr>
              <m:sty m:val="p"/>
            </m:rPr>
            <w:rPr>
              <w:rFonts w:ascii="Cambria Math"/>
              <w:sz w:val="22"/>
              <w:szCs w:val="22"/>
            </w:rPr>
            <m:t>A?</m:t>
          </w:ins>
        </m:r>
        <m:f>
          <m:fPr>
            <m:ctrlPr>
              <w:ins w:id="1861" w:author="Zu Qiang" w:date="2025-09-26T19:48:00Z" w16du:dateUtc="2025-09-26T23:48:00Z">
                <w:rPr>
                  <w:rFonts w:ascii="Cambria Math" w:hAnsi="Cambria Math"/>
                  <w:sz w:val="22"/>
                  <w:szCs w:val="22"/>
                </w:rPr>
              </w:ins>
            </m:ctrlPr>
          </m:fPr>
          <m:num>
            <m:d>
              <m:dPr>
                <m:ctrlPr>
                  <w:ins w:id="1862" w:author="Zu Qiang" w:date="2025-09-26T19:48:00Z" w16du:dateUtc="2025-09-26T23:48:00Z">
                    <w:rPr>
                      <w:rFonts w:ascii="Cambria Math" w:hAnsi="Cambria Math"/>
                      <w:sz w:val="22"/>
                      <w:szCs w:val="22"/>
                    </w:rPr>
                  </w:ins>
                </m:ctrlPr>
              </m:dPr>
              <m:e>
                <m:r>
                  <w:ins w:id="1863" w:author="Zu Qiang" w:date="2025-09-26T19:48:00Z" w16du:dateUtc="2025-09-26T23:48:00Z">
                    <m:rPr>
                      <m:sty m:val="p"/>
                    </m:rPr>
                    <w:rPr>
                      <w:rFonts w:ascii="Cambria Math"/>
                      <w:sz w:val="22"/>
                      <w:szCs w:val="22"/>
                    </w:rPr>
                    <m:t>MM.HoPrepInterSucc+MM.HoPrepIntraSucc</m:t>
                  </w:ins>
                </m:r>
              </m:e>
            </m:d>
          </m:num>
          <m:den>
            <m:d>
              <m:dPr>
                <m:ctrlPr>
                  <w:ins w:id="1864" w:author="Zu Qiang" w:date="2025-09-26T19:48:00Z" w16du:dateUtc="2025-09-26T23:48:00Z">
                    <w:rPr>
                      <w:rFonts w:ascii="Cambria Math" w:hAnsi="Cambria Math"/>
                      <w:sz w:val="22"/>
                      <w:szCs w:val="22"/>
                    </w:rPr>
                  </w:ins>
                </m:ctrlPr>
              </m:dPr>
              <m:e>
                <m:r>
                  <w:ins w:id="1865" w:author="Zu Qiang" w:date="2025-09-26T19:48:00Z" w16du:dateUtc="2025-09-26T23:48:00Z">
                    <m:rPr>
                      <m:sty m:val="p"/>
                    </m:rPr>
                    <w:rPr>
                      <w:rFonts w:ascii="Cambria Math"/>
                      <w:sz w:val="22"/>
                      <w:szCs w:val="22"/>
                    </w:rPr>
                    <m:t>MM.HoPrepInterReq+MM.HoPrepIntraReq</m:t>
                  </w:ins>
                </m:r>
              </m:e>
            </m:d>
            <m:ctrlPr>
              <w:ins w:id="1866" w:author="Zu Qiang" w:date="2025-09-26T19:48:00Z" w16du:dateUtc="2025-09-26T23:48:00Z">
                <w:rPr>
                  <w:rFonts w:ascii="Cambria Math" w:hAnsi="Cambria Math"/>
                  <w:i/>
                  <w:sz w:val="22"/>
                  <w:szCs w:val="22"/>
                </w:rPr>
              </w:ins>
            </m:ctrlPr>
          </m:den>
        </m:f>
        <m:r>
          <w:ins w:id="1867" w:author="Zu Qiang" w:date="2025-09-26T19:48:00Z" w16du:dateUtc="2025-09-26T23:48:00Z">
            <m:rPr>
              <m:sty m:val="p"/>
            </m:rPr>
            <w:rPr>
              <w:rFonts w:ascii="Cambria Math"/>
              <w:sz w:val="22"/>
              <w:szCs w:val="22"/>
            </w:rPr>
            <m:t>A?100</m:t>
          </w:ins>
        </m:r>
        <m:d>
          <m:dPr>
            <m:begChr m:val="["/>
            <m:endChr m:val="]"/>
            <m:ctrlPr>
              <w:ins w:id="1868" w:author="Zu Qiang" w:date="2025-09-26T19:48:00Z" w16du:dateUtc="2025-09-26T23:48:00Z">
                <w:rPr>
                  <w:rFonts w:ascii="Cambria Math" w:hAnsi="Cambria Math"/>
                  <w:i/>
                  <w:sz w:val="22"/>
                  <w:szCs w:val="22"/>
                </w:rPr>
              </w:ins>
            </m:ctrlPr>
          </m:dPr>
          <m:e>
            <m:r>
              <w:ins w:id="1869" w:author="Zu Qiang" w:date="2025-09-26T19:48:00Z" w16du:dateUtc="2025-09-26T23:48:00Z">
                <m:rPr>
                  <m:sty m:val="p"/>
                </m:rPr>
                <w:rPr>
                  <w:rFonts w:ascii="Cambria Math"/>
                  <w:sz w:val="22"/>
                  <w:szCs w:val="22"/>
                </w:rPr>
                <m:t>%</m:t>
              </w:ins>
            </m:r>
          </m:e>
        </m:d>
      </m:oMath>
      <w:ins w:id="1870" w:author="Zu Qiang" w:date="2025-09-26T19:48:00Z" w16du:dateUtc="2025-09-26T23:48:00Z">
        <w:r w:rsidRPr="00D5764E">
          <w:instrText xml:space="preserve"> </w:instrText>
        </w:r>
        <w:r w:rsidRPr="00D5764E">
          <w:fldChar w:fldCharType="separate"/>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ins>
      <m:oMath>
        <m:r>
          <w:ins w:id="1871" w:author="Zu Qiang" w:date="2025-09-26T19:49:00Z" w16du:dateUtc="2025-09-26T23:49:00Z">
            <m:rPr>
              <m:sty m:val="p"/>
            </m:rPr>
            <w:rPr>
              <w:rFonts w:ascii="Cambria Math" w:hAnsi="Cambria Math"/>
            </w:rPr>
            <m:t>MM.</m:t>
          </w:ins>
        </m:r>
        <m:r>
          <w:ins w:id="1872" w:author="Zu Qiang" w:date="2025-09-26T19:49:00Z" w16du:dateUtc="2025-09-26T23:49:00Z">
            <m:rPr>
              <m:sty m:val="p"/>
            </m:rPr>
            <w:rPr>
              <w:rFonts w:ascii="Cambria Math" w:hAnsi="Cambria Math"/>
              <w:lang w:eastAsia="zh-CN"/>
            </w:rPr>
            <m:t>GRANHOSR</m:t>
          </w:ins>
        </m:r>
        <m:r>
          <w:ins w:id="1873" w:author="Zu Qiang" w:date="2025-09-26T19:48:00Z" w16du:dateUtc="2025-09-26T23:48:00Z">
            <m:rPr>
              <m:sty m:val="p"/>
            </m:rPr>
            <w:rPr>
              <w:rFonts w:ascii="Cambria Math"/>
              <w:sz w:val="22"/>
              <w:szCs w:val="22"/>
            </w:rPr>
            <m:t>=</m:t>
          </w:ins>
        </m:r>
        <m:f>
          <m:fPr>
            <m:ctrlPr>
              <w:ins w:id="1874" w:author="Zu Qiang" w:date="2025-09-26T19:48:00Z" w16du:dateUtc="2025-09-26T23:48:00Z">
                <w:rPr>
                  <w:rFonts w:ascii="Cambria Math" w:hAnsi="Cambria Math"/>
                  <w:sz w:val="22"/>
                  <w:szCs w:val="22"/>
                </w:rPr>
              </w:ins>
            </m:ctrlPr>
          </m:fPr>
          <m:num>
            <m:d>
              <m:dPr>
                <m:ctrlPr>
                  <w:ins w:id="1875" w:author="Zu Qiang" w:date="2025-09-26T19:48:00Z" w16du:dateUtc="2025-09-26T23:48:00Z">
                    <w:rPr>
                      <w:rFonts w:ascii="Cambria Math" w:hAnsi="Cambria Math"/>
                      <w:sz w:val="22"/>
                      <w:szCs w:val="22"/>
                    </w:rPr>
                  </w:ins>
                </m:ctrlPr>
              </m:dPr>
              <m:e>
                <m:r>
                  <w:ins w:id="1876" w:author="Zu Qiang" w:date="2025-09-26T19:48:00Z" w16du:dateUtc="2025-09-26T23:48:00Z">
                    <m:rPr>
                      <m:sty m:val="p"/>
                    </m:rPr>
                    <w:rPr>
                      <w:rFonts w:ascii="Cambria Math"/>
                      <w:sz w:val="22"/>
                      <w:szCs w:val="22"/>
                    </w:rPr>
                    <m:t>MM.HoExeInterSucc+MM.HoExeIntraSucc</m:t>
                  </w:ins>
                </m:r>
              </m:e>
            </m:d>
          </m:num>
          <m:den>
            <m:d>
              <m:dPr>
                <m:ctrlPr>
                  <w:ins w:id="1877" w:author="Zu Qiang" w:date="2025-09-26T19:48:00Z" w16du:dateUtc="2025-09-26T23:48:00Z">
                    <w:rPr>
                      <w:rFonts w:ascii="Cambria Math" w:hAnsi="Cambria Math"/>
                      <w:sz w:val="22"/>
                      <w:szCs w:val="22"/>
                    </w:rPr>
                  </w:ins>
                </m:ctrlPr>
              </m:dPr>
              <m:e>
                <m:r>
                  <w:ins w:id="1878" w:author="Zu Qiang" w:date="2025-09-26T19:48:00Z" w16du:dateUtc="2025-09-26T23:48:00Z">
                    <m:rPr>
                      <m:sty m:val="p"/>
                    </m:rPr>
                    <w:rPr>
                      <w:rFonts w:ascii="Cambria Math"/>
                      <w:sz w:val="22"/>
                      <w:szCs w:val="22"/>
                    </w:rPr>
                    <m:t>MM.HoExeInterReq+MM.HoExeIntraReq</m:t>
                  </w:ins>
                </m:r>
              </m:e>
            </m:d>
          </m:den>
        </m:f>
        <m:r>
          <w:ins w:id="1879" w:author="Zu Qiang" w:date="2025-09-26T19:48:00Z" w16du:dateUtc="2025-09-26T23:48:00Z">
            <m:rPr>
              <m:sty m:val="p"/>
            </m:rPr>
            <w:rPr>
              <w:rFonts w:ascii="Cambria Math" w:hAnsi="Cambria Math"/>
              <w:sz w:val="22"/>
              <w:szCs w:val="22"/>
            </w:rPr>
            <m:t>×</m:t>
          </w:ins>
        </m:r>
        <m:f>
          <m:fPr>
            <m:ctrlPr>
              <w:ins w:id="1880" w:author="Zu Qiang" w:date="2025-09-26T19:48:00Z" w16du:dateUtc="2025-09-26T23:48:00Z">
                <w:rPr>
                  <w:rFonts w:ascii="Cambria Math" w:hAnsi="Cambria Math"/>
                  <w:sz w:val="22"/>
                  <w:szCs w:val="22"/>
                </w:rPr>
              </w:ins>
            </m:ctrlPr>
          </m:fPr>
          <m:num>
            <m:d>
              <m:dPr>
                <m:ctrlPr>
                  <w:ins w:id="1881" w:author="Zu Qiang" w:date="2025-09-26T19:48:00Z" w16du:dateUtc="2025-09-26T23:48:00Z">
                    <w:rPr>
                      <w:rFonts w:ascii="Cambria Math" w:hAnsi="Cambria Math"/>
                      <w:sz w:val="22"/>
                      <w:szCs w:val="22"/>
                    </w:rPr>
                  </w:ins>
                </m:ctrlPr>
              </m:dPr>
              <m:e>
                <m:r>
                  <w:ins w:id="1882" w:author="Zu Qiang" w:date="2025-09-26T19:48:00Z" w16du:dateUtc="2025-09-26T23:48:00Z">
                    <m:rPr>
                      <m:sty m:val="p"/>
                    </m:rPr>
                    <w:rPr>
                      <w:rFonts w:ascii="Cambria Math"/>
                      <w:sz w:val="22"/>
                      <w:szCs w:val="22"/>
                    </w:rPr>
                    <m:t>MM.HoPrepInterSucc+MM.HoPrepIntraSucc</m:t>
                  </w:ins>
                </m:r>
              </m:e>
            </m:d>
          </m:num>
          <m:den>
            <m:d>
              <m:dPr>
                <m:ctrlPr>
                  <w:ins w:id="1883" w:author="Zu Qiang" w:date="2025-09-26T19:48:00Z" w16du:dateUtc="2025-09-26T23:48:00Z">
                    <w:rPr>
                      <w:rFonts w:ascii="Cambria Math" w:hAnsi="Cambria Math"/>
                      <w:sz w:val="22"/>
                      <w:szCs w:val="22"/>
                    </w:rPr>
                  </w:ins>
                </m:ctrlPr>
              </m:dPr>
              <m:e>
                <m:r>
                  <w:ins w:id="1884" w:author="Zu Qiang" w:date="2025-09-26T19:48:00Z" w16du:dateUtc="2025-09-26T23:48:00Z">
                    <m:rPr>
                      <m:sty m:val="p"/>
                    </m:rPr>
                    <w:rPr>
                      <w:rFonts w:ascii="Cambria Math"/>
                      <w:sz w:val="22"/>
                      <w:szCs w:val="22"/>
                    </w:rPr>
                    <m:t>MM.HoPrepInterReq+MM.HoPrepIntraReq</m:t>
                  </w:ins>
                </m:r>
              </m:e>
            </m:d>
            <m:ctrlPr>
              <w:ins w:id="1885" w:author="Zu Qiang" w:date="2025-09-26T19:48:00Z" w16du:dateUtc="2025-09-26T23:48:00Z">
                <w:rPr>
                  <w:rFonts w:ascii="Cambria Math" w:hAnsi="Cambria Math"/>
                  <w:i/>
                  <w:sz w:val="22"/>
                  <w:szCs w:val="22"/>
                </w:rPr>
              </w:ins>
            </m:ctrlPr>
          </m:den>
        </m:f>
        <m:r>
          <w:ins w:id="1886" w:author="Zu Qiang" w:date="2025-09-26T19:48:00Z" w16du:dateUtc="2025-09-26T23:48:00Z">
            <m:rPr>
              <m:sty m:val="p"/>
            </m:rPr>
            <w:rPr>
              <w:rFonts w:ascii="Cambria Math" w:hAnsi="Cambria Math"/>
              <w:sz w:val="22"/>
              <w:szCs w:val="22"/>
            </w:rPr>
            <m:t>×</m:t>
          </w:ins>
        </m:r>
        <m:r>
          <w:ins w:id="1887" w:author="Zu Qiang" w:date="2025-09-26T19:48:00Z" w16du:dateUtc="2025-09-26T23:48:00Z">
            <m:rPr>
              <m:sty m:val="p"/>
            </m:rPr>
            <w:rPr>
              <w:rFonts w:ascii="Cambria Math"/>
              <w:sz w:val="22"/>
              <w:szCs w:val="22"/>
            </w:rPr>
            <m:t>100</m:t>
          </w:ins>
        </m:r>
      </m:oMath>
      <w:ins w:id="1888" w:author="Zu Qiang" w:date="2025-09-26T19:48:00Z" w16du:dateUtc="2025-09-26T23:48:00Z">
        <w:r w:rsidRPr="00D76DBD">
          <w:rPr>
            <w:color w:val="ED7D31"/>
            <w:sz w:val="22"/>
            <w:szCs w:val="22"/>
            <w:lang w:val="en-US" w:eastAsia="zh-CN"/>
          </w:rPr>
          <w:fldChar w:fldCharType="end"/>
        </w:r>
      </w:ins>
    </w:p>
    <w:p w14:paraId="17267C86" w14:textId="0BA8CFA3" w:rsidR="00B440EB" w:rsidRPr="00094E53" w:rsidRDefault="00B440EB" w:rsidP="00B440EB">
      <w:pPr>
        <w:pStyle w:val="B1"/>
      </w:pPr>
    </w:p>
    <w:p w14:paraId="3A83F02E" w14:textId="77777777" w:rsidR="00B440EB" w:rsidRPr="00094E53" w:rsidRDefault="00B440EB" w:rsidP="00B440EB">
      <w:pPr>
        <w:pStyle w:val="B1"/>
      </w:pPr>
      <w:r>
        <w:t>d)</w:t>
      </w:r>
      <w:r>
        <w:tab/>
      </w:r>
      <w:proofErr w:type="spellStart"/>
      <w:r>
        <w:t>SubNetwork</w:t>
      </w:r>
      <w:proofErr w:type="spellEnd"/>
      <w:r>
        <w:t xml:space="preserve">, </w:t>
      </w:r>
      <w:proofErr w:type="spellStart"/>
      <w:r>
        <w:t>NRCellCU</w:t>
      </w:r>
      <w:proofErr w:type="spellEnd"/>
      <w:r>
        <w:t>.</w:t>
      </w:r>
    </w:p>
    <w:p w14:paraId="72A1E3D5" w14:textId="77777777" w:rsidR="00B440EB" w:rsidRDefault="00B440EB" w:rsidP="00B440EB">
      <w:pPr>
        <w:pStyle w:val="Heading3"/>
        <w:rPr>
          <w:lang w:eastAsia="zh-CN"/>
        </w:rPr>
      </w:pPr>
      <w:bookmarkStart w:id="1889" w:name="_Toc20142006"/>
      <w:bookmarkStart w:id="1890" w:name="_Toc27476499"/>
      <w:bookmarkStart w:id="1891" w:name="_Toc35961036"/>
      <w:bookmarkStart w:id="1892" w:name="_Toc44494720"/>
      <w:bookmarkStart w:id="1893" w:name="_Toc45099128"/>
      <w:bookmarkStart w:id="1894" w:name="_Toc51751949"/>
      <w:bookmarkStart w:id="1895" w:name="_Toc51752308"/>
      <w:bookmarkStart w:id="1896" w:name="_Toc58578641"/>
      <w:bookmarkStart w:id="1897" w:name="_Toc202522561"/>
      <w:r>
        <w:t>6.6.2</w:t>
      </w:r>
      <w:r>
        <w:tab/>
        <w:t>Mean Time of Inter-</w:t>
      </w:r>
      <w:proofErr w:type="spellStart"/>
      <w:r>
        <w:t>gNB</w:t>
      </w:r>
      <w:proofErr w:type="spellEnd"/>
      <w:r>
        <w:t xml:space="preserve"> handover Execution of Network Slice</w:t>
      </w:r>
      <w:bookmarkEnd w:id="1889"/>
      <w:bookmarkEnd w:id="1890"/>
      <w:bookmarkEnd w:id="1891"/>
      <w:bookmarkEnd w:id="1892"/>
      <w:bookmarkEnd w:id="1893"/>
      <w:bookmarkEnd w:id="1894"/>
      <w:bookmarkEnd w:id="1895"/>
      <w:bookmarkEnd w:id="1896"/>
      <w:bookmarkEnd w:id="1897"/>
    </w:p>
    <w:p w14:paraId="47AE5B63" w14:textId="3BB4086F" w:rsidR="00B440EB" w:rsidRDefault="00B440EB" w:rsidP="00B440EB">
      <w:pPr>
        <w:pStyle w:val="B1"/>
        <w:rPr>
          <w:bCs/>
          <w:lang w:eastAsia="zh-CN"/>
        </w:rPr>
      </w:pPr>
      <w:r>
        <w:t>a</w:t>
      </w:r>
      <w:r>
        <w:rPr>
          <w:rFonts w:hint="eastAsia"/>
          <w:lang w:eastAsia="zh-CN"/>
        </w:rPr>
        <w:t>)</w:t>
      </w:r>
      <w:r>
        <w:rPr>
          <w:lang w:eastAsia="zh-CN"/>
        </w:rPr>
        <w:tab/>
      </w:r>
      <w:proofErr w:type="spellStart"/>
      <w:ins w:id="1898" w:author="Zu Qiang" w:date="2025-09-16T15:30:00Z" w16du:dateUtc="2025-09-16T19:30:00Z">
        <w:r w:rsidR="00D2672C">
          <w:rPr>
            <w:lang w:eastAsia="zh-CN"/>
          </w:rPr>
          <w:t>MM.</w:t>
        </w:r>
      </w:ins>
      <w:r w:rsidRPr="00F63A65">
        <w:t>InterGNBHOMeanT</w:t>
      </w:r>
      <w:r>
        <w:t>ime</w:t>
      </w:r>
      <w:proofErr w:type="spellEnd"/>
      <w:r>
        <w:rPr>
          <w:bCs/>
          <w:lang w:eastAsia="zh-CN"/>
        </w:rPr>
        <w:t>.</w:t>
      </w:r>
    </w:p>
    <w:p w14:paraId="66BB693F" w14:textId="5AE0BBCD" w:rsidR="00276213" w:rsidRDefault="00B440EB" w:rsidP="00156CB8">
      <w:pPr>
        <w:pStyle w:val="B1"/>
        <w:rPr>
          <w:ins w:id="1899" w:author="Zu Qiang" w:date="2025-09-16T15:30:00Z" w16du:dateUtc="2025-09-16T19:30:00Z"/>
        </w:rPr>
      </w:pPr>
      <w:r>
        <w:t>b</w:t>
      </w:r>
      <w:r>
        <w:rPr>
          <w:rFonts w:hint="eastAsia"/>
          <w:lang w:eastAsia="zh-CN"/>
        </w:rPr>
        <w:t>)</w:t>
      </w:r>
      <w:r>
        <w:rPr>
          <w:lang w:eastAsia="zh-CN"/>
        </w:rPr>
        <w:tab/>
      </w:r>
      <w:r>
        <w:rPr>
          <w:bCs/>
          <w:lang w:eastAsia="zh-CN"/>
        </w:rPr>
        <w:t>This KPI describes the time</w:t>
      </w:r>
      <w:r>
        <w:rPr>
          <w:rFonts w:eastAsia="SimSun"/>
          <w:lang w:eastAsia="zh-CN"/>
        </w:rPr>
        <w:t xml:space="preserve"> of </w:t>
      </w:r>
      <w:r>
        <w:rPr>
          <w:bCs/>
          <w:lang w:eastAsia="zh-CN"/>
        </w:rPr>
        <w:t xml:space="preserve">successful </w:t>
      </w:r>
      <w:r>
        <w:rPr>
          <w:rFonts w:eastAsia="SimSun"/>
        </w:rPr>
        <w:t>Mean Time of Inter-</w:t>
      </w:r>
      <w:proofErr w:type="spellStart"/>
      <w:r>
        <w:rPr>
          <w:rFonts w:eastAsia="SimSun"/>
        </w:rPr>
        <w:t>gNB</w:t>
      </w:r>
      <w:proofErr w:type="spellEnd"/>
      <w:r>
        <w:rPr>
          <w:rFonts w:eastAsia="SimSun"/>
        </w:rPr>
        <w:t xml:space="preserve"> handover</w:t>
      </w:r>
      <w:r>
        <w:rPr>
          <w:rFonts w:eastAsia="SimSun"/>
          <w:lang w:eastAsia="zh-CN"/>
        </w:rPr>
        <w:t xml:space="preserve"> which related to one single network slice and is used to evaluate utilization provided by the end-to-end network slice and network performance</w:t>
      </w:r>
      <w:r>
        <w:rPr>
          <w:bCs/>
          <w:lang w:eastAsia="zh-CN"/>
        </w:rPr>
        <w:t xml:space="preserve">. </w:t>
      </w:r>
      <w:r w:rsidRPr="00F63A65">
        <w:t xml:space="preserve">This KPI is obtained by measuring the time </w:t>
      </w:r>
      <w:r>
        <w:t xml:space="preserve">between the receipt by the Source NG-RAN from the Target NG-RAN of a “Release Resource" and the sending of a " N2 Path Switch Request " message from Source NG-RAN to the Target NG-RAN over a granularity period. </w:t>
      </w:r>
    </w:p>
    <w:p w14:paraId="37B18FC3" w14:textId="77777777" w:rsidR="00156CB8" w:rsidRPr="00177771" w:rsidRDefault="00156CB8" w:rsidP="00156CB8">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time interval (millisecond)</w:t>
      </w:r>
    </w:p>
    <w:p w14:paraId="31E4ED54" w14:textId="77777777" w:rsidR="00156CB8" w:rsidRDefault="00156CB8" w:rsidP="00156CB8">
      <w:pPr>
        <w:pStyle w:val="B2"/>
        <w:rPr>
          <w:bCs/>
          <w:lang w:eastAsia="zh-CN"/>
        </w:rPr>
      </w:pPr>
      <w:r w:rsidRPr="00177771">
        <w:rPr>
          <w:rFonts w:eastAsia="SimSun"/>
        </w:rPr>
        <w:t>b-2)</w:t>
      </w:r>
      <w:r w:rsidRPr="00177771">
        <w:rPr>
          <w:rFonts w:eastAsia="SimSun"/>
        </w:rPr>
        <w:tab/>
      </w:r>
      <w:r w:rsidRPr="00177771">
        <w:rPr>
          <w:rFonts w:eastAsia="SimSun"/>
          <w:lang w:eastAsia="zh-CN"/>
        </w:rPr>
        <w:t>MEAN</w:t>
      </w:r>
    </w:p>
    <w:p w14:paraId="784E1F3A" w14:textId="6FE95DAB" w:rsidR="00B440EB" w:rsidRDefault="00B440EB" w:rsidP="00B440EB">
      <w:pPr>
        <w:pStyle w:val="B1"/>
        <w:rPr>
          <w:lang w:eastAsia="zh-CN"/>
        </w:rPr>
      </w:pPr>
      <w:r>
        <w:t>d)</w:t>
      </w:r>
      <w:r>
        <w:tab/>
        <w:t xml:space="preserve">Subnetwork </w:t>
      </w:r>
    </w:p>
    <w:p w14:paraId="6810E6EF" w14:textId="77777777" w:rsidR="00B440EB" w:rsidRPr="00B73240" w:rsidRDefault="00B440EB" w:rsidP="00B440EB">
      <w:pPr>
        <w:pStyle w:val="Heading3"/>
      </w:pPr>
      <w:bookmarkStart w:id="1900" w:name="_Toc27476500"/>
      <w:bookmarkStart w:id="1901" w:name="_Toc35961037"/>
      <w:bookmarkStart w:id="1902" w:name="_Toc44494721"/>
      <w:bookmarkStart w:id="1903" w:name="_Toc45099129"/>
      <w:bookmarkStart w:id="1904" w:name="_Toc51751950"/>
      <w:bookmarkStart w:id="1905" w:name="_Toc51752309"/>
      <w:bookmarkStart w:id="1906" w:name="_Toc58578642"/>
      <w:bookmarkStart w:id="1907" w:name="_Toc202522562"/>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1900"/>
      <w:bookmarkEnd w:id="1901"/>
      <w:bookmarkEnd w:id="1902"/>
      <w:bookmarkEnd w:id="1903"/>
      <w:bookmarkEnd w:id="1904"/>
      <w:bookmarkEnd w:id="1905"/>
      <w:bookmarkEnd w:id="1906"/>
      <w:bookmarkEnd w:id="1907"/>
    </w:p>
    <w:p w14:paraId="6B784A32" w14:textId="1A4C35C2" w:rsidR="00B440EB" w:rsidRPr="00B73240" w:rsidRDefault="00B440EB" w:rsidP="00B440EB">
      <w:pPr>
        <w:pStyle w:val="B1"/>
        <w:rPr>
          <w:lang w:eastAsia="zh-CN"/>
        </w:rPr>
      </w:pPr>
      <w:r>
        <w:rPr>
          <w:lang w:eastAsia="zh-CN"/>
        </w:rPr>
        <w:t>a)</w:t>
      </w:r>
      <w:r>
        <w:rPr>
          <w:lang w:eastAsia="zh-CN"/>
        </w:rPr>
        <w:tab/>
      </w:r>
      <w:proofErr w:type="spellStart"/>
      <w:ins w:id="1908" w:author="Zu Qiang" w:date="2025-09-16T15:31:00Z" w16du:dateUtc="2025-09-16T19:31:00Z">
        <w:r w:rsidR="00653768">
          <w:rPr>
            <w:lang w:eastAsia="zh-CN"/>
          </w:rPr>
          <w:t>MM.</w:t>
        </w:r>
      </w:ins>
      <w:r>
        <w:rPr>
          <w:rFonts w:hint="eastAsia"/>
          <w:lang w:eastAsia="zh-CN"/>
        </w:rPr>
        <w:t>M</w:t>
      </w:r>
      <w:r>
        <w:rPr>
          <w:lang w:eastAsia="zh-CN"/>
        </w:rPr>
        <w:t>obilityRegUpdateSR</w:t>
      </w:r>
      <w:proofErr w:type="spellEnd"/>
      <w:r w:rsidRPr="00B73240">
        <w:rPr>
          <w:rFonts w:hint="eastAsia"/>
          <w:lang w:eastAsia="zh-CN"/>
        </w:rPr>
        <w:t>.</w:t>
      </w:r>
    </w:p>
    <w:p w14:paraId="00C3452C" w14:textId="77777777" w:rsidR="00B440EB" w:rsidRPr="00B73240" w:rsidRDefault="00B440EB" w:rsidP="00B440EB">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Pr="00924D10">
        <w:rPr>
          <w:lang w:eastAsia="zh-CN"/>
        </w:rPr>
        <w:t xml:space="preserve"> </w:t>
      </w:r>
      <w:r w:rsidRPr="00B73240">
        <w:rPr>
          <w:lang w:eastAsia="zh-CN"/>
        </w:rPr>
        <w:t xml:space="preserve">This KPI </w:t>
      </w:r>
      <w:r w:rsidRPr="00B73240">
        <w:rPr>
          <w:rFonts w:hint="eastAsia"/>
          <w:lang w:eastAsia="zh-CN"/>
        </w:rPr>
        <w:t xml:space="preserve">is obtained by </w:t>
      </w:r>
      <w:proofErr w:type="spellStart"/>
      <w:r>
        <w:rPr>
          <w:lang w:eastAsia="zh-CN"/>
        </w:rPr>
        <w:t>devid</w:t>
      </w:r>
      <w:r w:rsidRPr="00A43C7D">
        <w:rPr>
          <w:rFonts w:hint="eastAsia"/>
          <w:lang w:eastAsia="zh-CN"/>
        </w:rPr>
        <w:t>ing</w:t>
      </w:r>
      <w:proofErr w:type="spellEnd"/>
      <w:r>
        <w:rPr>
          <w:lang w:eastAsia="zh-CN"/>
        </w:rPr>
        <w:t xml:space="preserve"> the </w:t>
      </w:r>
      <w:r w:rsidRPr="00A43C7D">
        <w:rPr>
          <w:lang w:eastAsia="zh-CN"/>
        </w:rPr>
        <w:t>number o</w:t>
      </w:r>
      <w:r w:rsidRPr="002E04A2">
        <w:t>f</w:t>
      </w:r>
      <w:r>
        <w:t xml:space="preserve"> successful</w:t>
      </w:r>
      <w:r w:rsidRPr="002E04A2">
        <w:t xml:space="preserve"> </w:t>
      </w:r>
      <w:r>
        <w:t>mobility r</w:t>
      </w:r>
      <w:r w:rsidRPr="00050CA8">
        <w:t xml:space="preserve">egistration </w:t>
      </w:r>
      <w:r>
        <w:t>u</w:t>
      </w:r>
      <w:r w:rsidRPr="00050CA8">
        <w:t>pdate</w:t>
      </w:r>
      <w:r>
        <w:t xml:space="preserve">s at the AMFs by </w:t>
      </w:r>
      <w:r w:rsidRPr="002E04A2">
        <w:t xml:space="preserve">number of </w:t>
      </w:r>
      <w:r>
        <w:t>mobility r</w:t>
      </w:r>
      <w:r w:rsidRPr="00050CA8">
        <w:t xml:space="preserve">egistration </w:t>
      </w:r>
      <w:r>
        <w:t>u</w:t>
      </w:r>
      <w:r w:rsidRPr="00050CA8">
        <w:t>pdate</w:t>
      </w:r>
      <w:r>
        <w:t xml:space="preserve"> requests received by the AMFs of single network slice.</w:t>
      </w:r>
    </w:p>
    <w:p w14:paraId="14A7379C" w14:textId="77777777" w:rsidR="00AA013E" w:rsidRPr="00177771" w:rsidRDefault="00AA013E" w:rsidP="00AA013E">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percentage</w:t>
      </w:r>
    </w:p>
    <w:p w14:paraId="6E0D1750" w14:textId="77777777" w:rsidR="00AA013E" w:rsidRPr="00B73240" w:rsidRDefault="00AA013E" w:rsidP="00AA013E">
      <w:pPr>
        <w:pStyle w:val="B2"/>
        <w:rPr>
          <w:lang w:eastAsia="zh-CN"/>
        </w:rPr>
      </w:pPr>
      <w:r w:rsidRPr="00177771">
        <w:rPr>
          <w:rFonts w:eastAsia="SimSun"/>
        </w:rPr>
        <w:lastRenderedPageBreak/>
        <w:t>b-2)</w:t>
      </w:r>
      <w:r w:rsidRPr="00177771">
        <w:rPr>
          <w:rFonts w:eastAsia="SimSun"/>
        </w:rPr>
        <w:tab/>
        <w:t>RATIO</w:t>
      </w:r>
    </w:p>
    <w:p w14:paraId="5E4156C4" w14:textId="25C2CC8A" w:rsidR="00B440EB" w:rsidRDefault="00B440EB" w:rsidP="00B440EB">
      <w:pPr>
        <w:pStyle w:val="B1"/>
      </w:pPr>
      <w:r>
        <w:t>d)</w:t>
      </w:r>
      <w:r>
        <w:tab/>
      </w:r>
      <w:proofErr w:type="spellStart"/>
      <w:r>
        <w:t>NetworkSlice</w:t>
      </w:r>
      <w:proofErr w:type="spellEnd"/>
      <w:r>
        <w:t xml:space="preserve"> </w:t>
      </w:r>
    </w:p>
    <w:p w14:paraId="0BAA765F" w14:textId="77777777" w:rsidR="00B440EB" w:rsidRPr="008649C1" w:rsidRDefault="00B440EB" w:rsidP="00B440EB">
      <w:pPr>
        <w:pStyle w:val="Heading3"/>
      </w:pPr>
      <w:bookmarkStart w:id="1909" w:name="_Toc58578643"/>
      <w:bookmarkStart w:id="1910" w:name="_Toc202522563"/>
      <w:r w:rsidRPr="008649C1">
        <w:t>6.6.</w:t>
      </w:r>
      <w:r>
        <w:t>4</w:t>
      </w:r>
      <w:r w:rsidRPr="008649C1">
        <w:tab/>
      </w:r>
      <w:r>
        <w:t>5GS to EPS</w:t>
      </w:r>
      <w:r w:rsidRPr="008649C1">
        <w:t xml:space="preserve"> handover success rate</w:t>
      </w:r>
      <w:bookmarkEnd w:id="1909"/>
      <w:bookmarkEnd w:id="1910"/>
    </w:p>
    <w:p w14:paraId="258BDF4C" w14:textId="5603710C" w:rsidR="00B440EB" w:rsidRPr="00094E53" w:rsidRDefault="00B440EB" w:rsidP="00B440EB">
      <w:pPr>
        <w:pStyle w:val="B1"/>
      </w:pPr>
      <w:r>
        <w:t>a)</w:t>
      </w:r>
      <w:r>
        <w:tab/>
      </w:r>
      <w:ins w:id="1911" w:author="Zu Qiang" w:date="2025-09-16T15:31:00Z" w16du:dateUtc="2025-09-16T19:31:00Z">
        <w:r w:rsidR="00653768">
          <w:t>MM.</w:t>
        </w:r>
      </w:ins>
      <w:r>
        <w:rPr>
          <w:lang w:eastAsia="zh-CN"/>
        </w:rPr>
        <w:t>5GSEPSHOSR</w:t>
      </w:r>
      <w:r>
        <w:t>.</w:t>
      </w:r>
    </w:p>
    <w:p w14:paraId="020236B6" w14:textId="77777777" w:rsidR="00B440EB" w:rsidRPr="00A669FA" w:rsidRDefault="00B440EB" w:rsidP="00B440EB">
      <w:pPr>
        <w:pStyle w:val="B1"/>
        <w:rPr>
          <w:lang w:val="en-US"/>
        </w:rPr>
      </w:pPr>
      <w:r>
        <w:t>b)</w:t>
      </w:r>
      <w:r>
        <w:tab/>
      </w:r>
      <w:r w:rsidRPr="00094E53">
        <w:t xml:space="preserve">A KPI that shows how often a handover </w:t>
      </w:r>
      <w:r>
        <w:t>from 5GS to EPS</w:t>
      </w:r>
      <w:r w:rsidRPr="00094E53">
        <w:t xml:space="preserve"> is successful, </w:t>
      </w:r>
      <w:proofErr w:type="gramStart"/>
      <w:r w:rsidRPr="00094E53">
        <w:t>regardless</w:t>
      </w:r>
      <w:proofErr w:type="gramEnd"/>
      <w:r w:rsidRPr="00094E53">
        <w:t xml:space="preserve">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5396B73E" w14:textId="77777777" w:rsidR="000214C8" w:rsidRPr="00177771" w:rsidRDefault="000214C8" w:rsidP="000214C8">
      <w:pPr>
        <w:pStyle w:val="B2"/>
        <w:rPr>
          <w:rFonts w:eastAsia="SimSun"/>
        </w:rPr>
      </w:pPr>
      <w:r w:rsidRPr="00177771">
        <w:rPr>
          <w:rFonts w:eastAsia="SimSun"/>
          <w:lang w:eastAsia="zh-CN"/>
        </w:rPr>
        <w:t>b-1)</w:t>
      </w:r>
      <w:r w:rsidRPr="00177771">
        <w:rPr>
          <w:rFonts w:eastAsia="SimSun"/>
          <w:lang w:eastAsia="zh-CN"/>
        </w:rPr>
        <w:tab/>
        <w:t xml:space="preserve">Integer, </w:t>
      </w:r>
      <w:r w:rsidRPr="00177771">
        <w:rPr>
          <w:rFonts w:eastAsia="SimSun"/>
        </w:rPr>
        <w:t>percentage</w:t>
      </w:r>
    </w:p>
    <w:p w14:paraId="5800A2F5" w14:textId="77777777" w:rsidR="000214C8" w:rsidRPr="00A669FA" w:rsidRDefault="000214C8" w:rsidP="000214C8">
      <w:pPr>
        <w:pStyle w:val="B2"/>
        <w:rPr>
          <w:lang w:val="en-US"/>
        </w:rPr>
      </w:pPr>
      <w:r w:rsidRPr="00177771">
        <w:rPr>
          <w:rFonts w:eastAsia="SimSun"/>
        </w:rPr>
        <w:t>b-2)</w:t>
      </w:r>
      <w:r w:rsidRPr="00177771">
        <w:rPr>
          <w:rFonts w:eastAsia="SimSun"/>
        </w:rPr>
        <w:tab/>
        <w:t>RATIO</w:t>
      </w:r>
    </w:p>
    <w:p w14:paraId="29F99E43" w14:textId="4119ADE4" w:rsidR="00B440EB" w:rsidRPr="00094E53" w:rsidRDefault="00B440EB" w:rsidP="00B440EB">
      <w:pPr>
        <w:pStyle w:val="B1"/>
      </w:pPr>
      <w:r>
        <w:rPr>
          <w:sz w:val="22"/>
          <w:szCs w:val="22"/>
          <w:lang w:val="en-US" w:eastAsia="zh-CN"/>
        </w:rPr>
        <w:t>c</w:t>
      </w:r>
      <w:r w:rsidRPr="008649C1">
        <w:rPr>
          <w:sz w:val="22"/>
          <w:szCs w:val="22"/>
          <w:lang w:val="en-US" w:eastAsia="zh-CN"/>
        </w:rPr>
        <w:t>)</w:t>
      </w:r>
      <w:ins w:id="1912" w:author="Zu Qiang" w:date="2025-09-26T19:50:00Z" w16du:dateUtc="2025-09-26T23:50:00Z">
        <w:r w:rsidR="00E2169E">
          <w:rPr>
            <w:sz w:val="22"/>
            <w:szCs w:val="22"/>
            <w:lang w:val="en-US" w:eastAsia="zh-CN"/>
          </w:rPr>
          <w:t xml:space="preserve"> </w:t>
        </w:r>
        <w:r w:rsidR="00E2169E">
          <w:rPr>
            <w:sz w:val="22"/>
            <w:szCs w:val="22"/>
            <w:lang w:val="en-US" w:eastAsia="zh-CN"/>
          </w:rPr>
          <w:tab/>
        </w:r>
        <w:r w:rsidR="00E2169E" w:rsidRPr="00D76DBD">
          <w:rPr>
            <w:color w:val="ED7D31"/>
            <w:sz w:val="22"/>
            <w:szCs w:val="22"/>
            <w:lang w:val="en-US" w:eastAsia="zh-CN"/>
          </w:rPr>
          <w:fldChar w:fldCharType="begin"/>
        </w:r>
        <w:r w:rsidR="00E2169E" w:rsidRPr="00D76DBD">
          <w:rPr>
            <w:color w:val="ED7D31"/>
            <w:sz w:val="22"/>
            <w:szCs w:val="22"/>
            <w:lang w:val="en-US" w:eastAsia="zh-CN"/>
          </w:rPr>
          <w:instrText xml:space="preserve"> QUOTE </w:instrText>
        </w:r>
        <w:r w:rsidR="00E2169E" w:rsidRPr="00C7419C">
          <w:rPr>
            <w:rFonts w:ascii="Cambria Math"/>
            <w:sz w:val="22"/>
            <w:szCs w:val="22"/>
          </w:rPr>
          <w:instrText>NGRANHOSR=</w:instrText>
        </w:r>
        <w:r w:rsidR="00E2169E" w:rsidRPr="00C46F05">
          <w:rPr>
            <w:rFonts w:ascii="Cambria Math"/>
            <w:sz w:val="22"/>
            <w:szCs w:val="22"/>
          </w:rPr>
          <w:instrText>(MM.HoExeInterSucc+MM.HoExeIntraSucc)(MM.HoExeInterReq+MM.HoExeIntraReq)</w:instrText>
        </w:r>
        <w:r w:rsidR="00E2169E" w:rsidRPr="00C7419C">
          <w:rPr>
            <w:rFonts w:ascii="Cambria Math"/>
            <w:sz w:val="22"/>
            <w:szCs w:val="22"/>
          </w:rPr>
          <w:instrText>×</w:instrText>
        </w:r>
        <w:r w:rsidR="00E2169E" w:rsidRPr="00C46F05">
          <w:rPr>
            <w:rFonts w:ascii="Cambria Math"/>
            <w:sz w:val="22"/>
            <w:szCs w:val="22"/>
          </w:rPr>
          <w:instrText>(MM.HoPrepInterSucc+MM.HoPrepIntraSucc)(MM.HoPrepInterReq+MM.HoPrepIntraReq)</w:instrText>
        </w:r>
        <w:r w:rsidR="00E2169E" w:rsidRPr="00C7419C">
          <w:rPr>
            <w:rFonts w:ascii="Cambria Math"/>
            <w:sz w:val="22"/>
            <w:szCs w:val="22"/>
          </w:rPr>
          <w:instrText>×</w:instrText>
        </w:r>
        <w:r w:rsidR="00E2169E" w:rsidRPr="00C7419C">
          <w:rPr>
            <w:rFonts w:ascii="Cambria Math"/>
            <w:sz w:val="22"/>
            <w:szCs w:val="22"/>
          </w:rPr>
          <w:instrText>100</w:instrText>
        </w:r>
        <w:r w:rsidR="00E2169E" w:rsidRPr="00C46F05">
          <w:rPr>
            <w:rFonts w:ascii="Cambria Math"/>
            <w:sz w:val="22"/>
            <w:szCs w:val="22"/>
          </w:rPr>
          <w:instrText>%</w:instrText>
        </w:r>
        <w:r w:rsidR="00E2169E" w:rsidRPr="00D76DBD">
          <w:rPr>
            <w:color w:val="ED7D31"/>
            <w:sz w:val="22"/>
            <w:szCs w:val="22"/>
            <w:lang w:val="en-US" w:eastAsia="zh-CN"/>
          </w:rPr>
          <w:instrText xml:space="preserve"> </w:instrText>
        </w:r>
        <w:r w:rsidR="00E2169E" w:rsidRPr="00D76DBD">
          <w:rPr>
            <w:color w:val="ED7D31"/>
            <w:sz w:val="22"/>
            <w:szCs w:val="22"/>
            <w:lang w:val="en-US" w:eastAsia="zh-CN"/>
          </w:rPr>
          <w:fldChar w:fldCharType="separate"/>
        </w:r>
      </w:ins>
      <m:oMath>
        <m:r>
          <w:ins w:id="1913" w:author="Zu Qiang" w:date="2025-09-26T19:50:00Z" w16du:dateUtc="2025-09-26T23:50:00Z">
            <m:rPr>
              <m:sty m:val="p"/>
            </m:rPr>
            <w:rPr>
              <w:rFonts w:ascii="Cambria Math"/>
              <w:sz w:val="22"/>
              <w:szCs w:val="22"/>
            </w:rPr>
            <m:t>MM.5GSEPSHOSR=</m:t>
          </w:ins>
        </m:r>
        <m:f>
          <m:fPr>
            <m:ctrlPr>
              <w:ins w:id="1914" w:author="Zu Qiang" w:date="2025-09-26T19:50:00Z" w16du:dateUtc="2025-09-26T23:50:00Z">
                <w:rPr>
                  <w:rFonts w:ascii="Cambria Math" w:hAnsi="Cambria Math"/>
                  <w:sz w:val="22"/>
                  <w:szCs w:val="22"/>
                </w:rPr>
              </w:ins>
            </m:ctrlPr>
          </m:fPr>
          <m:num>
            <m:d>
              <m:dPr>
                <m:ctrlPr>
                  <w:ins w:id="1915" w:author="Zu Qiang" w:date="2025-09-26T19:50:00Z" w16du:dateUtc="2025-09-26T23:50:00Z">
                    <w:rPr>
                      <w:rFonts w:ascii="Cambria Math" w:hAnsi="Cambria Math"/>
                      <w:sz w:val="22"/>
                      <w:szCs w:val="22"/>
                    </w:rPr>
                  </w:ins>
                </m:ctrlPr>
              </m:dPr>
              <m:e>
                <m:r>
                  <w:ins w:id="1916" w:author="Zu Qiang" w:date="2025-09-26T19:50:00Z" w16du:dateUtc="2025-09-26T23:50:00Z">
                    <m:rPr>
                      <m:sty m:val="p"/>
                    </m:rPr>
                    <w:rPr>
                      <w:rFonts w:ascii="Cambria Math"/>
                      <w:sz w:val="22"/>
                      <w:szCs w:val="22"/>
                    </w:rPr>
                    <m:t>MM.HoOutExe5gsToEpsSucc</m:t>
                  </w:ins>
                </m:r>
              </m:e>
            </m:d>
          </m:num>
          <m:den>
            <m:d>
              <m:dPr>
                <m:ctrlPr>
                  <w:ins w:id="1917" w:author="Zu Qiang" w:date="2025-09-26T19:50:00Z" w16du:dateUtc="2025-09-26T23:50:00Z">
                    <w:rPr>
                      <w:rFonts w:ascii="Cambria Math" w:hAnsi="Cambria Math"/>
                      <w:sz w:val="22"/>
                      <w:szCs w:val="22"/>
                    </w:rPr>
                  </w:ins>
                </m:ctrlPr>
              </m:dPr>
              <m:e>
                <m:r>
                  <w:ins w:id="1918" w:author="Zu Qiang" w:date="2025-09-26T19:50:00Z" w16du:dateUtc="2025-09-26T23:50:00Z">
                    <m:rPr>
                      <m:sty m:val="p"/>
                    </m:rPr>
                    <w:rPr>
                      <w:rFonts w:ascii="Cambria Math"/>
                      <w:sz w:val="22"/>
                      <w:szCs w:val="22"/>
                    </w:rPr>
                    <m:t>MM.HoOutExe5gsToEpsReq</m:t>
                  </w:ins>
                </m:r>
              </m:e>
            </m:d>
          </m:den>
        </m:f>
        <m:r>
          <w:ins w:id="1919" w:author="Zu Qiang" w:date="2025-09-26T19:51:00Z" w16du:dateUtc="2025-09-26T23:51:00Z">
            <m:rPr>
              <m:sty m:val="p"/>
            </m:rPr>
            <w:rPr>
              <w:rFonts w:ascii="Cambria Math" w:hAnsi="Cambria Math"/>
              <w:sz w:val="22"/>
              <w:szCs w:val="22"/>
            </w:rPr>
            <m:t>×</m:t>
          </w:ins>
        </m:r>
        <m:f>
          <m:fPr>
            <m:ctrlPr>
              <w:ins w:id="1920" w:author="Zu Qiang" w:date="2025-09-26T19:50:00Z" w16du:dateUtc="2025-09-26T23:50:00Z">
                <w:rPr>
                  <w:rFonts w:ascii="Cambria Math" w:hAnsi="Cambria Math"/>
                  <w:sz w:val="22"/>
                  <w:szCs w:val="22"/>
                </w:rPr>
              </w:ins>
            </m:ctrlPr>
          </m:fPr>
          <m:num>
            <m:d>
              <m:dPr>
                <m:ctrlPr>
                  <w:ins w:id="1921" w:author="Zu Qiang" w:date="2025-09-26T19:50:00Z" w16du:dateUtc="2025-09-26T23:50:00Z">
                    <w:rPr>
                      <w:rFonts w:ascii="Cambria Math" w:hAnsi="Cambria Math"/>
                      <w:sz w:val="22"/>
                      <w:szCs w:val="22"/>
                    </w:rPr>
                  </w:ins>
                </m:ctrlPr>
              </m:dPr>
              <m:e>
                <m:r>
                  <w:ins w:id="1922" w:author="Zu Qiang" w:date="2025-09-26T19:50:00Z" w16du:dateUtc="2025-09-26T23:50:00Z">
                    <m:rPr>
                      <m:sty m:val="p"/>
                    </m:rPr>
                    <w:rPr>
                      <w:rFonts w:ascii="Cambria Math"/>
                      <w:sz w:val="22"/>
                      <w:szCs w:val="22"/>
                    </w:rPr>
                    <m:t>MM.HoOut5gsToEpsPrepSucc</m:t>
                  </w:ins>
                </m:r>
              </m:e>
            </m:d>
          </m:num>
          <m:den>
            <m:d>
              <m:dPr>
                <m:ctrlPr>
                  <w:ins w:id="1923" w:author="Zu Qiang" w:date="2025-09-26T19:50:00Z" w16du:dateUtc="2025-09-26T23:50:00Z">
                    <w:rPr>
                      <w:rFonts w:ascii="Cambria Math" w:hAnsi="Cambria Math"/>
                      <w:sz w:val="22"/>
                      <w:szCs w:val="22"/>
                    </w:rPr>
                  </w:ins>
                </m:ctrlPr>
              </m:dPr>
              <m:e>
                <m:r>
                  <w:ins w:id="1924" w:author="Zu Qiang" w:date="2025-09-26T19:50:00Z" w16du:dateUtc="2025-09-26T23:50:00Z">
                    <m:rPr>
                      <m:sty m:val="p"/>
                    </m:rPr>
                    <w:rPr>
                      <w:rFonts w:ascii="Cambria Math"/>
                      <w:sz w:val="22"/>
                      <w:szCs w:val="22"/>
                    </w:rPr>
                    <m:t>MM.HoOut5gsToEpsPrepReq</m:t>
                  </w:ins>
                </m:r>
              </m:e>
            </m:d>
            <m:ctrlPr>
              <w:ins w:id="1925" w:author="Zu Qiang" w:date="2025-09-26T19:50:00Z" w16du:dateUtc="2025-09-26T23:50:00Z">
                <w:rPr>
                  <w:rFonts w:ascii="Cambria Math" w:hAnsi="Cambria Math"/>
                  <w:i/>
                  <w:sz w:val="22"/>
                  <w:szCs w:val="22"/>
                </w:rPr>
              </w:ins>
            </m:ctrlPr>
          </m:den>
        </m:f>
        <m:r>
          <w:ins w:id="1926" w:author="Zu Qiang" w:date="2025-09-26T19:51:00Z" w16du:dateUtc="2025-09-26T23:51:00Z">
            <m:rPr>
              <m:sty m:val="p"/>
            </m:rPr>
            <w:rPr>
              <w:rFonts w:ascii="Cambria Math" w:hAnsi="Cambria Math"/>
              <w:sz w:val="22"/>
              <w:szCs w:val="22"/>
            </w:rPr>
            <m:t>×</m:t>
          </w:ins>
        </m:r>
        <m:r>
          <w:ins w:id="1927" w:author="Zu Qiang" w:date="2025-09-26T19:50:00Z" w16du:dateUtc="2025-09-26T23:50:00Z">
            <m:rPr>
              <m:sty m:val="p"/>
            </m:rPr>
            <w:rPr>
              <w:rFonts w:ascii="Cambria Math"/>
              <w:sz w:val="22"/>
              <w:szCs w:val="22"/>
            </w:rPr>
            <m:t>100</m:t>
          </w:ins>
        </m:r>
      </m:oMath>
      <w:ins w:id="1928" w:author="Zu Qiang" w:date="2025-09-26T19:50:00Z" w16du:dateUtc="2025-09-26T23:50:00Z">
        <w:r w:rsidR="00E2169E" w:rsidRPr="00D76DBD">
          <w:rPr>
            <w:color w:val="ED7D31"/>
            <w:sz w:val="22"/>
            <w:szCs w:val="22"/>
            <w:lang w:val="en-US" w:eastAsia="zh-CN"/>
          </w:rPr>
          <w:fldChar w:fldCharType="end"/>
        </w:r>
      </w:ins>
      <w:del w:id="1929" w:author="Zu Qiang" w:date="2025-09-26T19:50:00Z" w16du:dateUtc="2025-09-26T23:50:00Z">
        <w:r w:rsidR="00E2169E" w:rsidDel="00E2169E">
          <w:rPr>
            <w:noProof/>
            <w:sz w:val="22"/>
            <w:szCs w:val="22"/>
            <w:lang w:val="en-US" w:eastAsia="zh-CN"/>
          </w:rPr>
          <w:drawing>
            <wp:inline distT="0" distB="0" distL="0" distR="0" wp14:anchorId="55CAB006" wp14:editId="12B9A218">
              <wp:extent cx="4752340" cy="285750"/>
              <wp:effectExtent l="0" t="0" r="0" b="0"/>
              <wp:docPr id="4423749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52340" cy="285750"/>
                      </a:xfrm>
                      <a:prstGeom prst="rect">
                        <a:avLst/>
                      </a:prstGeom>
                      <a:noFill/>
                    </pic:spPr>
                  </pic:pic>
                </a:graphicData>
              </a:graphic>
            </wp:inline>
          </w:drawing>
        </w:r>
      </w:del>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p>
    <w:p w14:paraId="68394861" w14:textId="77777777" w:rsidR="00B440EB" w:rsidRDefault="00B440EB" w:rsidP="00B440EB">
      <w:pPr>
        <w:pStyle w:val="B1"/>
      </w:pPr>
      <w:r>
        <w:t>d)</w:t>
      </w:r>
      <w:r>
        <w:tab/>
      </w:r>
      <w:proofErr w:type="spellStart"/>
      <w:r>
        <w:t>SubNetwork</w:t>
      </w:r>
      <w:proofErr w:type="spellEnd"/>
      <w:r>
        <w:t xml:space="preserve">, </w:t>
      </w:r>
      <w:proofErr w:type="spellStart"/>
      <w:r>
        <w:t>NRCellCU</w:t>
      </w:r>
      <w:proofErr w:type="spellEnd"/>
      <w:r>
        <w:t>.</w:t>
      </w:r>
    </w:p>
    <w:p w14:paraId="789AB27D" w14:textId="77777777" w:rsidR="00B440EB" w:rsidRPr="008649C1" w:rsidRDefault="00B440EB" w:rsidP="00B440EB">
      <w:pPr>
        <w:pStyle w:val="Heading3"/>
      </w:pPr>
      <w:bookmarkStart w:id="1930" w:name="_Toc202522564"/>
      <w:bookmarkStart w:id="1931" w:name="_Hlk92207386"/>
      <w:r w:rsidRPr="008649C1">
        <w:t>6.6.</w:t>
      </w:r>
      <w:r>
        <w:t>5</w:t>
      </w:r>
      <w:r w:rsidRPr="008649C1">
        <w:tab/>
        <w:t>NG-RAN handover success rate</w:t>
      </w:r>
      <w:r>
        <w:t xml:space="preserve"> for all handover types</w:t>
      </w:r>
      <w:bookmarkEnd w:id="1930"/>
    </w:p>
    <w:p w14:paraId="61BE4BE9" w14:textId="7DC50CB8" w:rsidR="00B440EB" w:rsidRPr="00094E53" w:rsidRDefault="00B440EB" w:rsidP="00B440EB">
      <w:pPr>
        <w:pStyle w:val="B1"/>
      </w:pPr>
      <w:r>
        <w:t>a)</w:t>
      </w:r>
      <w:r>
        <w:tab/>
      </w:r>
      <w:ins w:id="1932" w:author="Zu Qiang" w:date="2025-09-16T15:31:00Z" w16du:dateUtc="2025-09-16T19:31:00Z">
        <w:r w:rsidR="00215958">
          <w:t>MM.</w:t>
        </w:r>
      </w:ins>
      <w:r>
        <w:rPr>
          <w:lang w:eastAsia="zh-CN"/>
        </w:rPr>
        <w:t>GRANHOSRA</w:t>
      </w:r>
      <w:r>
        <w:t>.</w:t>
      </w:r>
    </w:p>
    <w:p w14:paraId="5C731610" w14:textId="77777777" w:rsidR="00B440EB" w:rsidRPr="00094E53" w:rsidRDefault="00B440EB" w:rsidP="00B440EB">
      <w:pPr>
        <w:pStyle w:val="B1"/>
      </w:pPr>
      <w:r>
        <w:t>b)</w:t>
      </w:r>
      <w:r>
        <w:tab/>
      </w:r>
      <w:r w:rsidRPr="00094E53">
        <w:t xml:space="preserve">A KPI that shows how often a handover within NR-RAN is successful, </w:t>
      </w:r>
      <w:proofErr w:type="gramStart"/>
      <w:r w:rsidRPr="00094E53">
        <w:t>regardless</w:t>
      </w:r>
      <w:proofErr w:type="gramEnd"/>
      <w:r w:rsidRPr="00094E53">
        <w:t xml:space="preserve"> if the handover was made due to bad coverage or any other reason. </w:t>
      </w:r>
      <w:r>
        <w:rPr>
          <w:lang w:eastAsia="zh-CN"/>
        </w:rPr>
        <w:t xml:space="preserve">This KPI is obtained by </w:t>
      </w:r>
      <w:r w:rsidRPr="00094E53">
        <w:t xml:space="preserve">successful handovers to the same or another </w:t>
      </w:r>
      <w:proofErr w:type="spellStart"/>
      <w:r w:rsidRPr="00094E53">
        <w:t>gNB</w:t>
      </w:r>
      <w:proofErr w:type="spellEnd"/>
      <w:r w:rsidRPr="00094E53">
        <w:t xml:space="preserve"> divided by attempted handovers to the same or another </w:t>
      </w:r>
      <w:proofErr w:type="spellStart"/>
      <w:r w:rsidRPr="00094E53">
        <w:t>gNB</w:t>
      </w:r>
      <w:proofErr w:type="spellEnd"/>
      <w:r w:rsidRPr="00094E53">
        <w:t>.</w:t>
      </w:r>
      <w:r>
        <w:t xml:space="preserve"> This KPI covers legacy Handover, Conditional Handover, DAPS Handover and LTM cell switch.</w:t>
      </w:r>
    </w:p>
    <w:bookmarkEnd w:id="1931"/>
    <w:p w14:paraId="13D8B560" w14:textId="77777777" w:rsidR="00FC1FBA" w:rsidRPr="00673A1F" w:rsidRDefault="00FC1FBA" w:rsidP="00FC1FBA">
      <w:pPr>
        <w:pStyle w:val="B2"/>
        <w:rPr>
          <w:rFonts w:eastAsia="SimSun"/>
        </w:rPr>
      </w:pPr>
      <w:r w:rsidRPr="00673A1F">
        <w:rPr>
          <w:rFonts w:eastAsia="SimSun"/>
          <w:lang w:eastAsia="zh-CN"/>
        </w:rPr>
        <w:t>b-1)</w:t>
      </w:r>
      <w:r w:rsidRPr="00673A1F">
        <w:rPr>
          <w:rFonts w:eastAsia="SimSun"/>
          <w:lang w:eastAsia="zh-CN"/>
        </w:rPr>
        <w:tab/>
        <w:t xml:space="preserve">Integer, </w:t>
      </w:r>
      <w:r w:rsidRPr="00673A1F">
        <w:rPr>
          <w:rFonts w:eastAsia="SimSun"/>
        </w:rPr>
        <w:t>percentage</w:t>
      </w:r>
    </w:p>
    <w:p w14:paraId="7BB2DBEB" w14:textId="77777777" w:rsidR="00FC1FBA" w:rsidRPr="00094E53" w:rsidRDefault="00FC1FBA" w:rsidP="00FC1FBA">
      <w:pPr>
        <w:pStyle w:val="B2"/>
      </w:pPr>
      <w:r w:rsidRPr="00673A1F">
        <w:rPr>
          <w:rFonts w:eastAsia="SimSun"/>
        </w:rPr>
        <w:t>b-2)</w:t>
      </w:r>
      <w:r w:rsidRPr="00673A1F">
        <w:rPr>
          <w:rFonts w:eastAsia="SimSun"/>
        </w:rPr>
        <w:tab/>
        <w:t>RATIO</w:t>
      </w:r>
    </w:p>
    <w:p w14:paraId="6B766284" w14:textId="083C8F5A" w:rsidR="000E6CA8" w:rsidRPr="008F7460" w:rsidRDefault="00B440EB" w:rsidP="000E6CA8">
      <w:pPr>
        <w:pStyle w:val="B1"/>
      </w:pPr>
      <w:r>
        <w:rPr>
          <w:sz w:val="22"/>
          <w:szCs w:val="22"/>
          <w:lang w:val="en-US" w:eastAsia="zh-CN"/>
        </w:rPr>
        <w:t>c</w:t>
      </w:r>
      <w:r w:rsidRPr="008649C1">
        <w:rPr>
          <w:sz w:val="22"/>
          <w:szCs w:val="22"/>
          <w:lang w:val="en-US" w:eastAsia="zh-CN"/>
        </w:rPr>
        <w:t>)</w:t>
      </w:r>
      <w:r w:rsidR="000E6CA8" w:rsidRPr="000E6CA8">
        <w:t xml:space="preserve"> </w:t>
      </w:r>
      <m:oMath>
        <m:r>
          <w:ins w:id="1933" w:author="Zu Qiang" w:date="2025-09-27T11:12:00Z" w16du:dateUtc="2025-09-27T15:12:00Z">
            <w:rPr>
              <w:rFonts w:ascii="Cambria Math" w:hAnsi="Cambria Math"/>
            </w:rPr>
            <m:t>MM.</m:t>
          </w:ins>
        </m:r>
        <m:r>
          <w:ins w:id="1934" w:author="Zu Qiang" w:date="2025-09-27T11:12:00Z" w16du:dateUtc="2025-09-27T15:12:00Z">
            <w:rPr>
              <w:rFonts w:ascii="Cambria Math" w:hAnsi="Cambria Math"/>
              <w:sz w:val="18"/>
              <w:szCs w:val="16"/>
            </w:rPr>
            <m:t>GRANHOSRA=</m:t>
          </w:ins>
        </m:r>
        <m:r>
          <w:del w:id="1935" w:author="Zu Qiang" w:date="2025-09-27T10:43:00Z" w16du:dateUtc="2025-09-27T14:43:00Z">
            <w:rPr>
              <w:rFonts w:ascii="Cambria Math" w:hAnsi="Cambria Math"/>
              <w:sz w:val="18"/>
              <w:szCs w:val="16"/>
            </w:rPr>
            <m:t>GRANHOSRA=</m:t>
          </w:del>
        </m:r>
      </m:oMath>
      <w:r w:rsidR="000E6CA8" w:rsidRPr="002428CC">
        <w:rPr>
          <w:szCs w:val="16"/>
        </w:rPr>
        <w:br/>
      </w:r>
      <m:oMathPara>
        <m:oMath>
          <m:f>
            <m:fPr>
              <m:ctrlPr>
                <w:rPr>
                  <w:rFonts w:ascii="Cambria Math" w:eastAsia="SimSun" w:hAnsi="Cambria Math" w:cs="Arial"/>
                  <w:sz w:val="12"/>
                  <w:szCs w:val="12"/>
                </w:rPr>
              </m:ctrlPr>
            </m:fPr>
            <m:num>
              <m:r>
                <m:rPr>
                  <m:sty m:val="p"/>
                </m:rPr>
                <w:rPr>
                  <w:rFonts w:ascii="Cambria Math" w:hAnsi="Cambria Math" w:cs="Arial"/>
                  <w:sz w:val="12"/>
                  <w:szCs w:val="12"/>
                </w:rPr>
                <m:t>MM.HoExeInterSucc+MM.HoExeIntraSucc+MM.ChoExeInterSucc+MM.ChoExeIntraSucc+MM.DapsHoExeInterSucc+MM.DapsHoExeIntraSucc+ MM.LTMCellSwitchExeIntraSucc</m:t>
              </m:r>
            </m:num>
            <m:den>
              <m:r>
                <m:rPr>
                  <m:sty m:val="p"/>
                </m:rPr>
                <w:rPr>
                  <w:rFonts w:ascii="Cambria Math" w:hAnsi="Cambria Math" w:cs="Arial"/>
                  <w:sz w:val="12"/>
                  <w:szCs w:val="12"/>
                </w:rPr>
                <m:t>MM.Ho.ExeInterReq+MM.HoExeIntraReq+MM.ConfigInterReqChoUes+MM.HoConfigIntraReqChoUes+ MM.DapsHoExeInterReq+MM.DapsHoExeIntreReq+ MM.ConfigIntraReqLTMCellSwitchUes</m:t>
              </m:r>
            </m:den>
          </m:f>
          <m:r>
            <m:rPr>
              <m:sty m:val="p"/>
            </m:rPr>
            <w:br/>
          </m:r>
        </m:oMath>
        <m:oMath>
          <m:f>
            <m:fPr>
              <m:ctrlPr>
                <w:rPr>
                  <w:rFonts w:ascii="Cambria Math" w:hAnsi="Cambria Math"/>
                  <w:i/>
                  <w:sz w:val="12"/>
                  <w:szCs w:val="12"/>
                </w:rPr>
              </m:ctrlPr>
            </m:fPr>
            <m:num>
              <m:r>
                <m:rPr>
                  <m:sty m:val="p"/>
                </m:rPr>
                <w:rPr>
                  <w:rFonts w:ascii="Cambria Math" w:hAnsi="Cambria Math"/>
                  <w:sz w:val="12"/>
                  <w:szCs w:val="12"/>
                </w:rPr>
                <m:t>MM.HoPrepInterSucc + MM.HoPrepIntraSucc + MM.ChoPrepInterSuccUes +MM.ChoPrepIntraSuccUes+ MM.DapsHoPrepInterSucc+ MM.DapsHoPrepIntraSucc</m:t>
              </m:r>
            </m:num>
            <m:den>
              <m:r>
                <m:rPr>
                  <m:sty m:val="p"/>
                </m:rPr>
                <w:rPr>
                  <w:rFonts w:ascii="Cambria Math" w:hAnsi="Cambria Math"/>
                  <w:sz w:val="12"/>
                  <w:szCs w:val="12"/>
                </w:rPr>
                <m:t>MM.HoPrepInterReq + MM.HoPrepIntraReq + MM.ChoPrepInterReqUes+ MM.ChoPrepIntraReqUes+ MM.DapsHoPrepInterReq+ MM.DapsHoPrepIntraReq</m:t>
              </m:r>
            </m:den>
          </m:f>
          <m:r>
            <m:rPr>
              <m:sty m:val="p"/>
            </m:rPr>
            <w:br/>
          </m:r>
        </m:oMath>
      </m:oMathPara>
      <m:oMath>
        <m:r>
          <w:del w:id="1936" w:author="Zu Qiang" w:date="2025-09-27T11:14:00Z" w16du:dateUtc="2025-09-27T15:14:00Z">
            <w:rPr>
              <w:rFonts w:ascii="Cambria Math" w:hAnsi="Cambria Math"/>
              <w:sz w:val="18"/>
              <w:szCs w:val="18"/>
            </w:rPr>
            <m:t xml:space="preserve">×100 </m:t>
          </w:del>
        </m:r>
        <m:d>
          <m:dPr>
            <m:begChr m:val="["/>
            <m:endChr m:val="]"/>
            <m:ctrlPr>
              <w:del w:id="1937" w:author="Zu Qiang" w:date="2025-09-26T19:55:00Z" w16du:dateUtc="2025-09-26T23:55:00Z">
                <w:rPr>
                  <w:rFonts w:ascii="Cambria Math" w:hAnsi="Cambria Math"/>
                  <w:i/>
                  <w:sz w:val="18"/>
                  <w:szCs w:val="18"/>
                </w:rPr>
              </w:del>
            </m:ctrlPr>
          </m:dPr>
          <m:e>
            <m:r>
              <w:del w:id="1938" w:author="Zu Qiang" w:date="2025-09-26T19:55:00Z" w16du:dateUtc="2025-09-26T23:55:00Z">
                <w:rPr>
                  <w:rFonts w:ascii="Cambria Math" w:hAnsi="Cambria Math"/>
                  <w:sz w:val="18"/>
                  <w:szCs w:val="18"/>
                </w:rPr>
                <m:t>%</m:t>
              </w:del>
            </m:r>
          </m:e>
        </m:d>
      </m:oMath>
      <w:del w:id="1939" w:author="Zu Qiang" w:date="2025-09-27T11:14:00Z" w16du:dateUtc="2025-09-27T15:14:00Z">
        <w:r w:rsidR="000E6CA8" w:rsidRPr="0043552C" w:rsidDel="003817CC">
          <w:fldChar w:fldCharType="begin"/>
        </w:r>
        <w:r w:rsidR="000E6CA8" w:rsidRPr="0043552C" w:rsidDel="003817CC">
          <w:delInstrText xml:space="preserve"> QUOTE </w:delInstrText>
        </w:r>
      </w:del>
      <m:oMath>
        <m:r>
          <w:ins w:id="1940" w:author="Ericsson User - rev1" w:date="2022-01-11T17:30:00Z">
            <w:del w:id="1941" w:author="Zu Qiang" w:date="2025-09-27T11:14:00Z" w16du:dateUtc="2025-09-27T15:14:00Z">
              <m:rPr>
                <m:sty m:val="p"/>
              </m:rPr>
              <w:rPr>
                <w:rFonts w:ascii="Cambria Math" w:hAnsi="Cambria Math"/>
                <w:sz w:val="18"/>
                <w:szCs w:val="18"/>
              </w:rPr>
              <m:t xml:space="preserve">A?100 </m:t>
            </w:del>
          </w:ins>
        </m:r>
        <m:d>
          <m:dPr>
            <m:begChr m:val="["/>
            <m:endChr m:val="]"/>
            <m:ctrlPr>
              <w:ins w:id="1942" w:author="Ericsson User - rev1" w:date="2022-01-11T17:30:00Z">
                <w:del w:id="1943" w:author="Zu Qiang" w:date="2025-09-27T11:14:00Z" w16du:dateUtc="2025-09-27T15:14:00Z">
                  <w:rPr>
                    <w:rFonts w:ascii="Cambria Math" w:hAnsi="Cambria Math"/>
                    <w:i/>
                    <w:sz w:val="18"/>
                    <w:szCs w:val="18"/>
                  </w:rPr>
                </w:del>
              </w:ins>
            </m:ctrlPr>
          </m:dPr>
          <m:e>
            <m:r>
              <w:ins w:id="1944" w:author="Ericsson User - rev1" w:date="2022-01-11T17:30:00Z">
                <w:del w:id="1945" w:author="Zu Qiang" w:date="2025-09-27T11:14:00Z" w16du:dateUtc="2025-09-27T15:14:00Z">
                  <m:rPr>
                    <m:sty m:val="p"/>
                  </m:rPr>
                  <w:rPr>
                    <w:rFonts w:ascii="Cambria Math" w:hAnsi="Cambria Math"/>
                    <w:sz w:val="18"/>
                    <w:szCs w:val="18"/>
                  </w:rPr>
                  <m:t>%</m:t>
                </w:del>
              </w:ins>
            </m:r>
          </m:e>
        </m:d>
      </m:oMath>
      <w:del w:id="1946" w:author="Zu Qiang" w:date="2025-09-27T11:14:00Z" w16du:dateUtc="2025-09-27T15:14:00Z">
        <w:r w:rsidR="000E6CA8" w:rsidRPr="0043552C" w:rsidDel="003817CC">
          <w:delInstrText xml:space="preserve"> </w:delInstrText>
        </w:r>
        <w:r w:rsidR="000E6CA8" w:rsidRPr="0043552C" w:rsidDel="003817CC">
          <w:fldChar w:fldCharType="separate"/>
        </w:r>
        <w:r w:rsidR="000E6CA8" w:rsidRPr="0043552C" w:rsidDel="003817CC">
          <w:fldChar w:fldCharType="end"/>
        </w:r>
        <w:r w:rsidR="000E6CA8" w:rsidRPr="00AC15CC" w:rsidDel="003817CC">
          <w:delText xml:space="preserve"> </w:delText>
        </w:r>
      </w:del>
      <m:oMath>
        <m:r>
          <w:ins w:id="1947" w:author="Zu Qiang" w:date="2025-09-27T11:14:00Z" w16du:dateUtc="2025-09-27T15:14:00Z">
            <w:rPr>
              <w:rFonts w:ascii="Cambria Math" w:hAnsi="Cambria Math"/>
              <w:sz w:val="18"/>
              <w:szCs w:val="18"/>
            </w:rPr>
            <m:t xml:space="preserve">×100 </m:t>
          </w:ins>
        </m:r>
      </m:oMath>
      <w:ins w:id="1948" w:author="Zu Qiang" w:date="2025-09-27T11:14:00Z" w16du:dateUtc="2025-09-27T15:14:00Z">
        <w:r w:rsidR="003817CC" w:rsidRPr="0043552C">
          <w:fldChar w:fldCharType="begin"/>
        </w:r>
        <w:r w:rsidR="003817CC" w:rsidRPr="0043552C">
          <w:instrText xml:space="preserve"> QUOTE </w:instrText>
        </w:r>
      </w:ins>
      <m:oMath>
        <m:r>
          <w:ins w:id="1949" w:author="Zu Qiang" w:date="2025-09-27T11:14:00Z" w16du:dateUtc="2025-09-27T15:14:00Z">
            <m:rPr>
              <m:sty m:val="p"/>
            </m:rPr>
            <w:rPr>
              <w:rFonts w:ascii="Cambria Math" w:hAnsi="Cambria Math"/>
              <w:sz w:val="18"/>
              <w:szCs w:val="18"/>
            </w:rPr>
            <m:t xml:space="preserve">A?100 </m:t>
          </w:ins>
        </m:r>
        <m:d>
          <m:dPr>
            <m:begChr m:val="["/>
            <m:endChr m:val="]"/>
            <m:ctrlPr>
              <w:ins w:id="1950" w:author="Zu Qiang" w:date="2025-09-27T11:14:00Z" w16du:dateUtc="2025-09-27T15:14:00Z">
                <w:rPr>
                  <w:rFonts w:ascii="Cambria Math" w:hAnsi="Cambria Math"/>
                  <w:i/>
                  <w:sz w:val="18"/>
                  <w:szCs w:val="18"/>
                </w:rPr>
              </w:ins>
            </m:ctrlPr>
          </m:dPr>
          <m:e>
            <m:r>
              <w:ins w:id="1951" w:author="Zu Qiang" w:date="2025-09-27T11:14:00Z" w16du:dateUtc="2025-09-27T15:14:00Z">
                <m:rPr>
                  <m:sty m:val="p"/>
                </m:rPr>
                <w:rPr>
                  <w:rFonts w:ascii="Cambria Math" w:hAnsi="Cambria Math"/>
                  <w:sz w:val="18"/>
                  <w:szCs w:val="18"/>
                </w:rPr>
                <m:t>%</m:t>
              </w:ins>
            </m:r>
          </m:e>
        </m:d>
      </m:oMath>
      <w:ins w:id="1952" w:author="Zu Qiang" w:date="2025-09-27T11:14:00Z" w16du:dateUtc="2025-09-27T15:14:00Z">
        <w:r w:rsidR="003817CC" w:rsidRPr="0043552C">
          <w:instrText xml:space="preserve"> </w:instrText>
        </w:r>
        <w:r w:rsidR="003817CC" w:rsidRPr="0043552C">
          <w:fldChar w:fldCharType="separate"/>
        </w:r>
        <w:r w:rsidR="003817CC" w:rsidRPr="0043552C">
          <w:fldChar w:fldCharType="end"/>
        </w:r>
        <w:r w:rsidR="003817CC" w:rsidRPr="00AC15CC">
          <w:t xml:space="preserve"> </w:t>
        </w:r>
      </w:ins>
    </w:p>
    <w:p w14:paraId="2F6F6A1E" w14:textId="14F4B262" w:rsidR="00B440EB" w:rsidRDefault="00B440EB" w:rsidP="00B440EB">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m:oMath>
        <m:r>
          <m:rPr>
            <m:sty m:val="p"/>
          </m:rPr>
          <w:rPr>
            <w:rFonts w:ascii="Cambria Math"/>
            <w:sz w:val="22"/>
            <w:szCs w:val="22"/>
          </w:rPr>
          <m:t>NGRANHOSR=</m:t>
        </m:r>
        <m:f>
          <m:fPr>
            <m:ctrlPr>
              <w:rPr>
                <w:rFonts w:ascii="Cambria Math" w:hAnsi="Cambria Math"/>
                <w:sz w:val="22"/>
                <w:szCs w:val="22"/>
              </w:rPr>
            </m:ctrlPr>
          </m:fPr>
          <m:num>
            <m:r>
              <m:rPr>
                <m:sty m:val="p"/>
              </m:rPr>
              <w:rPr>
                <w:rFonts w:ascii="Cambria Math"/>
                <w:sz w:val="22"/>
                <w:szCs w:val="22"/>
              </w:rPr>
              <m:t>(MM.HoExeInterSucc+MM.HoExeIntraSucc)</m:t>
            </m:r>
          </m:num>
          <m:den>
            <m:r>
              <m:rPr>
                <m:sty m:val="p"/>
              </m:rPr>
              <w:rPr>
                <w:rFonts w:ascii="Cambria Math"/>
                <w:sz w:val="22"/>
                <w:szCs w:val="22"/>
              </w:rPr>
              <m:t>(MM.HoExeInterReq+MM.HoExeIntraReq)</m:t>
            </m:r>
          </m:den>
        </m:f>
        <m:r>
          <m:rPr>
            <m:sty m:val="p"/>
          </m:rPr>
          <w:rPr>
            <w:rFonts w:ascii="Cambria Math"/>
            <w:sz w:val="22"/>
            <w:szCs w:val="22"/>
          </w:rPr>
          <m:t>A?</m:t>
        </m:r>
        <m:f>
          <m:fPr>
            <m:ctrlPr>
              <w:rPr>
                <w:rFonts w:ascii="Cambria Math" w:hAnsi="Cambria Math"/>
                <w:sz w:val="22"/>
                <w:szCs w:val="22"/>
              </w:rPr>
            </m:ctrlPr>
          </m:fPr>
          <m:num>
            <m:r>
              <m:rPr>
                <m:sty m:val="p"/>
              </m:rPr>
              <w:rPr>
                <w:rFonts w:ascii="Cambria Math"/>
                <w:sz w:val="22"/>
                <w:szCs w:val="22"/>
              </w:rPr>
              <m:t>(MM.HoPrepInterSucc+MM.HoPrepIntraSucc)</m:t>
            </m:r>
          </m:num>
          <m:den>
            <m:r>
              <m:rPr>
                <m:sty m:val="p"/>
              </m:rPr>
              <w:rPr>
                <w:rFonts w:ascii="Cambria Math"/>
                <w:sz w:val="22"/>
                <w:szCs w:val="22"/>
              </w:rPr>
              <m:t>(MM.HoPrepInterReq+MM.HoPrepIntraReq)</m:t>
            </m:r>
            <m:ctrlPr>
              <w:rPr>
                <w:rFonts w:ascii="Cambria Math" w:hAnsi="Cambria Math"/>
                <w:i/>
                <w:sz w:val="22"/>
                <w:szCs w:val="22"/>
              </w:rPr>
            </m:ctrlPr>
          </m:den>
        </m:f>
        <m:r>
          <m:rPr>
            <m:sty m:val="p"/>
          </m:rPr>
          <w:rPr>
            <w:rFonts w:ascii="Cambria Math"/>
            <w:sz w:val="22"/>
            <w:szCs w:val="22"/>
          </w:rPr>
          <m:t>A?100</m:t>
        </m:r>
        <m:d>
          <m:dPr>
            <m:begChr m:val="["/>
            <m:endChr m:val="]"/>
            <m:ctrlPr>
              <w:rPr>
                <w:rFonts w:ascii="Cambria Math" w:hAnsi="Cambria Math"/>
                <w:i/>
                <w:sz w:val="22"/>
                <w:szCs w:val="22"/>
              </w:rPr>
            </m:ctrlPr>
          </m:dPr>
          <m:e>
            <m:r>
              <m:rPr>
                <m:sty m:val="p"/>
              </m:rPr>
              <w:rPr>
                <w:rFonts w:ascii="Cambria Math"/>
                <w:sz w:val="22"/>
                <w:szCs w:val="22"/>
              </w:rPr>
              <m:t>%</m:t>
            </m:r>
          </m:e>
        </m:d>
      </m:oMath>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m:oMath>
        <m:r>
          <w:ins w:id="1953" w:author="28554_CR0038r1_(Rel-16)" w:date="2020-03-24T16:39:00Z">
            <m:rPr>
              <m:sty m:val="p"/>
            </m:rPr>
            <w:rPr>
              <w:rFonts w:ascii="Cambria Math"/>
              <w:sz w:val="22"/>
              <w:szCs w:val="22"/>
            </w:rPr>
            <m:t>GRANHOSR=</m:t>
          </w:ins>
        </m:r>
        <m:f>
          <m:fPr>
            <m:ctrlPr>
              <w:ins w:id="1954" w:author="28554_CR0038r1_(Rel-16)" w:date="2020-03-24T16:39:00Z">
                <w:rPr>
                  <w:rFonts w:ascii="Cambria Math" w:hAnsi="Cambria Math"/>
                  <w:sz w:val="22"/>
                  <w:szCs w:val="22"/>
                </w:rPr>
              </w:ins>
            </m:ctrlPr>
          </m:fPr>
          <m:num>
            <m:d>
              <m:dPr>
                <m:ctrlPr>
                  <w:ins w:id="1955" w:author="28554_CR0038r1_(Rel-16)" w:date="2020-03-24T16:39:00Z">
                    <w:rPr>
                      <w:rFonts w:ascii="Cambria Math" w:hAnsi="Cambria Math"/>
                      <w:sz w:val="22"/>
                      <w:szCs w:val="22"/>
                    </w:rPr>
                  </w:ins>
                </m:ctrlPr>
              </m:dPr>
              <m:e>
                <m:r>
                  <w:ins w:id="1956" w:author="28554_CR0038r1_(Rel-16)" w:date="2020-03-24T16:39:00Z">
                    <m:rPr>
                      <m:sty m:val="p"/>
                    </m:rPr>
                    <w:rPr>
                      <w:rFonts w:ascii="Cambria Math"/>
                      <w:sz w:val="22"/>
                      <w:szCs w:val="22"/>
                    </w:rPr>
                    <m:t>MM.HoExeInterSucc+MM.HoExeIntraSucc</m:t>
                  </w:ins>
                </m:r>
              </m:e>
            </m:d>
          </m:num>
          <m:den>
            <m:d>
              <m:dPr>
                <m:ctrlPr>
                  <w:ins w:id="1957" w:author="28554_CR0038r1_(Rel-16)" w:date="2020-03-24T16:39:00Z">
                    <w:rPr>
                      <w:rFonts w:ascii="Cambria Math" w:hAnsi="Cambria Math"/>
                      <w:sz w:val="22"/>
                      <w:szCs w:val="22"/>
                    </w:rPr>
                  </w:ins>
                </m:ctrlPr>
              </m:dPr>
              <m:e>
                <m:r>
                  <w:ins w:id="1958" w:author="28554_CR0038r1_(Rel-16)" w:date="2020-03-24T16:39:00Z">
                    <m:rPr>
                      <m:sty m:val="p"/>
                    </m:rPr>
                    <w:rPr>
                      <w:rFonts w:ascii="Cambria Math"/>
                      <w:sz w:val="22"/>
                      <w:szCs w:val="22"/>
                    </w:rPr>
                    <m:t>MM.HoExeInterReq+MM.HoExeIntraReq</m:t>
                  </w:ins>
                </m:r>
              </m:e>
            </m:d>
          </m:den>
        </m:f>
        <m:r>
          <w:ins w:id="1959" w:author="28554_CR0038r1_(Rel-16)" w:date="2020-03-24T16:39:00Z">
            <m:rPr>
              <m:sty m:val="p"/>
            </m:rPr>
            <w:rPr>
              <w:rFonts w:ascii="Cambria Math"/>
              <w:sz w:val="22"/>
              <w:szCs w:val="22"/>
            </w:rPr>
            <m:t>A?</m:t>
          </w:ins>
        </m:r>
        <m:f>
          <m:fPr>
            <m:ctrlPr>
              <w:ins w:id="1960" w:author="28554_CR0038r1_(Rel-16)" w:date="2020-03-24T16:39:00Z">
                <w:rPr>
                  <w:rFonts w:ascii="Cambria Math" w:hAnsi="Cambria Math"/>
                  <w:sz w:val="22"/>
                  <w:szCs w:val="22"/>
                </w:rPr>
              </w:ins>
            </m:ctrlPr>
          </m:fPr>
          <m:num>
            <m:d>
              <m:dPr>
                <m:ctrlPr>
                  <w:ins w:id="1961" w:author="28554_CR0038r1_(Rel-16)" w:date="2020-03-24T16:39:00Z">
                    <w:rPr>
                      <w:rFonts w:ascii="Cambria Math" w:hAnsi="Cambria Math"/>
                      <w:sz w:val="22"/>
                      <w:szCs w:val="22"/>
                    </w:rPr>
                  </w:ins>
                </m:ctrlPr>
              </m:dPr>
              <m:e>
                <m:r>
                  <w:ins w:id="1962" w:author="28554_CR0038r1_(Rel-16)" w:date="2020-03-24T16:39:00Z">
                    <m:rPr>
                      <m:sty m:val="p"/>
                    </m:rPr>
                    <w:rPr>
                      <w:rFonts w:ascii="Cambria Math"/>
                      <w:sz w:val="22"/>
                      <w:szCs w:val="22"/>
                    </w:rPr>
                    <m:t>MM.HoPrepInterSucc+MM.HoPrepIntraSucc</m:t>
                  </w:ins>
                </m:r>
              </m:e>
            </m:d>
          </m:num>
          <m:den>
            <m:d>
              <m:dPr>
                <m:ctrlPr>
                  <w:ins w:id="1963" w:author="28554_CR0038r1_(Rel-16)" w:date="2020-03-24T16:39:00Z">
                    <w:rPr>
                      <w:rFonts w:ascii="Cambria Math" w:hAnsi="Cambria Math"/>
                      <w:sz w:val="22"/>
                      <w:szCs w:val="22"/>
                    </w:rPr>
                  </w:ins>
                </m:ctrlPr>
              </m:dPr>
              <m:e>
                <m:r>
                  <w:ins w:id="1964" w:author="28554_CR0038r1_(Rel-16)" w:date="2020-03-24T16:39:00Z">
                    <m:rPr>
                      <m:sty m:val="p"/>
                    </m:rPr>
                    <w:rPr>
                      <w:rFonts w:ascii="Cambria Math"/>
                      <w:sz w:val="22"/>
                      <w:szCs w:val="22"/>
                    </w:rPr>
                    <m:t>MM.HoPrepInterReq+MM.HoPrepIntraReq</m:t>
                  </w:ins>
                </m:r>
              </m:e>
            </m:d>
            <m:ctrlPr>
              <w:ins w:id="1965" w:author="28554_CR0038r1_(Rel-16)" w:date="2020-03-24T16:39:00Z">
                <w:rPr>
                  <w:rFonts w:ascii="Cambria Math" w:hAnsi="Cambria Math"/>
                  <w:i/>
                  <w:sz w:val="22"/>
                  <w:szCs w:val="22"/>
                </w:rPr>
              </w:ins>
            </m:ctrlPr>
          </m:den>
        </m:f>
        <m:r>
          <w:ins w:id="1966" w:author="28554_CR0038r1_(Rel-16)" w:date="2020-03-24T16:39:00Z">
            <m:rPr>
              <m:sty m:val="p"/>
            </m:rPr>
            <w:rPr>
              <w:rFonts w:ascii="Cambria Math"/>
              <w:sz w:val="22"/>
              <w:szCs w:val="22"/>
            </w:rPr>
            <m:t>A?100</m:t>
          </w:ins>
        </m:r>
        <m:d>
          <m:dPr>
            <m:begChr m:val="["/>
            <m:endChr m:val="]"/>
            <m:ctrlPr>
              <w:ins w:id="1967" w:author="28554_CR0038r1_(Rel-16)" w:date="2020-03-24T16:39:00Z">
                <w:rPr>
                  <w:rFonts w:ascii="Cambria Math" w:hAnsi="Cambria Math"/>
                  <w:i/>
                  <w:sz w:val="22"/>
                  <w:szCs w:val="22"/>
                </w:rPr>
              </w:ins>
            </m:ctrlPr>
          </m:dPr>
          <m:e>
            <m:r>
              <w:ins w:id="1968" w:author="28554_CR0038r1_(Rel-16)" w:date="2020-03-24T16:39:00Z">
                <m:rPr>
                  <m:sty m:val="p"/>
                </m:rPr>
                <w:rPr>
                  <w:rFonts w:ascii="Cambria Math"/>
                  <w:sz w:val="22"/>
                  <w:szCs w:val="22"/>
                </w:rPr>
                <m:t>%</m:t>
              </w:ins>
            </m:r>
          </m:e>
        </m:d>
      </m:oMath>
      <w:r w:rsidRPr="00D5764E">
        <w:instrText xml:space="preserve"> </w:instrText>
      </w:r>
      <w:r w:rsidRPr="00D5764E">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m:oMath>
        <m:r>
          <w:ins w:id="1969" w:author="28.554_CR0046_(Rel-16)_5G_SLICE_ePA" w:date="2020-07-01T10:46:00Z">
            <m:rPr>
              <m:sty m:val="p"/>
            </m:rPr>
            <w:rPr>
              <w:rFonts w:ascii="Cambria Math"/>
              <w:sz w:val="22"/>
              <w:szCs w:val="22"/>
            </w:rPr>
            <m:t>GRANHOSR=</m:t>
          </w:ins>
        </m:r>
        <m:f>
          <m:fPr>
            <m:ctrlPr>
              <w:ins w:id="1970" w:author="28.554_CR0046_(Rel-16)_5G_SLICE_ePA" w:date="2020-07-01T10:46:00Z">
                <w:rPr>
                  <w:rFonts w:ascii="Cambria Math" w:hAnsi="Cambria Math"/>
                  <w:sz w:val="22"/>
                  <w:szCs w:val="22"/>
                </w:rPr>
              </w:ins>
            </m:ctrlPr>
          </m:fPr>
          <m:num>
            <m:d>
              <m:dPr>
                <m:ctrlPr>
                  <w:ins w:id="1971" w:author="28.554_CR0046_(Rel-16)_5G_SLICE_ePA" w:date="2020-07-01T10:46:00Z">
                    <w:rPr>
                      <w:rFonts w:ascii="Cambria Math" w:hAnsi="Cambria Math"/>
                      <w:sz w:val="22"/>
                      <w:szCs w:val="22"/>
                    </w:rPr>
                  </w:ins>
                </m:ctrlPr>
              </m:dPr>
              <m:e>
                <m:r>
                  <w:ins w:id="1972" w:author="28.554_CR0046_(Rel-16)_5G_SLICE_ePA" w:date="2020-07-01T10:46:00Z">
                    <m:rPr>
                      <m:sty m:val="p"/>
                    </m:rPr>
                    <w:rPr>
                      <w:rFonts w:ascii="Cambria Math"/>
                      <w:sz w:val="22"/>
                      <w:szCs w:val="22"/>
                    </w:rPr>
                    <m:t>MM.HoExeInterSucc+MM.HoExeIntraSucc</m:t>
                  </w:ins>
                </m:r>
              </m:e>
            </m:d>
          </m:num>
          <m:den>
            <m:d>
              <m:dPr>
                <m:ctrlPr>
                  <w:ins w:id="1973" w:author="28.554_CR0046_(Rel-16)_5G_SLICE_ePA" w:date="2020-07-01T10:46:00Z">
                    <w:rPr>
                      <w:rFonts w:ascii="Cambria Math" w:hAnsi="Cambria Math"/>
                      <w:sz w:val="22"/>
                      <w:szCs w:val="22"/>
                    </w:rPr>
                  </w:ins>
                </m:ctrlPr>
              </m:dPr>
              <m:e>
                <m:r>
                  <w:ins w:id="1974" w:author="28.554_CR0046_(Rel-16)_5G_SLICE_ePA" w:date="2020-07-01T10:46:00Z">
                    <m:rPr>
                      <m:sty m:val="p"/>
                    </m:rPr>
                    <w:rPr>
                      <w:rFonts w:ascii="Cambria Math"/>
                      <w:sz w:val="22"/>
                      <w:szCs w:val="22"/>
                    </w:rPr>
                    <m:t>MM.HoExeInterReq+MM.HoExeIntraReq</m:t>
                  </w:ins>
                </m:r>
              </m:e>
            </m:d>
          </m:den>
        </m:f>
        <m:r>
          <w:ins w:id="1975" w:author="28.554_CR0046_(Rel-16)_5G_SLICE_ePA" w:date="2020-07-01T10:46:00Z">
            <m:rPr>
              <m:sty m:val="p"/>
            </m:rPr>
            <w:rPr>
              <w:rFonts w:ascii="Cambria Math"/>
              <w:sz w:val="22"/>
              <w:szCs w:val="22"/>
            </w:rPr>
            <m:t>A?</m:t>
          </w:ins>
        </m:r>
        <m:f>
          <m:fPr>
            <m:ctrlPr>
              <w:ins w:id="1976" w:author="28.554_CR0046_(Rel-16)_5G_SLICE_ePA" w:date="2020-07-01T10:46:00Z">
                <w:rPr>
                  <w:rFonts w:ascii="Cambria Math" w:hAnsi="Cambria Math"/>
                  <w:sz w:val="22"/>
                  <w:szCs w:val="22"/>
                </w:rPr>
              </w:ins>
            </m:ctrlPr>
          </m:fPr>
          <m:num>
            <m:d>
              <m:dPr>
                <m:ctrlPr>
                  <w:ins w:id="1977" w:author="28.554_CR0046_(Rel-16)_5G_SLICE_ePA" w:date="2020-07-01T10:46:00Z">
                    <w:rPr>
                      <w:rFonts w:ascii="Cambria Math" w:hAnsi="Cambria Math"/>
                      <w:sz w:val="22"/>
                      <w:szCs w:val="22"/>
                    </w:rPr>
                  </w:ins>
                </m:ctrlPr>
              </m:dPr>
              <m:e>
                <m:r>
                  <w:ins w:id="1978" w:author="28.554_CR0046_(Rel-16)_5G_SLICE_ePA" w:date="2020-07-01T10:46:00Z">
                    <m:rPr>
                      <m:sty m:val="p"/>
                    </m:rPr>
                    <w:rPr>
                      <w:rFonts w:ascii="Cambria Math"/>
                      <w:sz w:val="22"/>
                      <w:szCs w:val="22"/>
                    </w:rPr>
                    <m:t>MM.HoPrepInterSucc+MM.HoPrepIntraSucc</m:t>
                  </w:ins>
                </m:r>
              </m:e>
            </m:d>
          </m:num>
          <m:den>
            <m:d>
              <m:dPr>
                <m:ctrlPr>
                  <w:ins w:id="1979" w:author="28.554_CR0046_(Rel-16)_5G_SLICE_ePA" w:date="2020-07-01T10:46:00Z">
                    <w:rPr>
                      <w:rFonts w:ascii="Cambria Math" w:hAnsi="Cambria Math"/>
                      <w:sz w:val="22"/>
                      <w:szCs w:val="22"/>
                    </w:rPr>
                  </w:ins>
                </m:ctrlPr>
              </m:dPr>
              <m:e>
                <m:r>
                  <w:ins w:id="1980" w:author="28.554_CR0046_(Rel-16)_5G_SLICE_ePA" w:date="2020-07-01T10:46:00Z">
                    <m:rPr>
                      <m:sty m:val="p"/>
                    </m:rPr>
                    <w:rPr>
                      <w:rFonts w:ascii="Cambria Math"/>
                      <w:sz w:val="22"/>
                      <w:szCs w:val="22"/>
                    </w:rPr>
                    <m:t>MM.HoPrepInterReq+MM.HoPrepIntraReq</m:t>
                  </w:ins>
                </m:r>
              </m:e>
            </m:d>
            <m:ctrlPr>
              <w:ins w:id="1981" w:author="28.554_CR0046_(Rel-16)_5G_SLICE_ePA" w:date="2020-07-01T10:46:00Z">
                <w:rPr>
                  <w:rFonts w:ascii="Cambria Math" w:hAnsi="Cambria Math"/>
                  <w:i/>
                  <w:sz w:val="22"/>
                  <w:szCs w:val="22"/>
                </w:rPr>
              </w:ins>
            </m:ctrlPr>
          </m:den>
        </m:f>
        <m:r>
          <w:ins w:id="1982" w:author="28.554_CR0046_(Rel-16)_5G_SLICE_ePA" w:date="2020-07-01T10:46:00Z">
            <m:rPr>
              <m:sty m:val="p"/>
            </m:rPr>
            <w:rPr>
              <w:rFonts w:ascii="Cambria Math"/>
              <w:sz w:val="22"/>
              <w:szCs w:val="22"/>
            </w:rPr>
            <m:t>A?100</m:t>
          </w:ins>
        </m:r>
        <m:d>
          <m:dPr>
            <m:begChr m:val="["/>
            <m:endChr m:val="]"/>
            <m:ctrlPr>
              <w:ins w:id="1983" w:author="28.554_CR0046_(Rel-16)_5G_SLICE_ePA" w:date="2020-07-01T10:46:00Z">
                <w:rPr>
                  <w:rFonts w:ascii="Cambria Math" w:hAnsi="Cambria Math"/>
                  <w:i/>
                  <w:sz w:val="22"/>
                  <w:szCs w:val="22"/>
                </w:rPr>
              </w:ins>
            </m:ctrlPr>
          </m:dPr>
          <m:e>
            <m:r>
              <w:ins w:id="1984" w:author="28.554_CR0046_(Rel-16)_5G_SLICE_ePA" w:date="2020-07-01T10:46:00Z">
                <m:rPr>
                  <m:sty m:val="p"/>
                </m:rPr>
                <w:rPr>
                  <w:rFonts w:ascii="Cambria Math"/>
                  <w:sz w:val="22"/>
                  <w:szCs w:val="22"/>
                </w:rPr>
                <m:t>%</m:t>
              </w:ins>
            </m:r>
          </m:e>
        </m:d>
      </m:oMath>
      <w:r w:rsidRPr="00C7419C">
        <w:rPr>
          <w:color w:val="ED7D31"/>
          <w:lang w:val="en-US" w:eastAsia="zh-CN"/>
        </w:rPr>
        <w:instrText xml:space="preserve"> </w:instrText>
      </w:r>
      <w:r w:rsidRPr="00C7419C">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r>
      <w:proofErr w:type="spellStart"/>
      <w:r>
        <w:t>SubNetwork</w:t>
      </w:r>
      <w:proofErr w:type="spellEnd"/>
      <w:r>
        <w:t xml:space="preserve">, </w:t>
      </w:r>
      <w:proofErr w:type="spellStart"/>
      <w:r>
        <w:t>NRCellCU</w:t>
      </w:r>
      <w:proofErr w:type="spellEnd"/>
      <w:r>
        <w:t>.</w:t>
      </w:r>
    </w:p>
    <w:p w14:paraId="37F015AA" w14:textId="77777777" w:rsidR="005411B8" w:rsidRPr="00D12109" w:rsidRDefault="005411B8" w:rsidP="005411B8">
      <w:pPr>
        <w:tabs>
          <w:tab w:val="left" w:pos="0"/>
          <w:tab w:val="center" w:pos="4820"/>
          <w:tab w:val="right" w:pos="9638"/>
        </w:tabs>
        <w:spacing w:before="240" w:after="240"/>
        <w:jc w:val="center"/>
        <w:rPr>
          <w:rFonts w:ascii="Arial" w:hAnsi="Arial" w:cs="Arial"/>
          <w:smallCaps/>
          <w:color w:val="548DD4" w:themeColor="text2" w:themeTint="99"/>
          <w:sz w:val="36"/>
          <w:szCs w:val="40"/>
        </w:rPr>
      </w:pPr>
      <w:bookmarkStart w:id="1985" w:name="_Toc27476501"/>
      <w:bookmarkStart w:id="1986" w:name="_Toc35961038"/>
      <w:bookmarkStart w:id="1987" w:name="_Toc44494722"/>
      <w:bookmarkStart w:id="1988" w:name="_Toc45099130"/>
      <w:bookmarkStart w:id="1989" w:name="_Toc51751951"/>
      <w:bookmarkStart w:id="1990" w:name="_Toc51752310"/>
      <w:bookmarkStart w:id="1991" w:name="_Toc58578644"/>
      <w:bookmarkStart w:id="1992" w:name="_Toc202522565"/>
      <w:r w:rsidRPr="00D12109">
        <w:rPr>
          <w:rFonts w:ascii="Arial" w:hAnsi="Arial" w:cs="Arial"/>
          <w:smallCaps/>
          <w:color w:val="548DD4" w:themeColor="text2" w:themeTint="99"/>
          <w:sz w:val="36"/>
          <w:szCs w:val="40"/>
        </w:rPr>
        <w:t>*** START OF NEXT CHANGE ***</w:t>
      </w:r>
    </w:p>
    <w:p w14:paraId="6046DF4E" w14:textId="77777777" w:rsidR="00B440EB" w:rsidRDefault="00B440EB" w:rsidP="00B440EB">
      <w:pPr>
        <w:pStyle w:val="Heading2"/>
        <w:rPr>
          <w:lang w:val="en-US"/>
        </w:rPr>
      </w:pPr>
      <w:r>
        <w:rPr>
          <w:lang w:val="en-US"/>
        </w:rPr>
        <w:t>6.7</w:t>
      </w:r>
      <w:r>
        <w:rPr>
          <w:lang w:val="en-US"/>
        </w:rPr>
        <w:tab/>
        <w:t>Energy Efficiency (</w:t>
      </w:r>
      <w:r>
        <w:t>EE)</w:t>
      </w:r>
      <w:r>
        <w:rPr>
          <w:lang w:val="en-US"/>
        </w:rPr>
        <w:t xml:space="preserve"> KPI</w:t>
      </w:r>
      <w:bookmarkEnd w:id="1985"/>
      <w:bookmarkEnd w:id="1986"/>
      <w:bookmarkEnd w:id="1987"/>
      <w:bookmarkEnd w:id="1988"/>
      <w:bookmarkEnd w:id="1989"/>
      <w:bookmarkEnd w:id="1990"/>
      <w:bookmarkEnd w:id="1991"/>
      <w:bookmarkEnd w:id="1992"/>
    </w:p>
    <w:p w14:paraId="19F1AE72" w14:textId="77777777" w:rsidR="00B440EB" w:rsidRDefault="00B440EB" w:rsidP="00B440EB">
      <w:pPr>
        <w:pStyle w:val="Heading3"/>
        <w:rPr>
          <w:lang w:val="en-US"/>
        </w:rPr>
      </w:pPr>
      <w:bookmarkStart w:id="1993" w:name="_Toc27476502"/>
      <w:bookmarkStart w:id="1994" w:name="_Toc35961039"/>
      <w:bookmarkStart w:id="1995" w:name="_Toc44494723"/>
      <w:bookmarkStart w:id="1996" w:name="_Toc45099131"/>
      <w:bookmarkStart w:id="1997" w:name="_Toc51751952"/>
      <w:bookmarkStart w:id="1998" w:name="_Toc51752311"/>
      <w:bookmarkStart w:id="1999" w:name="_Toc58578645"/>
      <w:bookmarkStart w:id="2000" w:name="_Toc202522566"/>
      <w:r>
        <w:rPr>
          <w:lang w:val="en-US"/>
        </w:rPr>
        <w:t>6.7.1</w:t>
      </w:r>
      <w:r>
        <w:rPr>
          <w:lang w:val="en-US"/>
        </w:rPr>
        <w:tab/>
        <w:t>NG-RAN data Energy Efficiency (EE)</w:t>
      </w:r>
      <w:bookmarkEnd w:id="1993"/>
      <w:bookmarkEnd w:id="1994"/>
      <w:bookmarkEnd w:id="1995"/>
      <w:bookmarkEnd w:id="1996"/>
      <w:bookmarkEnd w:id="1997"/>
      <w:bookmarkEnd w:id="1998"/>
      <w:bookmarkEnd w:id="1999"/>
      <w:bookmarkEnd w:id="2000"/>
    </w:p>
    <w:p w14:paraId="67BE0F99" w14:textId="77777777" w:rsidR="00B440EB" w:rsidRDefault="00B440EB" w:rsidP="00B440EB">
      <w:pPr>
        <w:pStyle w:val="Heading4"/>
        <w:rPr>
          <w:lang w:val="en-US"/>
        </w:rPr>
      </w:pPr>
      <w:r>
        <w:rPr>
          <w:lang w:val="en-US"/>
        </w:rPr>
        <w:t>6.7.1.1</w:t>
      </w:r>
      <w:r>
        <w:rPr>
          <w:lang w:val="en-US"/>
        </w:rPr>
        <w:tab/>
        <w:t>Definition</w:t>
      </w:r>
    </w:p>
    <w:p w14:paraId="016945AA" w14:textId="4DFFF54B" w:rsidR="00B440EB" w:rsidRDefault="00B440EB" w:rsidP="00B440EB">
      <w:pPr>
        <w:pStyle w:val="B1"/>
      </w:pPr>
      <w:r>
        <w:t>a)</w:t>
      </w:r>
      <w:r>
        <w:tab/>
      </w:r>
      <w:proofErr w:type="spellStart"/>
      <w:ins w:id="2001" w:author="Zu Qiang" w:date="2025-09-16T15:31:00Z" w16du:dateUtc="2025-09-16T19:31:00Z">
        <w:r w:rsidR="00215958">
          <w:t>P</w:t>
        </w:r>
      </w:ins>
      <w:r>
        <w:t>EE</w:t>
      </w:r>
      <w:ins w:id="2002" w:author="Zu Qiang" w:date="2025-09-16T15:31:00Z" w16du:dateUtc="2025-09-16T19:31:00Z">
        <w:r w:rsidR="00215958">
          <w:t>.</w:t>
        </w:r>
      </w:ins>
      <w:ins w:id="2003" w:author="Zu Qiang" w:date="2025-09-16T15:32:00Z" w16du:dateUtc="2025-09-16T19:32:00Z">
        <w:r w:rsidR="00215958">
          <w:t>MobileNetworkDataV</w:t>
        </w:r>
        <w:r w:rsidR="00F76495">
          <w:t>olumn</w:t>
        </w:r>
      </w:ins>
      <w:proofErr w:type="spellEnd"/>
      <w:del w:id="2004" w:author="Zu Qiang" w:date="2025-09-16T15:32:00Z" w16du:dateUtc="2025-09-16T19:32:00Z">
        <w:r w:rsidRPr="00407C7A" w:rsidDel="00F76495">
          <w:rPr>
            <w:vertAlign w:val="subscript"/>
          </w:rPr>
          <w:delText>MN</w:delText>
        </w:r>
        <w:r w:rsidDel="00F76495">
          <w:rPr>
            <w:vertAlign w:val="subscript"/>
          </w:rPr>
          <w:delText>,</w:delText>
        </w:r>
        <w:r w:rsidRPr="00407C7A" w:rsidDel="00F76495">
          <w:rPr>
            <w:vertAlign w:val="subscript"/>
          </w:rPr>
          <w:delText>DV</w:delText>
        </w:r>
        <w:r w:rsidDel="00F76495">
          <w:delText>.</w:delText>
        </w:r>
      </w:del>
    </w:p>
    <w:p w14:paraId="3EA23F82" w14:textId="049CEAB0" w:rsidR="00B440EB" w:rsidRDefault="00B440EB" w:rsidP="00B440EB">
      <w:pPr>
        <w:pStyle w:val="B1"/>
      </w:pPr>
      <w:r>
        <w:t>b)</w:t>
      </w:r>
      <w:r>
        <w:tab/>
        <w:t>A KPI that shows mobile network data energy efficiency in operational NG-RAN.</w:t>
      </w:r>
      <w:r w:rsidRPr="0057020F">
        <w:t xml:space="preserve"> </w:t>
      </w:r>
      <w:r>
        <w:t xml:space="preserve">Data Volume (DV) divided by Energy Consumption (EC) of the considered network elements. </w:t>
      </w:r>
    </w:p>
    <w:p w14:paraId="0442F101" w14:textId="77777777" w:rsidR="005F1710" w:rsidRPr="00E87CBC" w:rsidRDefault="005F1710" w:rsidP="005F1710">
      <w:pPr>
        <w:pStyle w:val="B2"/>
        <w:rPr>
          <w:rFonts w:eastAsia="SimSun"/>
        </w:rPr>
      </w:pPr>
      <w:r w:rsidRPr="00E87CBC">
        <w:rPr>
          <w:rFonts w:eastAsia="SimSun"/>
          <w:lang w:eastAsia="zh-CN"/>
        </w:rPr>
        <w:t>b-1)</w:t>
      </w:r>
      <w:r w:rsidRPr="00E87CBC">
        <w:rPr>
          <w:rFonts w:eastAsia="SimSun"/>
          <w:lang w:eastAsia="zh-CN"/>
        </w:rPr>
        <w:tab/>
        <w:t xml:space="preserve">Integer, </w:t>
      </w:r>
      <w:r w:rsidRPr="00E87CBC">
        <w:rPr>
          <w:rFonts w:eastAsia="SimSun"/>
        </w:rPr>
        <w:t>bit/J</w:t>
      </w:r>
    </w:p>
    <w:p w14:paraId="17245BD4" w14:textId="77777777" w:rsidR="005F1710" w:rsidRDefault="005F1710" w:rsidP="005F1710">
      <w:pPr>
        <w:pStyle w:val="B2"/>
      </w:pPr>
      <w:r w:rsidRPr="00E87CBC">
        <w:rPr>
          <w:rFonts w:eastAsia="SimSun"/>
        </w:rPr>
        <w:t>b-2)</w:t>
      </w:r>
      <w:r w:rsidRPr="00E87CBC">
        <w:rPr>
          <w:rFonts w:eastAsia="SimSun"/>
        </w:rPr>
        <w:tab/>
        <w:t>RATIO</w:t>
      </w:r>
    </w:p>
    <w:p w14:paraId="716B3345" w14:textId="72A3E67F" w:rsidR="00B440EB" w:rsidRDefault="00B440EB" w:rsidP="00B440EB">
      <w:pPr>
        <w:pStyle w:val="B1"/>
      </w:pPr>
      <w:r>
        <w:t>c)</w:t>
      </w:r>
      <w:r>
        <w:tab/>
      </w:r>
      <w:proofErr w:type="spellStart"/>
      <w:ins w:id="2005" w:author="Zu Qiang" w:date="2025-09-16T15:32:00Z" w16du:dateUtc="2025-09-16T19:32:00Z">
        <w:r w:rsidR="00F76495">
          <w:t>PEE.MobileNetworkDataVolumn</w:t>
        </w:r>
      </w:ins>
      <w:proofErr w:type="spellEnd"/>
      <w:del w:id="2006" w:author="Zu Qiang" w:date="2025-09-16T15:32:00Z" w16du:dateUtc="2025-09-16T19:32:00Z">
        <w:r w:rsidDel="00F76495">
          <w:delText>EE</w:delText>
        </w:r>
        <w:r w:rsidRPr="00407C7A" w:rsidDel="00F76495">
          <w:rPr>
            <w:vertAlign w:val="subscript"/>
          </w:rPr>
          <w:delText>MN</w:delText>
        </w:r>
        <w:r w:rsidDel="00F76495">
          <w:rPr>
            <w:vertAlign w:val="subscript"/>
          </w:rPr>
          <w:delText>,</w:delText>
        </w:r>
        <w:r w:rsidRPr="00407C7A" w:rsidDel="00F76495">
          <w:rPr>
            <w:vertAlign w:val="subscript"/>
          </w:rPr>
          <w:delText>DV</w:delText>
        </w:r>
      </w:del>
      <w:r>
        <w:rPr>
          <w:rFonts w:eastAsia="SimSun"/>
          <w:vertAlign w:val="subscript"/>
        </w:rPr>
        <w:br/>
      </w:r>
    </w:p>
    <w:p w14:paraId="389AC997" w14:textId="390619F6" w:rsidR="00B440EB" w:rsidRDefault="00B440EB" w:rsidP="00B440EB">
      <w:pPr>
        <w:pStyle w:val="B1"/>
        <w:ind w:left="852"/>
      </w:pPr>
      <w:r>
        <w:rPr>
          <w:noProof/>
        </w:rPr>
        <w:lastRenderedPageBreak/>
        <w:drawing>
          <wp:inline distT="0" distB="0" distL="0" distR="0" wp14:anchorId="2024DCF1" wp14:editId="39DBAB4C">
            <wp:extent cx="2666365" cy="263525"/>
            <wp:effectExtent l="0" t="0" r="635" b="3175"/>
            <wp:docPr id="1214117806" name="Picture 42"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17806" name="Picture 42" descr="A black background with a black square&#10;&#10;AI-generated content may be incorrect."/>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66365" cy="263525"/>
                    </a:xfrm>
                    <a:prstGeom prst="rect">
                      <a:avLst/>
                    </a:prstGeom>
                    <a:noFill/>
                    <a:ln>
                      <a:noFill/>
                    </a:ln>
                  </pic:spPr>
                </pic:pic>
              </a:graphicData>
            </a:graphic>
          </wp:inline>
        </w:drawing>
      </w:r>
      <w:r>
        <w:t xml:space="preserve"> - for non-split </w:t>
      </w:r>
      <w:proofErr w:type="spellStart"/>
      <w:proofErr w:type="gramStart"/>
      <w:r>
        <w:t>gNBs</w:t>
      </w:r>
      <w:proofErr w:type="spellEnd"/>
      <w:r>
        <w:t>;</w:t>
      </w:r>
      <w:proofErr w:type="gramEnd"/>
    </w:p>
    <w:p w14:paraId="25347282" w14:textId="3E22B33B" w:rsidR="00B440EB" w:rsidRDefault="00B440EB" w:rsidP="00B440EB">
      <w:pPr>
        <w:pStyle w:val="B1"/>
        <w:ind w:left="852"/>
      </w:pPr>
      <w:r>
        <w:rPr>
          <w:noProof/>
        </w:rPr>
        <w:drawing>
          <wp:inline distT="0" distB="0" distL="0" distR="0" wp14:anchorId="413CC2B9" wp14:editId="3B47600C">
            <wp:extent cx="4337685" cy="365760"/>
            <wp:effectExtent l="0" t="0" r="5715" b="0"/>
            <wp:docPr id="1210156274" name="Picture 4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156274" name="Picture 41" descr="A black background with a black square&#10;&#10;AI-generated content may be incorrect."/>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337685" cy="365760"/>
                    </a:xfrm>
                    <a:prstGeom prst="rect">
                      <a:avLst/>
                    </a:prstGeom>
                    <a:noFill/>
                    <a:ln>
                      <a:noFill/>
                    </a:ln>
                  </pic:spPr>
                </pic:pic>
              </a:graphicData>
            </a:graphic>
          </wp:inline>
        </w:drawing>
      </w:r>
      <w:r>
        <w:t xml:space="preserve"> - for split </w:t>
      </w:r>
      <w:proofErr w:type="spellStart"/>
      <w:proofErr w:type="gramStart"/>
      <w:r>
        <w:t>gNBs</w:t>
      </w:r>
      <w:proofErr w:type="spellEnd"/>
      <w:r>
        <w:t>;</w:t>
      </w:r>
      <w:proofErr w:type="gramEnd"/>
    </w:p>
    <w:p w14:paraId="6819B818" w14:textId="77777777" w:rsidR="00B440EB" w:rsidRDefault="00B440EB" w:rsidP="00B440EB">
      <w:pPr>
        <w:pStyle w:val="B1"/>
      </w:pPr>
      <w:r>
        <w:t>d)</w:t>
      </w:r>
      <w:r>
        <w:tab/>
      </w:r>
      <w:proofErr w:type="spellStart"/>
      <w:r>
        <w:t>SubNetwork</w:t>
      </w:r>
      <w:proofErr w:type="spellEnd"/>
    </w:p>
    <w:p w14:paraId="3DB86CE0" w14:textId="77777777" w:rsidR="00B440EB" w:rsidRDefault="00B440EB" w:rsidP="00B440EB">
      <w:pPr>
        <w:pStyle w:val="B1"/>
        <w:rPr>
          <w:lang w:eastAsia="zh-CN"/>
        </w:rPr>
      </w:pPr>
      <w:r>
        <w:t>e)</w:t>
      </w:r>
      <w:r>
        <w:tab/>
        <w:t>The Data Volume (in kbits) is obtained by measuring amount of DL/UL PDCP SDU bits of the considered network elements over the measurement period. For split-</w:t>
      </w:r>
      <w:proofErr w:type="spellStart"/>
      <w:r>
        <w:t>gNBs</w:t>
      </w:r>
      <w:proofErr w:type="spellEnd"/>
      <w:r>
        <w:t xml:space="preserve">, the Data Volume is calculated per Interface (F1-U, </w:t>
      </w:r>
      <w:proofErr w:type="spellStart"/>
      <w:r>
        <w:t>Xn</w:t>
      </w:r>
      <w:proofErr w:type="spellEnd"/>
      <w:r>
        <w:t xml:space="preserve">-U, X2-U). The Energy Consumption (in kWh) is obtained by measuring the </w:t>
      </w:r>
      <w:proofErr w:type="spellStart"/>
      <w:r>
        <w:t>PEE.Energy</w:t>
      </w:r>
      <w:proofErr w:type="spellEnd"/>
      <w:r>
        <w:t xml:space="preserve"> of the considered network elements over the same </w:t>
      </w:r>
      <w:proofErr w:type="gramStart"/>
      <w:r>
        <w:t>period of time</w:t>
      </w:r>
      <w:proofErr w:type="gramEnd"/>
      <w:r>
        <w:t xml:space="preserve">. The samples are aggregated at the NG-RAN node level. The 3GPP management system responsible for the management of the </w:t>
      </w:r>
      <w:proofErr w:type="spellStart"/>
      <w:r>
        <w:t>gNB</w:t>
      </w:r>
      <w:proofErr w:type="spellEnd"/>
      <w:r>
        <w:t xml:space="preserve"> (single or multiple vendor </w:t>
      </w:r>
      <w:proofErr w:type="spellStart"/>
      <w:r>
        <w:t>gNB</w:t>
      </w:r>
      <w:proofErr w:type="spellEnd"/>
      <w:r>
        <w:t xml:space="preserve">) shall be able to collect PEE measurements data from all PNFs in the </w:t>
      </w:r>
      <w:proofErr w:type="spellStart"/>
      <w:r>
        <w:t>gNB</w:t>
      </w:r>
      <w:proofErr w:type="spellEnd"/>
      <w:r>
        <w:t>, in the same way as the other PM measurements.</w:t>
      </w:r>
    </w:p>
    <w:p w14:paraId="6735A663" w14:textId="77777777" w:rsidR="00B440EB" w:rsidRDefault="00B440EB" w:rsidP="00B440EB">
      <w:pPr>
        <w:pStyle w:val="Heading3"/>
        <w:rPr>
          <w:noProof/>
        </w:rPr>
      </w:pPr>
      <w:bookmarkStart w:id="2007" w:name="_Toc58578647"/>
      <w:bookmarkStart w:id="2008" w:name="_Toc202522568"/>
      <w:r>
        <w:rPr>
          <w:noProof/>
        </w:rPr>
        <w:t>6.7.2</w:t>
      </w:r>
      <w:r>
        <w:rPr>
          <w:noProof/>
        </w:rPr>
        <w:tab/>
        <w:t>Network slice Energy Efficiency (EE)</w:t>
      </w:r>
      <w:bookmarkEnd w:id="2007"/>
      <w:bookmarkEnd w:id="2008"/>
    </w:p>
    <w:p w14:paraId="103D1C14" w14:textId="77777777" w:rsidR="00B440EB" w:rsidRDefault="00B440EB" w:rsidP="00B440EB">
      <w:pPr>
        <w:pStyle w:val="Heading4"/>
      </w:pPr>
      <w:bookmarkStart w:id="2009" w:name="_Toc58578648"/>
      <w:bookmarkStart w:id="2010" w:name="_Toc202522569"/>
      <w:r>
        <w:t>6.7.2.1</w:t>
      </w:r>
      <w:r>
        <w:tab/>
        <w:t>Generic Network Slice Energy Efficiency (EE) KPI</w:t>
      </w:r>
      <w:bookmarkEnd w:id="2009"/>
      <w:bookmarkEnd w:id="2010"/>
    </w:p>
    <w:p w14:paraId="136AE543" w14:textId="77777777" w:rsidR="00B440EB" w:rsidRDefault="00B440EB" w:rsidP="00B440EB"/>
    <w:p w14:paraId="06EA0573" w14:textId="0D5709DD" w:rsidR="00B440EB" w:rsidRDefault="00B440EB" w:rsidP="00B440EB">
      <w:pPr>
        <w:jc w:val="center"/>
      </w:pPr>
      <w:r>
        <w:rPr>
          <w:noProof/>
        </w:rPr>
        <w:drawing>
          <wp:inline distT="0" distB="0" distL="0" distR="0" wp14:anchorId="5306FD63" wp14:editId="004C61F8">
            <wp:extent cx="5771515" cy="373380"/>
            <wp:effectExtent l="0" t="0" r="0" b="7620"/>
            <wp:docPr id="66232445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71515" cy="373380"/>
                    </a:xfrm>
                    <a:prstGeom prst="rect">
                      <a:avLst/>
                    </a:prstGeom>
                    <a:noFill/>
                    <a:ln>
                      <a:noFill/>
                    </a:ln>
                  </pic:spPr>
                </pic:pic>
              </a:graphicData>
            </a:graphic>
          </wp:inline>
        </w:drawing>
      </w:r>
    </w:p>
    <w:p w14:paraId="5ADFB28A" w14:textId="77777777" w:rsidR="00B440EB" w:rsidRDefault="00B440EB" w:rsidP="00B440EB">
      <w:pPr>
        <w:rPr>
          <w:lang w:eastAsia="ko-KR"/>
        </w:rPr>
      </w:pPr>
      <w:r>
        <w:rPr>
          <w:lang w:eastAsia="ko-KR"/>
        </w:rPr>
        <w:t>where:</w:t>
      </w:r>
    </w:p>
    <w:p w14:paraId="52D146F3" w14:textId="77777777" w:rsidR="00B440EB" w:rsidRDefault="00B440EB" w:rsidP="00B440EB">
      <w:pPr>
        <w:pStyle w:val="B1"/>
      </w:pPr>
      <w:r>
        <w:rPr>
          <w:lang w:eastAsia="ko-KR"/>
        </w:rPr>
        <w:t>- ‘Performance of network slice’ (</w:t>
      </w:r>
      <w:proofErr w:type="spellStart"/>
      <w:r>
        <w:rPr>
          <w:lang w:eastAsia="ko-KR"/>
        </w:rPr>
        <w:t>P</w:t>
      </w:r>
      <w:r>
        <w:rPr>
          <w:vertAlign w:val="subscript"/>
          <w:lang w:eastAsia="ko-KR"/>
        </w:rPr>
        <w:t>ns</w:t>
      </w:r>
      <w:proofErr w:type="spellEnd"/>
      <w:r>
        <w:rPr>
          <w:lang w:eastAsia="ko-KR"/>
        </w:rPr>
        <w:t xml:space="preserve">) is defined per type of network </w:t>
      </w:r>
      <w:proofErr w:type="gramStart"/>
      <w:r>
        <w:rPr>
          <w:lang w:eastAsia="ko-KR"/>
        </w:rPr>
        <w:t>slice;</w:t>
      </w:r>
      <w:proofErr w:type="gramEnd"/>
    </w:p>
    <w:p w14:paraId="419BCAEB" w14:textId="77777777" w:rsidR="00B440EB" w:rsidRPr="00DB2301" w:rsidRDefault="00B440EB" w:rsidP="00B440EB">
      <w:pPr>
        <w:pStyle w:val="B1"/>
      </w:pPr>
      <w:r>
        <w:rPr>
          <w:lang w:val="en-US"/>
        </w:rPr>
        <w:t>- ‘Energy Consumption of network slice’ (</w:t>
      </w:r>
      <w:proofErr w:type="spellStart"/>
      <w:r>
        <w:rPr>
          <w:lang w:val="en-US"/>
        </w:rPr>
        <w:t>EC</w:t>
      </w:r>
      <w:r>
        <w:rPr>
          <w:vertAlign w:val="subscript"/>
          <w:lang w:val="en-US"/>
        </w:rPr>
        <w:t>ns</w:t>
      </w:r>
      <w:proofErr w:type="spellEnd"/>
      <w:r>
        <w:rPr>
          <w:lang w:val="en-US"/>
        </w:rPr>
        <w:t>) is defined independently from any type of network slice.</w:t>
      </w:r>
    </w:p>
    <w:p w14:paraId="10C46FC4" w14:textId="77777777" w:rsidR="00B440EB" w:rsidRDefault="00B440EB" w:rsidP="00B440EB">
      <w:pPr>
        <w:rPr>
          <w:lang w:val="en-US"/>
        </w:rPr>
      </w:pPr>
      <w:r>
        <w:rPr>
          <w:lang w:val="en-US"/>
        </w:rPr>
        <w:t xml:space="preserve">For one unit of </w:t>
      </w:r>
      <w:proofErr w:type="spellStart"/>
      <w:r>
        <w:rPr>
          <w:lang w:val="en-US"/>
        </w:rPr>
        <w:t>EC</w:t>
      </w:r>
      <w:r>
        <w:rPr>
          <w:vertAlign w:val="subscript"/>
          <w:lang w:val="en-US"/>
        </w:rPr>
        <w:t>ns</w:t>
      </w:r>
      <w:proofErr w:type="spellEnd"/>
      <w:r>
        <w:rPr>
          <w:lang w:val="en-US"/>
        </w:rPr>
        <w:t xml:space="preserve">, the higher </w:t>
      </w:r>
      <w:proofErr w:type="spellStart"/>
      <w:r>
        <w:rPr>
          <w:lang w:val="en-US"/>
        </w:rPr>
        <w:t>P</w:t>
      </w:r>
      <w:r>
        <w:rPr>
          <w:vertAlign w:val="subscript"/>
          <w:lang w:val="en-US"/>
        </w:rPr>
        <w:t>ns</w:t>
      </w:r>
      <w:proofErr w:type="spellEnd"/>
      <w:r>
        <w:rPr>
          <w:lang w:val="en-US"/>
        </w:rPr>
        <w:t xml:space="preserve"> is, the higher the generic network slice EE KPI is, i.e. the more energy efficient the network slice is.</w:t>
      </w:r>
    </w:p>
    <w:p w14:paraId="5B00763D" w14:textId="77777777" w:rsidR="00B440EB" w:rsidRDefault="00B440EB" w:rsidP="00B440EB">
      <w:pPr>
        <w:pStyle w:val="Heading4"/>
      </w:pPr>
      <w:bookmarkStart w:id="2011" w:name="_Toc58578649"/>
      <w:bookmarkStart w:id="2012" w:name="_Toc202522570"/>
      <w:r>
        <w:t>6.7.2.2</w:t>
      </w:r>
      <w:r>
        <w:tab/>
        <w:t xml:space="preserve">Energy efficiency of </w:t>
      </w:r>
      <w:proofErr w:type="spellStart"/>
      <w:r>
        <w:t>eMBB</w:t>
      </w:r>
      <w:proofErr w:type="spellEnd"/>
      <w:r>
        <w:t xml:space="preserve"> network slice</w:t>
      </w:r>
      <w:bookmarkEnd w:id="2011"/>
      <w:bookmarkEnd w:id="2012"/>
    </w:p>
    <w:p w14:paraId="3BC4D94D" w14:textId="2241292B" w:rsidR="00B440EB" w:rsidRDefault="00B440EB" w:rsidP="00B440EB">
      <w:pPr>
        <w:pStyle w:val="B1"/>
      </w:pPr>
      <w:r>
        <w:t xml:space="preserve">a) </w:t>
      </w:r>
      <w:proofErr w:type="spellStart"/>
      <w:ins w:id="2013" w:author="Zu Qiang" w:date="2025-09-16T15:32:00Z" w16du:dateUtc="2025-09-16T19:32:00Z">
        <w:r w:rsidR="00F76495">
          <w:t>P</w:t>
        </w:r>
      </w:ins>
      <w:r>
        <w:t>EE</w:t>
      </w:r>
      <w:ins w:id="2014" w:author="Zu Qiang" w:date="2025-09-16T15:32:00Z" w16du:dateUtc="2025-09-16T19:32:00Z">
        <w:r w:rsidR="00F76495">
          <w:t>.</w:t>
        </w:r>
        <w:r w:rsidR="00ED4753">
          <w:t>eMBBDataVolu</w:t>
        </w:r>
      </w:ins>
      <w:ins w:id="2015" w:author="Zu Qiang" w:date="2025-09-16T15:33:00Z" w16du:dateUtc="2025-09-16T19:33:00Z">
        <w:r w:rsidR="00ED4753">
          <w:t>mn</w:t>
        </w:r>
      </w:ins>
      <w:proofErr w:type="spellEnd"/>
      <w:del w:id="2016" w:author="Zu Qiang" w:date="2025-09-16T15:33:00Z" w16du:dateUtc="2025-09-16T19:33:00Z">
        <w:r w:rsidRPr="00635479" w:rsidDel="00ED4753">
          <w:rPr>
            <w:vertAlign w:val="subscript"/>
          </w:rPr>
          <w:delText>eMBB,DV</w:delText>
        </w:r>
      </w:del>
    </w:p>
    <w:p w14:paraId="09D14255" w14:textId="77777777" w:rsidR="00B440EB" w:rsidRDefault="00B440EB" w:rsidP="00B440EB">
      <w:pPr>
        <w:pStyle w:val="B1"/>
      </w:pPr>
      <w:r>
        <w:t xml:space="preserve">b) A KPI that shows the energy efficiency of network slices of type </w:t>
      </w:r>
      <w:proofErr w:type="spellStart"/>
      <w:r>
        <w:t>eMBB</w:t>
      </w:r>
      <w:proofErr w:type="spellEnd"/>
      <w:r>
        <w:t xml:space="preserve">. The </w:t>
      </w:r>
      <w:proofErr w:type="spellStart"/>
      <w:r>
        <w:t>P</w:t>
      </w:r>
      <w:r>
        <w:rPr>
          <w:vertAlign w:val="subscript"/>
        </w:rPr>
        <w:t>ns</w:t>
      </w:r>
      <w:proofErr w:type="spellEnd"/>
      <w:r>
        <w:t xml:space="preserve"> for a network slice of type </w:t>
      </w:r>
      <w:proofErr w:type="spellStart"/>
      <w:r>
        <w:t>eMBB</w:t>
      </w:r>
      <w:proofErr w:type="spellEnd"/>
      <w:r>
        <w:t xml:space="preserve"> is obtained by summing up UL and DL data volumes at N3 interface(s) of the network slice.</w:t>
      </w:r>
    </w:p>
    <w:p w14:paraId="3BEA64CF" w14:textId="3F4CF4FD" w:rsidR="00B440EB" w:rsidRDefault="00B440EB" w:rsidP="00B440EB">
      <w:pPr>
        <w:pStyle w:val="B1"/>
        <w:jc w:val="center"/>
      </w:pPr>
      <w:r>
        <w:rPr>
          <w:noProof/>
          <w:lang w:val="fr-FR" w:eastAsia="fr-FR"/>
        </w:rPr>
        <w:drawing>
          <wp:inline distT="0" distB="0" distL="0" distR="0" wp14:anchorId="4E33920F" wp14:editId="43A8D700">
            <wp:extent cx="6111875" cy="461010"/>
            <wp:effectExtent l="0" t="0" r="0" b="0"/>
            <wp:docPr id="67743226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11875" cy="461010"/>
                    </a:xfrm>
                    <a:prstGeom prst="rect">
                      <a:avLst/>
                    </a:prstGeom>
                    <a:noFill/>
                    <a:ln>
                      <a:noFill/>
                    </a:ln>
                  </pic:spPr>
                </pic:pic>
              </a:graphicData>
            </a:graphic>
          </wp:inline>
        </w:drawing>
      </w:r>
    </w:p>
    <w:p w14:paraId="2A2A404D" w14:textId="77777777" w:rsidR="00B440EB" w:rsidRDefault="00B440EB" w:rsidP="00B440EB">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31F1A16A" w14:textId="2BE48329" w:rsidR="00B440EB" w:rsidRDefault="00B440EB" w:rsidP="00B440EB">
      <w:pPr>
        <w:pStyle w:val="B1"/>
      </w:pPr>
      <w:r>
        <w:t xml:space="preserve">This KPI is obtained by the sum of UL and DL data volumes at N3 interface(s) of the network slice, divided by the energy consumption of the network slice. </w:t>
      </w:r>
    </w:p>
    <w:p w14:paraId="031C2A21" w14:textId="77777777" w:rsidR="00BE02A8" w:rsidRPr="00E87CBC" w:rsidRDefault="00BE02A8" w:rsidP="00BE02A8">
      <w:pPr>
        <w:pStyle w:val="B2"/>
        <w:rPr>
          <w:rFonts w:eastAsia="SimSun"/>
        </w:rPr>
      </w:pPr>
      <w:r w:rsidRPr="00E87CBC">
        <w:rPr>
          <w:rFonts w:eastAsia="SimSun"/>
          <w:lang w:eastAsia="zh-CN"/>
        </w:rPr>
        <w:t>b-1)</w:t>
      </w:r>
      <w:r w:rsidRPr="00E87CBC">
        <w:rPr>
          <w:rFonts w:eastAsia="SimSun"/>
          <w:lang w:eastAsia="zh-CN"/>
        </w:rPr>
        <w:tab/>
        <w:t xml:space="preserve">Integer, </w:t>
      </w:r>
      <w:r w:rsidRPr="00E87CBC">
        <w:rPr>
          <w:rFonts w:eastAsia="SimSun"/>
        </w:rPr>
        <w:t>bit/J</w:t>
      </w:r>
    </w:p>
    <w:p w14:paraId="6A88E729" w14:textId="77777777" w:rsidR="00BE02A8" w:rsidRDefault="00BE02A8" w:rsidP="00BE02A8">
      <w:pPr>
        <w:pStyle w:val="B2"/>
      </w:pPr>
      <w:r w:rsidRPr="00E87CBC">
        <w:rPr>
          <w:rFonts w:eastAsia="SimSun"/>
        </w:rPr>
        <w:t>b-2)</w:t>
      </w:r>
      <w:r w:rsidRPr="00E87CBC">
        <w:rPr>
          <w:rFonts w:eastAsia="SimSun"/>
        </w:rPr>
        <w:tab/>
        <w:t>RATIO</w:t>
      </w:r>
    </w:p>
    <w:p w14:paraId="1DCA3860" w14:textId="77777777" w:rsidR="00B440EB" w:rsidRDefault="00B440EB" w:rsidP="00B440EB">
      <w:pPr>
        <w:pStyle w:val="B1"/>
      </w:pPr>
      <w:r>
        <w:t xml:space="preserve">c) </w:t>
      </w:r>
    </w:p>
    <w:p w14:paraId="71E17EAF" w14:textId="51E6A27C" w:rsidR="00B440EB" w:rsidDel="00373751" w:rsidRDefault="00BE02A8" w:rsidP="00B440EB">
      <w:pPr>
        <w:pStyle w:val="B1"/>
        <w:rPr>
          <w:del w:id="2017" w:author="Zu Qiang" w:date="2025-09-26T20:00:00Z" w16du:dateUtc="2025-09-27T00:00:00Z"/>
          <w:noProof/>
        </w:rPr>
      </w:pPr>
      <m:oMath>
        <m:r>
          <w:ins w:id="2018" w:author="Zu Qiang" w:date="2025-09-26T20:00:00Z" w16du:dateUtc="2025-09-27T00:00:00Z">
            <m:rPr>
              <m:sty m:val="p"/>
            </m:rPr>
            <w:rPr>
              <w:rFonts w:ascii="Cambria Math" w:hAnsi="Cambria Math"/>
            </w:rPr>
            <m:t>PEE.eMBBDataVolumn</m:t>
          </w:ins>
        </m:r>
        <m:r>
          <w:ins w:id="2019" w:author="Zu Qiang" w:date="2025-09-26T20:01:00Z" w16du:dateUtc="2025-09-27T00:01:00Z">
            <m:rPr>
              <m:sty m:val="p"/>
            </m:rPr>
            <w:rPr>
              <w:rFonts w:ascii="Cambria Math"/>
            </w:rPr>
            <m:t xml:space="preserve">= </m:t>
          </w:ins>
        </m:r>
        <m:f>
          <m:fPr>
            <m:ctrlPr>
              <w:ins w:id="2020" w:author="Zu Qiang" w:date="2025-09-26T20:01:00Z" w16du:dateUtc="2025-09-27T00:01:00Z">
                <w:rPr>
                  <w:rFonts w:ascii="Cambria Math" w:hAnsi="Cambria Math"/>
                </w:rPr>
              </w:ins>
            </m:ctrlPr>
          </m:fPr>
          <m:num>
            <m:nary>
              <m:naryPr>
                <m:chr m:val="∑"/>
                <m:limLoc m:val="subSup"/>
                <m:supHide m:val="1"/>
                <m:ctrlPr>
                  <w:ins w:id="2021" w:author="Zu Qiang" w:date="2025-09-26T20:01:00Z" w16du:dateUtc="2025-09-27T00:01:00Z">
                    <w:rPr>
                      <w:rFonts w:ascii="Cambria Math" w:hAnsi="Cambria Math"/>
                      <w:i/>
                    </w:rPr>
                  </w:ins>
                </m:ctrlPr>
              </m:naryPr>
              <m:sub>
                <m:r>
                  <w:ins w:id="2022" w:author="Zu Qiang" w:date="2025-09-26T20:01:00Z" w16du:dateUtc="2025-09-27T00:01:00Z">
                    <w:rPr>
                      <w:rFonts w:ascii="Cambria Math"/>
                    </w:rPr>
                    <m:t>UPF</m:t>
                  </w:ins>
                </m:r>
              </m:sub>
              <m:sup/>
              <m:e>
                <m:d>
                  <m:dPr>
                    <m:ctrlPr>
                      <w:ins w:id="2023" w:author="Zu Qiang" w:date="2025-09-26T20:01:00Z" w16du:dateUtc="2025-09-27T00:01:00Z">
                        <w:rPr>
                          <w:rFonts w:ascii="Cambria Math" w:hAnsi="Cambria Math"/>
                          <w:i/>
                        </w:rPr>
                      </w:ins>
                    </m:ctrlPr>
                  </m:dPr>
                  <m:e>
                    <m:r>
                      <w:ins w:id="2024" w:author="Zu Qiang" w:date="2025-09-26T20:01:00Z" w16du:dateUtc="2025-09-27T00:01:00Z">
                        <w:rPr>
                          <w:rFonts w:ascii="Cambria Math"/>
                        </w:rPr>
                        <m:t>GTP.InDataOctN3UPF.SNSSAI</m:t>
                      </w:ins>
                    </m:r>
                    <m:r>
                      <w:ins w:id="2025" w:author="Zu Qiang" w:date="2025-09-26T20:02:00Z" w16du:dateUtc="2025-09-27T00:02:00Z">
                        <w:rPr>
                          <w:rFonts w:ascii="Cambria Math"/>
                        </w:rPr>
                        <m:t>+GTP.OutDataOctN3UPF.SNSSAI</m:t>
                      </w:ins>
                    </m:r>
                  </m:e>
                </m:d>
                <m:r>
                  <w:ins w:id="2026" w:author="Zu Qiang" w:date="2025-09-26T20:02:00Z" w16du:dateUtc="2025-09-27T00:02:00Z">
                    <w:rPr>
                      <w:rFonts w:ascii="Cambria Math" w:hAnsi="Cambria Math"/>
                    </w:rPr>
                    <m:t>×</m:t>
                  </w:ins>
                </m:r>
                <m:r>
                  <w:ins w:id="2027" w:author="Zu Qiang" w:date="2025-09-26T20:02:00Z" w16du:dateUtc="2025-09-27T00:02:00Z">
                    <w:rPr>
                      <w:rFonts w:ascii="Cambria Math"/>
                    </w:rPr>
                    <m:t>8</m:t>
                  </w:ins>
                </m:r>
              </m:e>
            </m:nary>
          </m:num>
          <m:den>
            <m:sSub>
              <m:sSubPr>
                <m:ctrlPr>
                  <w:ins w:id="2028" w:author="Zu Qiang" w:date="2025-09-26T20:02:00Z" w16du:dateUtc="2025-09-27T00:02:00Z">
                    <w:rPr>
                      <w:rFonts w:ascii="Cambria Math" w:hAnsi="Cambria Math"/>
                      <w:i/>
                    </w:rPr>
                  </w:ins>
                </m:ctrlPr>
              </m:sSubPr>
              <m:e>
                <m:r>
                  <w:ins w:id="2029" w:author="Zu Qiang" w:date="2025-09-26T20:02:00Z" w16du:dateUtc="2025-09-27T00:02:00Z">
                    <w:rPr>
                      <w:rFonts w:ascii="Cambria Math"/>
                    </w:rPr>
                    <m:t>EC</m:t>
                  </w:ins>
                </m:r>
              </m:e>
              <m:sub>
                <m:r>
                  <w:ins w:id="2030" w:author="Zu Qiang" w:date="2025-09-26T20:02:00Z" w16du:dateUtc="2025-09-27T00:02:00Z">
                    <w:rPr>
                      <w:rFonts w:ascii="Cambria Math"/>
                    </w:rPr>
                    <m:t>ns</m:t>
                  </w:ins>
                </m:r>
              </m:sub>
            </m:sSub>
          </m:den>
        </m:f>
      </m:oMath>
      <w:del w:id="2031" w:author="Zu Qiang" w:date="2025-09-26T20:00:00Z" w16du:dateUtc="2025-09-27T00:00:00Z">
        <w:r w:rsidR="00B440EB" w:rsidDel="00BE02A8">
          <w:rPr>
            <w:noProof/>
          </w:rPr>
          <w:drawing>
            <wp:inline distT="0" distB="0" distL="0" distR="0" wp14:anchorId="2B773426" wp14:editId="0E3FB872">
              <wp:extent cx="6120765" cy="408940"/>
              <wp:effectExtent l="0" t="0" r="0" b="0"/>
              <wp:docPr id="5919648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0765" cy="408940"/>
                      </a:xfrm>
                      <a:prstGeom prst="rect">
                        <a:avLst/>
                      </a:prstGeom>
                      <a:noFill/>
                      <a:ln>
                        <a:noFill/>
                      </a:ln>
                    </pic:spPr>
                  </pic:pic>
                </a:graphicData>
              </a:graphic>
            </wp:inline>
          </w:drawing>
        </w:r>
      </w:del>
    </w:p>
    <w:p w14:paraId="1BD06B9A" w14:textId="77777777" w:rsidR="00373751" w:rsidRDefault="00373751" w:rsidP="00B440EB">
      <w:pPr>
        <w:pStyle w:val="B1"/>
        <w:jc w:val="center"/>
        <w:rPr>
          <w:ins w:id="2032" w:author="Zu Qiang" w:date="2025-09-27T11:31:00Z" w16du:dateUtc="2025-09-27T15:31:00Z"/>
        </w:rPr>
      </w:pPr>
    </w:p>
    <w:p w14:paraId="72C5E82C" w14:textId="77777777" w:rsidR="00B440EB" w:rsidRDefault="00B440EB" w:rsidP="00B440EB">
      <w:pPr>
        <w:pStyle w:val="B1"/>
      </w:pPr>
      <w:r>
        <w:t>d) NetworkSlice</w:t>
      </w:r>
    </w:p>
    <w:p w14:paraId="2D68CFB4" w14:textId="77777777" w:rsidR="00B440EB" w:rsidRDefault="00B440EB" w:rsidP="00B440EB">
      <w:pPr>
        <w:pStyle w:val="B1"/>
      </w:pPr>
      <w:r>
        <w:lastRenderedPageBreak/>
        <w:t>e) In case of redundant transmission paths over the N3 interface for high reliability communication (cf. TS 23.501 [7] clause 5.33.2), it is expected that the data volume is counted once. In particular:</w:t>
      </w:r>
    </w:p>
    <w:p w14:paraId="28F4FFA3" w14:textId="77777777" w:rsidR="00B440EB" w:rsidRDefault="00B440EB" w:rsidP="00B440EB">
      <w:pPr>
        <w:pStyle w:val="B2"/>
      </w:pPr>
      <w:r>
        <w:t xml:space="preserve">- In case of Dual Connectivity based end to end Redundant User Plane Paths (cf. TS 23.501 [7] clause 5.33.2.1), in which a UE may set up two redundant PDU Sessions over the 5G network, the Data Volume related to only one PDU session is to be </w:t>
      </w:r>
      <w:proofErr w:type="gramStart"/>
      <w:r>
        <w:t>considered;</w:t>
      </w:r>
      <w:proofErr w:type="gramEnd"/>
    </w:p>
    <w:p w14:paraId="59FFE27C" w14:textId="77777777" w:rsidR="00B440EB" w:rsidRDefault="00B440EB" w:rsidP="00B440EB">
      <w:pPr>
        <w:pStyle w:val="B2"/>
      </w:pPr>
      <w:r>
        <w:t xml:space="preserve">- In case of redundant transmission with two N3 tunnels between the PSA UPF and a single NG-RAN node (cf. TS 23.501 [7] figure 5.33.2.2-1) which are associated with a single PDU Session, the Data Volume related to only one N3 tunnel is to be </w:t>
      </w:r>
      <w:proofErr w:type="gramStart"/>
      <w:r>
        <w:t>considered;</w:t>
      </w:r>
      <w:proofErr w:type="gramEnd"/>
    </w:p>
    <w:p w14:paraId="48A099D2" w14:textId="77777777" w:rsidR="00B440EB" w:rsidRDefault="00B440EB" w:rsidP="00B440EB">
      <w:pPr>
        <w:pStyle w:val="B2"/>
      </w:pPr>
      <w:r>
        <w:t>- In case of two N3 and N9 tunnels between NG-RAN and PSA UPF for redundant transmission (cf. TS 23.501 [7] figure 5.33.2.2-2) associated with a single PDU Session, the Data Volume related to only one N3 tunnel is to be considered.</w:t>
      </w:r>
    </w:p>
    <w:p w14:paraId="5439E0E8" w14:textId="77777777" w:rsidR="00B440EB" w:rsidRDefault="00B440EB" w:rsidP="00B440EB">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4B761965" w14:textId="77777777" w:rsidR="00B440EB" w:rsidRDefault="00B440EB" w:rsidP="00B440EB">
      <w:pPr>
        <w:pStyle w:val="Heading4"/>
      </w:pPr>
      <w:bookmarkStart w:id="2033" w:name="_Toc202522571"/>
      <w:r>
        <w:t>6.7.2.2a</w:t>
      </w:r>
      <w:r>
        <w:tab/>
        <w:t xml:space="preserve">Energy efficiency of </w:t>
      </w:r>
      <w:proofErr w:type="spellStart"/>
      <w:r>
        <w:t>eMBB</w:t>
      </w:r>
      <w:proofErr w:type="spellEnd"/>
      <w:r>
        <w:t xml:space="preserve"> network slice – RAN-based</w:t>
      </w:r>
      <w:bookmarkEnd w:id="2033"/>
    </w:p>
    <w:p w14:paraId="0CB90DDD" w14:textId="77777777" w:rsidR="00B440EB" w:rsidRPr="00051A6F" w:rsidRDefault="00B440EB" w:rsidP="00B440EB">
      <w:pPr>
        <w:pStyle w:val="Heading5"/>
      </w:pPr>
      <w:bookmarkStart w:id="2034" w:name="_Toc202522572"/>
      <w:r w:rsidRPr="00051A6F">
        <w:t>6.7.</w:t>
      </w:r>
      <w:r>
        <w:t>2</w:t>
      </w:r>
      <w:r w:rsidRPr="00051A6F">
        <w:t>.</w:t>
      </w:r>
      <w:r>
        <w:t>2a</w:t>
      </w:r>
      <w:r w:rsidRPr="00051A6F">
        <w:t>.1</w:t>
      </w:r>
      <w:r w:rsidRPr="00051A6F">
        <w:tab/>
        <w:t>Definition</w:t>
      </w:r>
      <w:bookmarkEnd w:id="2034"/>
    </w:p>
    <w:p w14:paraId="3255866B" w14:textId="3C98FB3C" w:rsidR="00B440EB" w:rsidRDefault="00B440EB" w:rsidP="00B440EB">
      <w:pPr>
        <w:pStyle w:val="B1"/>
        <w:rPr>
          <w:lang w:val="en-US"/>
        </w:rPr>
      </w:pPr>
      <w:r>
        <w:rPr>
          <w:lang w:val="en-US"/>
        </w:rPr>
        <w:t xml:space="preserve">a) </w:t>
      </w:r>
      <w:proofErr w:type="spellStart"/>
      <w:ins w:id="2035" w:author="Zu Qiang" w:date="2025-09-16T15:33:00Z" w16du:dateUtc="2025-09-16T19:33:00Z">
        <w:r w:rsidR="00ED4753">
          <w:rPr>
            <w:lang w:val="en-US"/>
          </w:rPr>
          <w:t>P</w:t>
        </w:r>
      </w:ins>
      <w:r>
        <w:rPr>
          <w:lang w:val="en-US"/>
        </w:rPr>
        <w:t>EE</w:t>
      </w:r>
      <w:ins w:id="2036" w:author="Zu Qiang" w:date="2025-09-16T15:33:00Z" w16du:dateUtc="2025-09-16T19:33:00Z">
        <w:r w:rsidR="00ED4753">
          <w:rPr>
            <w:lang w:val="en-US"/>
          </w:rPr>
          <w:t>.</w:t>
        </w:r>
      </w:ins>
      <w:ins w:id="2037" w:author="Zu Qiang" w:date="2025-09-26T20:10:00Z" w16du:dateUtc="2025-09-27T00:10:00Z">
        <w:r w:rsidR="00823D16">
          <w:rPr>
            <w:lang w:val="en-US"/>
          </w:rPr>
          <w:t>Ec</w:t>
        </w:r>
      </w:ins>
      <w:ins w:id="2038" w:author="Zu Qiang" w:date="2025-09-16T15:33:00Z" w16du:dateUtc="2025-09-16T19:33:00Z">
        <w:r w:rsidR="00556290">
          <w:rPr>
            <w:lang w:val="en-US"/>
          </w:rPr>
          <w:t>MBBDataVolumnRan</w:t>
        </w:r>
      </w:ins>
      <w:proofErr w:type="spellEnd"/>
      <w:del w:id="2039" w:author="Zu Qiang" w:date="2025-09-16T15:33:00Z" w16du:dateUtc="2025-09-16T19:33:00Z">
        <w:r w:rsidDel="00556290">
          <w:rPr>
            <w:vertAlign w:val="subscript"/>
            <w:lang w:val="en-US"/>
          </w:rPr>
          <w:delText>RANonlyeMBB,DV</w:delText>
        </w:r>
      </w:del>
    </w:p>
    <w:p w14:paraId="16127404" w14:textId="77777777" w:rsidR="00B440EB" w:rsidRDefault="00B440EB" w:rsidP="00B440EB">
      <w:pPr>
        <w:pStyle w:val="B1"/>
        <w:rPr>
          <w:lang w:val="en-US"/>
        </w:rPr>
      </w:pPr>
      <w:r>
        <w:rPr>
          <w:lang w:val="en-US"/>
        </w:rPr>
        <w:t xml:space="preserve">b) </w:t>
      </w:r>
      <w:r w:rsidRPr="00844FF2">
        <w:rPr>
          <w:lang w:val="en-US"/>
        </w:rPr>
        <w:t xml:space="preserve">A KPI that shows the energy efficiency of network slices of type </w:t>
      </w:r>
      <w:proofErr w:type="spellStart"/>
      <w:r w:rsidRPr="00844FF2">
        <w:rPr>
          <w:lang w:val="en-US"/>
        </w:rPr>
        <w:t>eMBB</w:t>
      </w:r>
      <w:proofErr w:type="spellEnd"/>
      <w:r>
        <w:rPr>
          <w:lang w:val="en-US"/>
        </w:rPr>
        <w:t xml:space="preserve"> based on NR measurements</w:t>
      </w:r>
      <w:r w:rsidRPr="00844FF2">
        <w:rPr>
          <w:lang w:val="en-US"/>
        </w:rPr>
        <w:t xml:space="preserve">. The </w:t>
      </w:r>
      <w:proofErr w:type="spellStart"/>
      <w:r w:rsidRPr="00844FF2">
        <w:rPr>
          <w:lang w:val="en-US"/>
        </w:rPr>
        <w:t>Pns</w:t>
      </w:r>
      <w:proofErr w:type="spellEnd"/>
      <w:r w:rsidRPr="00844FF2">
        <w:rPr>
          <w:lang w:val="en-US"/>
        </w:rPr>
        <w:t xml:space="preserve"> for a network slice of type </w:t>
      </w:r>
      <w:proofErr w:type="spellStart"/>
      <w:r w:rsidRPr="00844FF2">
        <w:rPr>
          <w:lang w:val="en-US"/>
        </w:rPr>
        <w:t>eMBB</w:t>
      </w:r>
      <w:proofErr w:type="spellEnd"/>
      <w:r w:rsidRPr="00844FF2">
        <w:rPr>
          <w:lang w:val="en-US"/>
        </w:rPr>
        <w:t xml:space="preserve"> is obtained by summing up UL and DL data volumes at </w:t>
      </w:r>
      <w:r>
        <w:rPr>
          <w:lang w:val="en-US"/>
        </w:rPr>
        <w:t xml:space="preserve">F1-U, </w:t>
      </w:r>
      <w:proofErr w:type="spellStart"/>
      <w:r>
        <w:rPr>
          <w:lang w:val="en-US"/>
        </w:rPr>
        <w:t>Xn</w:t>
      </w:r>
      <w:proofErr w:type="spellEnd"/>
      <w:r>
        <w:rPr>
          <w:lang w:val="en-US"/>
        </w:rPr>
        <w:t>-U and X2-U</w:t>
      </w:r>
      <w:r w:rsidRPr="00844FF2">
        <w:rPr>
          <w:lang w:val="en-US"/>
        </w:rPr>
        <w:t xml:space="preserve"> interface(s) of</w:t>
      </w:r>
      <w:r>
        <w:rPr>
          <w:lang w:val="en-US"/>
        </w:rPr>
        <w:t xml:space="preserve"> </w:t>
      </w:r>
      <w:proofErr w:type="spellStart"/>
      <w:r>
        <w:rPr>
          <w:lang w:val="en-US"/>
        </w:rPr>
        <w:t>gNBs</w:t>
      </w:r>
      <w:proofErr w:type="spellEnd"/>
      <w:r>
        <w:rPr>
          <w:lang w:val="en-US"/>
        </w:rPr>
        <w:t>, on a per S-NSSAI basis</w:t>
      </w:r>
      <w:r w:rsidRPr="00844FF2">
        <w:rPr>
          <w:lang w:val="en-US"/>
        </w:rPr>
        <w:t>.</w:t>
      </w:r>
    </w:p>
    <w:p w14:paraId="790B0E9A" w14:textId="77777777" w:rsidR="004B5CAF" w:rsidRPr="00E87CBC" w:rsidRDefault="004B5CAF" w:rsidP="004B5CAF">
      <w:pPr>
        <w:pStyle w:val="B2"/>
        <w:rPr>
          <w:rFonts w:eastAsia="SimSun"/>
        </w:rPr>
      </w:pPr>
      <w:r w:rsidRPr="00E87CBC">
        <w:rPr>
          <w:rFonts w:eastAsia="SimSun"/>
          <w:lang w:eastAsia="zh-CN"/>
        </w:rPr>
        <w:t>b-1)</w:t>
      </w:r>
      <w:r w:rsidRPr="00E87CBC">
        <w:rPr>
          <w:rFonts w:eastAsia="SimSun"/>
          <w:lang w:eastAsia="zh-CN"/>
        </w:rPr>
        <w:tab/>
        <w:t xml:space="preserve">Integer, </w:t>
      </w:r>
      <w:r w:rsidRPr="00E87CBC">
        <w:rPr>
          <w:rFonts w:eastAsia="SimSun"/>
        </w:rPr>
        <w:t>bit/J</w:t>
      </w:r>
    </w:p>
    <w:p w14:paraId="383C16D1" w14:textId="77777777" w:rsidR="004B5CAF" w:rsidRPr="00A5674C" w:rsidRDefault="004B5CAF" w:rsidP="004B5CAF">
      <w:pPr>
        <w:pStyle w:val="B2"/>
      </w:pPr>
      <w:r w:rsidRPr="00E87CBC">
        <w:rPr>
          <w:rFonts w:eastAsia="SimSun"/>
        </w:rPr>
        <w:t>b-2)</w:t>
      </w:r>
      <w:r w:rsidRPr="00E87CBC">
        <w:rPr>
          <w:rFonts w:eastAsia="SimSun"/>
        </w:rPr>
        <w:tab/>
        <w:t>RATIO</w:t>
      </w:r>
    </w:p>
    <w:p w14:paraId="5CF97952" w14:textId="77777777" w:rsidR="00B440EB" w:rsidRDefault="00B440EB" w:rsidP="00B440EB">
      <w:pPr>
        <w:pStyle w:val="B1"/>
        <w:rPr>
          <w:lang w:val="en-US"/>
        </w:rPr>
      </w:pPr>
      <w:r>
        <w:rPr>
          <w:lang w:val="en-US"/>
        </w:rPr>
        <w:t xml:space="preserve">c) </w:t>
      </w:r>
    </w:p>
    <w:p w14:paraId="69B01DA5" w14:textId="77777777" w:rsidR="00B440EB" w:rsidRDefault="00B440EB" w:rsidP="00B440EB">
      <w:pPr>
        <w:pStyle w:val="B2"/>
        <w:rPr>
          <w:lang w:val="en-US"/>
        </w:rPr>
      </w:pPr>
      <w:r>
        <w:rPr>
          <w:lang w:val="en-US"/>
        </w:rPr>
        <w:t xml:space="preserve">For non-split </w:t>
      </w:r>
      <w:proofErr w:type="spellStart"/>
      <w:r>
        <w:rPr>
          <w:lang w:val="en-US"/>
        </w:rPr>
        <w:t>gNBs</w:t>
      </w:r>
      <w:proofErr w:type="spellEnd"/>
      <w:r>
        <w:rPr>
          <w:lang w:val="en-US"/>
        </w:rPr>
        <w:t>:</w:t>
      </w:r>
    </w:p>
    <w:p w14:paraId="246E417F" w14:textId="74547A2B" w:rsidR="00B440EB" w:rsidRDefault="00B440EB" w:rsidP="00B440EB">
      <w:pPr>
        <w:pStyle w:val="B2"/>
      </w:pPr>
      <w:r>
        <w:rPr>
          <w:noProof/>
          <w:lang w:val="fr-FR" w:eastAsia="fr-FR"/>
        </w:rPr>
        <w:drawing>
          <wp:inline distT="0" distB="0" distL="0" distR="0" wp14:anchorId="17186276" wp14:editId="02B3D868">
            <wp:extent cx="6115685" cy="449580"/>
            <wp:effectExtent l="0" t="0" r="0" b="7620"/>
            <wp:docPr id="155618871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5685" cy="449580"/>
                    </a:xfrm>
                    <a:prstGeom prst="rect">
                      <a:avLst/>
                    </a:prstGeom>
                    <a:noFill/>
                    <a:ln>
                      <a:noFill/>
                    </a:ln>
                  </pic:spPr>
                </pic:pic>
              </a:graphicData>
            </a:graphic>
          </wp:inline>
        </w:drawing>
      </w:r>
    </w:p>
    <w:p w14:paraId="34D376F6" w14:textId="77777777" w:rsidR="00B440EB" w:rsidRDefault="00B440EB" w:rsidP="00B440EB">
      <w:pPr>
        <w:pStyle w:val="B2"/>
      </w:pPr>
      <w:r>
        <w:t>, where:</w:t>
      </w:r>
    </w:p>
    <w:p w14:paraId="2F877C55" w14:textId="77777777" w:rsidR="00B440EB" w:rsidRDefault="00B440EB" w:rsidP="00B440EB">
      <w:pPr>
        <w:pStyle w:val="B3"/>
        <w:rPr>
          <w:lang w:val="en-US"/>
        </w:rPr>
      </w:pPr>
      <w:r>
        <w:rPr>
          <w:lang w:val="en-US"/>
        </w:rPr>
        <w:t xml:space="preserve">- </w:t>
      </w:r>
      <w:proofErr w:type="spellStart"/>
      <w:proofErr w:type="gramStart"/>
      <w:r>
        <w:rPr>
          <w:lang w:val="en-US"/>
        </w:rPr>
        <w:t>DRB.PdcpSduVolumeUl.</w:t>
      </w:r>
      <w:r w:rsidRPr="009D2E6E">
        <w:rPr>
          <w:i/>
          <w:lang w:val="en-US"/>
        </w:rPr>
        <w:t>SNSSAI</w:t>
      </w:r>
      <w:proofErr w:type="spellEnd"/>
      <w:proofErr w:type="gramEnd"/>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7BB98EDC" w14:textId="77777777" w:rsidR="00B440EB" w:rsidRDefault="00B440EB" w:rsidP="00B440EB">
      <w:pPr>
        <w:pStyle w:val="B3"/>
        <w:rPr>
          <w:lang w:val="en-US"/>
        </w:rPr>
      </w:pPr>
      <w:r w:rsidRPr="009759B7">
        <w:rPr>
          <w:lang w:val="en-US"/>
        </w:rPr>
        <w:t>-</w:t>
      </w:r>
      <w:r>
        <w:rPr>
          <w:lang w:val="en-US"/>
        </w:rPr>
        <w:t xml:space="preserve"> </w:t>
      </w:r>
      <w:proofErr w:type="spellStart"/>
      <w:proofErr w:type="gramStart"/>
      <w:r>
        <w:rPr>
          <w:lang w:val="en-US"/>
        </w:rPr>
        <w:t>DRB.PdcpSduVolumeDl.</w:t>
      </w:r>
      <w:r w:rsidRPr="009D2E6E">
        <w:rPr>
          <w:i/>
          <w:lang w:val="en-US"/>
        </w:rPr>
        <w:t>SNSSAI</w:t>
      </w:r>
      <w:proofErr w:type="spellEnd"/>
      <w:proofErr w:type="gramEnd"/>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18AA80CA" w14:textId="77777777" w:rsidR="00B440EB" w:rsidRDefault="00B440EB" w:rsidP="00B440EB">
      <w:pPr>
        <w:rPr>
          <w:lang w:val="en-US" w:eastAsia="ko-KR"/>
        </w:rPr>
      </w:pPr>
    </w:p>
    <w:p w14:paraId="601B8A64" w14:textId="77777777" w:rsidR="00B440EB" w:rsidRDefault="00B440EB" w:rsidP="00B440EB">
      <w:pPr>
        <w:pStyle w:val="B2"/>
        <w:rPr>
          <w:lang w:val="en-US" w:eastAsia="ko-KR"/>
        </w:rPr>
      </w:pPr>
      <w:r>
        <w:rPr>
          <w:lang w:val="en-US" w:eastAsia="ko-KR"/>
        </w:rPr>
        <w:t xml:space="preserve">For split </w:t>
      </w:r>
      <w:proofErr w:type="spellStart"/>
      <w:r>
        <w:rPr>
          <w:lang w:val="en-US" w:eastAsia="ko-KR"/>
        </w:rPr>
        <w:t>gNBs</w:t>
      </w:r>
      <w:proofErr w:type="spellEnd"/>
      <w:r>
        <w:rPr>
          <w:lang w:val="en-US" w:eastAsia="ko-KR"/>
        </w:rPr>
        <w:t>:</w:t>
      </w:r>
    </w:p>
    <w:p w14:paraId="1B990356" w14:textId="208E801C" w:rsidR="00B440EB" w:rsidRDefault="00B440EB" w:rsidP="00B440EB">
      <w:pPr>
        <w:pStyle w:val="B2"/>
      </w:pPr>
      <w:r>
        <w:rPr>
          <w:noProof/>
          <w:lang w:val="fr-FR" w:eastAsia="fr-FR"/>
        </w:rPr>
        <w:drawing>
          <wp:inline distT="0" distB="0" distL="0" distR="0" wp14:anchorId="1D85F561" wp14:editId="043ACD1A">
            <wp:extent cx="6120765" cy="464185"/>
            <wp:effectExtent l="0" t="0" r="0" b="0"/>
            <wp:docPr id="111120800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0765" cy="464185"/>
                    </a:xfrm>
                    <a:prstGeom prst="rect">
                      <a:avLst/>
                    </a:prstGeom>
                    <a:noFill/>
                    <a:ln>
                      <a:noFill/>
                    </a:ln>
                  </pic:spPr>
                </pic:pic>
              </a:graphicData>
            </a:graphic>
          </wp:inline>
        </w:drawing>
      </w:r>
    </w:p>
    <w:p w14:paraId="5821A806" w14:textId="77777777" w:rsidR="00B440EB" w:rsidRDefault="00B440EB" w:rsidP="00B440EB">
      <w:pPr>
        <w:pStyle w:val="B2"/>
      </w:pPr>
      <w:r>
        <w:t>, where:</w:t>
      </w:r>
    </w:p>
    <w:p w14:paraId="1E37C759" w14:textId="77777777" w:rsidR="00B440EB" w:rsidRDefault="00B440EB" w:rsidP="00B440EB">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5CE75AA7" w14:textId="77777777" w:rsidR="00B440EB" w:rsidRDefault="00B440EB" w:rsidP="00B440EB">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328D90C9" w14:textId="77777777" w:rsidR="00B440EB" w:rsidRDefault="00B440EB" w:rsidP="00B440EB">
      <w:pPr>
        <w:pStyle w:val="B3"/>
        <w:rPr>
          <w:lang w:val="en-US" w:eastAsia="ko-KR"/>
        </w:rPr>
      </w:pPr>
      <w:r>
        <w:rPr>
          <w:lang w:val="en-US" w:eastAsia="ko-KR"/>
        </w:rPr>
        <w:lastRenderedPageBreak/>
        <w:t xml:space="preserve">- </w:t>
      </w:r>
      <w:proofErr w:type="spellStart"/>
      <w:proofErr w:type="gramStart"/>
      <w:r>
        <w:rPr>
          <w:lang w:val="en-US" w:eastAsia="ko-KR"/>
        </w:rPr>
        <w:t>DRB.XnuPdcpSduVolumeDl.</w:t>
      </w:r>
      <w:r w:rsidRPr="009D2E6E">
        <w:rPr>
          <w:i/>
          <w:lang w:val="en-US" w:eastAsia="ko-KR"/>
        </w:rPr>
        <w:t>SNSSAI</w:t>
      </w:r>
      <w:proofErr w:type="spellEnd"/>
      <w:proofErr w:type="gramEnd"/>
      <w:r>
        <w:rPr>
          <w:lang w:val="en-US" w:eastAsia="ko-KR"/>
        </w:rPr>
        <w:t xml:space="preserve"> is </w:t>
      </w:r>
      <w:r w:rsidRPr="002C4DD4">
        <w:rPr>
          <w:lang w:val="en-US" w:eastAsia="ko-KR"/>
        </w:rPr>
        <w:t xml:space="preserve">the number of DL PDCP SDU bits sent to external </w:t>
      </w:r>
      <w:proofErr w:type="spellStart"/>
      <w:r w:rsidRPr="002C4DD4">
        <w:rPr>
          <w:lang w:val="en-US" w:eastAsia="ko-KR"/>
        </w:rPr>
        <w:t>gNB</w:t>
      </w:r>
      <w:proofErr w:type="spellEnd"/>
      <w:r w:rsidRPr="002C4DD4">
        <w:rPr>
          <w:lang w:val="en-US" w:eastAsia="ko-KR"/>
        </w:rPr>
        <w:t>-CU-UP (</w:t>
      </w:r>
      <w:proofErr w:type="spellStart"/>
      <w:r w:rsidRPr="002C4DD4">
        <w:rPr>
          <w:lang w:val="en-US" w:eastAsia="ko-KR"/>
        </w:rPr>
        <w:t>Xn</w:t>
      </w:r>
      <w:proofErr w:type="spellEnd"/>
      <w:r w:rsidRPr="002C4DD4">
        <w:rPr>
          <w:lang w:val="en-US" w:eastAsia="ko-KR"/>
        </w:rPr>
        <w:t>-U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7BF839DF" w14:textId="77777777" w:rsidR="00B440EB" w:rsidRDefault="00B440EB" w:rsidP="00B440EB">
      <w:pPr>
        <w:pStyle w:val="B3"/>
        <w:rPr>
          <w:lang w:val="en-US" w:eastAsia="ko-KR"/>
        </w:rPr>
      </w:pPr>
      <w:r>
        <w:rPr>
          <w:lang w:val="en-US" w:eastAsia="ko-KR"/>
        </w:rPr>
        <w:t xml:space="preserve">- </w:t>
      </w:r>
      <w:proofErr w:type="spellStart"/>
      <w:proofErr w:type="gramStart"/>
      <w:r>
        <w:rPr>
          <w:lang w:val="en-US" w:eastAsia="ko-KR"/>
        </w:rPr>
        <w:t>DRB.XnuPdcpSduVolumeUl.</w:t>
      </w:r>
      <w:r w:rsidRPr="009D2E6E">
        <w:rPr>
          <w:i/>
          <w:lang w:val="en-US" w:eastAsia="ko-KR"/>
        </w:rPr>
        <w:t>SNSSAI</w:t>
      </w:r>
      <w:proofErr w:type="spellEnd"/>
      <w:proofErr w:type="gramEnd"/>
      <w:r>
        <w:rPr>
          <w:lang w:val="en-US" w:eastAsia="ko-KR"/>
        </w:rPr>
        <w:t xml:space="preserve"> is the </w:t>
      </w:r>
      <w:r w:rsidRPr="009D2E6E">
        <w:rPr>
          <w:lang w:val="en-US" w:eastAsia="ko-KR"/>
        </w:rPr>
        <w:t xml:space="preserve">number of UL PDCP SDU bits entering the GNB-CU-UP from external </w:t>
      </w:r>
      <w:proofErr w:type="spellStart"/>
      <w:r w:rsidRPr="009D2E6E">
        <w:rPr>
          <w:lang w:val="en-US" w:eastAsia="ko-KR"/>
        </w:rPr>
        <w:t>gNB</w:t>
      </w:r>
      <w:proofErr w:type="spellEnd"/>
      <w:r w:rsidRPr="009D2E6E">
        <w:rPr>
          <w:lang w:val="en-US" w:eastAsia="ko-KR"/>
        </w:rPr>
        <w:t>-CU-UP (</w:t>
      </w:r>
      <w:proofErr w:type="spellStart"/>
      <w:r w:rsidRPr="009D2E6E">
        <w:rPr>
          <w:lang w:val="en-US" w:eastAsia="ko-KR"/>
        </w:rPr>
        <w:t>Xn</w:t>
      </w:r>
      <w:proofErr w:type="spellEnd"/>
      <w:r w:rsidRPr="009D2E6E">
        <w:rPr>
          <w:lang w:val="en-US" w:eastAsia="ko-KR"/>
        </w:rPr>
        <w:t>-U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CD10B75" w14:textId="77777777" w:rsidR="00B440EB" w:rsidRDefault="00B440EB" w:rsidP="00B440EB">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 xml:space="preserve">external </w:t>
      </w:r>
      <w:proofErr w:type="spellStart"/>
      <w:r>
        <w:rPr>
          <w:lang w:val="en-US" w:eastAsia="ko-KR"/>
        </w:rPr>
        <w:t>eNB</w:t>
      </w:r>
      <w:proofErr w:type="spellEnd"/>
      <w:r>
        <w:rPr>
          <w:lang w:val="en-US" w:eastAsia="ko-KR"/>
        </w:rPr>
        <w:t xml:space="preserve">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7AB1739F" w14:textId="77777777" w:rsidR="00B440EB" w:rsidRDefault="00B440EB" w:rsidP="00B440EB">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 xml:space="preserve">number of UL PDCP SDU bits entering the GNB-CU-UP from external </w:t>
      </w:r>
      <w:proofErr w:type="spellStart"/>
      <w:r w:rsidRPr="009D2E6E">
        <w:rPr>
          <w:lang w:val="en-US" w:eastAsia="ko-KR"/>
        </w:rPr>
        <w:t>eNB</w:t>
      </w:r>
      <w:proofErr w:type="spellEnd"/>
      <w:r w:rsidRPr="009D2E6E">
        <w:rPr>
          <w:lang w:val="en-US" w:eastAsia="ko-KR"/>
        </w:rPr>
        <w:t xml:space="preserve">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04AD9F2A" w14:textId="77777777" w:rsidR="00B440EB" w:rsidRDefault="00B440EB" w:rsidP="00B440EB">
      <w:pPr>
        <w:pStyle w:val="B2"/>
        <w:rPr>
          <w:lang w:val="en-US" w:eastAsia="ko-KR"/>
        </w:rPr>
      </w:pPr>
    </w:p>
    <w:p w14:paraId="13BFC03D" w14:textId="77777777" w:rsidR="00B440EB" w:rsidRDefault="00B440EB" w:rsidP="00B440EB">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proofErr w:type="spellStart"/>
      <w:r w:rsidRPr="009022D3">
        <w:rPr>
          <w:lang w:val="en-US" w:eastAsia="ko-KR"/>
        </w:rPr>
        <w:t>eMBB</w:t>
      </w:r>
      <w:proofErr w:type="spellEnd"/>
      <w:r w:rsidRPr="009022D3">
        <w:rPr>
          <w:lang w:val="en-US" w:eastAsia="ko-KR"/>
        </w:rPr>
        <w:t xml:space="preserve"> type of </w:t>
      </w:r>
      <w:r>
        <w:rPr>
          <w:lang w:val="en-US" w:eastAsia="ko-KR"/>
        </w:rPr>
        <w:t xml:space="preserve">network </w:t>
      </w:r>
      <w:r w:rsidRPr="009022D3">
        <w:rPr>
          <w:lang w:val="en-US" w:eastAsia="ko-KR"/>
        </w:rPr>
        <w:t>slice, would be defined as follows</w:t>
      </w:r>
      <w:r>
        <w:rPr>
          <w:lang w:val="en-US" w:eastAsia="ko-KR"/>
        </w:rPr>
        <w:t>:</w:t>
      </w:r>
    </w:p>
    <w:p w14:paraId="3E3E9D8E" w14:textId="571F5F4A" w:rsidR="00B440EB" w:rsidDel="00FF0AEF" w:rsidRDefault="00FF0AEF" w:rsidP="00B440EB">
      <w:pPr>
        <w:pStyle w:val="B2"/>
        <w:rPr>
          <w:del w:id="2040" w:author="Zu Qiang" w:date="2025-09-26T20:08:00Z" w16du:dateUtc="2025-09-27T00:08:00Z"/>
        </w:rPr>
      </w:pPr>
      <m:oMath>
        <m:r>
          <w:ins w:id="2041" w:author="Zu Qiang" w:date="2025-09-26T20:08:00Z" w16du:dateUtc="2025-09-27T00:08:00Z">
            <m:rPr>
              <m:sty m:val="p"/>
            </m:rPr>
            <w:rPr>
              <w:rFonts w:ascii="Cambria Math" w:hAnsi="Cambria Math"/>
              <w:lang w:val="en-US"/>
            </w:rPr>
            <m:t>PEE.</m:t>
          </w:ins>
        </m:r>
        <m:r>
          <w:ins w:id="2042" w:author="Zu Qiang" w:date="2025-09-26T20:11:00Z" w16du:dateUtc="2025-09-27T00:11:00Z">
            <m:rPr>
              <m:sty m:val="p"/>
            </m:rPr>
            <w:rPr>
              <w:rFonts w:ascii="Cambria Math" w:hAnsi="Cambria Math"/>
              <w:lang w:val="en-US"/>
            </w:rPr>
            <m:t>Ec</m:t>
          </w:ins>
        </m:r>
        <m:r>
          <w:ins w:id="2043" w:author="Zu Qiang" w:date="2025-09-26T20:08:00Z" w16du:dateUtc="2025-09-27T00:08:00Z">
            <m:rPr>
              <m:sty m:val="p"/>
            </m:rPr>
            <w:rPr>
              <w:rFonts w:ascii="Cambria Math" w:hAnsi="Cambria Math"/>
              <w:lang w:val="en-US"/>
            </w:rPr>
            <m:t>MBBDataVolumnRan</m:t>
          </w:ins>
        </m:r>
        <m:r>
          <w:ins w:id="2044" w:author="Zu Qiang" w:date="2025-09-26T20:08:00Z" w16du:dateUtc="2025-09-27T00:08:00Z">
            <m:rPr>
              <m:sty m:val="p"/>
            </m:rPr>
            <w:rPr>
              <w:rFonts w:ascii="Cambria Math"/>
              <w:lang w:val="en-US"/>
            </w:rPr>
            <m:t>=</m:t>
          </w:ins>
        </m:r>
        <m:f>
          <m:fPr>
            <m:ctrlPr>
              <w:ins w:id="2045" w:author="Zu Qiang" w:date="2025-09-26T20:09:00Z" w16du:dateUtc="2025-09-27T00:09:00Z">
                <w:rPr>
                  <w:rFonts w:ascii="Cambria Math" w:hAnsi="Cambria Math"/>
                  <w:lang w:val="en-US"/>
                </w:rPr>
              </w:ins>
            </m:ctrlPr>
          </m:fPr>
          <m:num>
            <m:sSub>
              <m:sSubPr>
                <m:ctrlPr>
                  <w:ins w:id="2046" w:author="Zu Qiang" w:date="2025-09-27T08:37:00Z" w16du:dateUtc="2025-09-27T12:37:00Z">
                    <w:rPr>
                      <w:rFonts w:ascii="Cambria Math" w:hAnsi="Cambria Math"/>
                      <w:i/>
                      <w:lang w:val="en-US"/>
                    </w:rPr>
                  </w:ins>
                </m:ctrlPr>
              </m:sSubPr>
              <m:e>
                <m:r>
                  <w:ins w:id="2047" w:author="Zu Qiang" w:date="2025-09-27T08:37:00Z" w16du:dateUtc="2025-09-27T12:37:00Z">
                    <w:rPr>
                      <w:rFonts w:ascii="Cambria Math"/>
                      <w:lang w:val="en-US"/>
                    </w:rPr>
                    <m:t>P</m:t>
                  </w:ins>
                </m:r>
              </m:e>
              <m:sub>
                <m:r>
                  <w:ins w:id="2048" w:author="Zu Qiang" w:date="2025-09-27T08:37:00Z" w16du:dateUtc="2025-09-27T12:37:00Z">
                    <w:rPr>
                      <w:rFonts w:ascii="Cambria Math"/>
                      <w:lang w:val="en-US"/>
                    </w:rPr>
                    <m:t>RANonlyeMBB,DV</m:t>
                  </w:ins>
                </m:r>
              </m:sub>
            </m:sSub>
          </m:num>
          <m:den>
            <m:sSub>
              <m:sSubPr>
                <m:ctrlPr>
                  <w:ins w:id="2049" w:author="Zu Qiang" w:date="2025-09-26T20:10:00Z" w16du:dateUtc="2025-09-27T00:10:00Z">
                    <w:rPr>
                      <w:rFonts w:ascii="Cambria Math" w:hAnsi="Cambria Math"/>
                      <w:i/>
                      <w:lang w:val="en-US"/>
                    </w:rPr>
                  </w:ins>
                </m:ctrlPr>
              </m:sSubPr>
              <m:e>
                <m:r>
                  <w:ins w:id="2050" w:author="Zu Qiang" w:date="2025-09-26T20:10:00Z" w16du:dateUtc="2025-09-27T00:10:00Z">
                    <w:rPr>
                      <w:rFonts w:ascii="Cambria Math"/>
                      <w:lang w:val="en-US"/>
                    </w:rPr>
                    <m:t>EC</m:t>
                  </w:ins>
                </m:r>
              </m:e>
              <m:sub>
                <m:r>
                  <w:ins w:id="2051" w:author="Zu Qiang" w:date="2025-09-26T20:10:00Z" w16du:dateUtc="2025-09-27T00:10:00Z">
                    <w:rPr>
                      <w:rFonts w:ascii="Cambria Math"/>
                      <w:lang w:val="en-US"/>
                    </w:rPr>
                    <m:t>RANonlyns</m:t>
                  </w:ins>
                </m:r>
              </m:sub>
            </m:sSub>
          </m:den>
        </m:f>
      </m:oMath>
      <w:del w:id="2052" w:author="Zu Qiang" w:date="2025-09-26T20:08:00Z" w16du:dateUtc="2025-09-27T00:08:00Z">
        <w:r w:rsidR="00B440EB" w:rsidDel="00FF0AEF">
          <w:rPr>
            <w:noProof/>
            <w:lang w:val="fr-FR" w:eastAsia="fr-FR"/>
          </w:rPr>
          <w:drawing>
            <wp:inline distT="0" distB="0" distL="0" distR="0" wp14:anchorId="372339AB" wp14:editId="595728E7">
              <wp:extent cx="2666365" cy="464820"/>
              <wp:effectExtent l="0" t="0" r="0" b="0"/>
              <wp:docPr id="19331834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66365" cy="464820"/>
                      </a:xfrm>
                      <a:prstGeom prst="rect">
                        <a:avLst/>
                      </a:prstGeom>
                      <a:noFill/>
                      <a:ln>
                        <a:noFill/>
                      </a:ln>
                    </pic:spPr>
                  </pic:pic>
                </a:graphicData>
              </a:graphic>
            </wp:inline>
          </w:drawing>
        </w:r>
      </w:del>
    </w:p>
    <w:p w14:paraId="032F2FAD" w14:textId="77777777" w:rsidR="00B440EB" w:rsidRDefault="00B440EB" w:rsidP="00B440EB">
      <w:pPr>
        <w:pStyle w:val="B2"/>
      </w:pPr>
      <w:r>
        <w:t xml:space="preserve">, where </w:t>
      </w:r>
      <w:proofErr w:type="spellStart"/>
      <w:r>
        <w:t>EC</w:t>
      </w:r>
      <w:r w:rsidRPr="004009C7">
        <w:rPr>
          <w:vertAlign w:val="subscript"/>
        </w:rPr>
        <w:t>RANonlyns</w:t>
      </w:r>
      <w:proofErr w:type="spellEnd"/>
      <w:r>
        <w:t xml:space="preserve"> is the energy consumption of the RAN-only network slice over the same observation period.</w:t>
      </w:r>
    </w:p>
    <w:p w14:paraId="4444A037" w14:textId="77777777" w:rsidR="00B440EB" w:rsidRDefault="00B440EB" w:rsidP="00B440EB">
      <w:pPr>
        <w:pStyle w:val="B1"/>
      </w:pPr>
    </w:p>
    <w:p w14:paraId="17C349CF" w14:textId="77777777" w:rsidR="00B440EB" w:rsidRPr="00AE32AD" w:rsidRDefault="00B440EB" w:rsidP="00B440EB">
      <w:pPr>
        <w:pStyle w:val="NO"/>
        <w:rPr>
          <w:lang w:val="en-US" w:eastAsia="ko-KR"/>
        </w:rPr>
      </w:pPr>
      <w:r>
        <w:rPr>
          <w:lang w:val="en-US" w:eastAsia="ko-KR"/>
        </w:rPr>
        <w:t>NOTE: Void</w:t>
      </w:r>
    </w:p>
    <w:p w14:paraId="39F33CED" w14:textId="77777777" w:rsidR="00B440EB" w:rsidRDefault="00B440EB" w:rsidP="00B440EB">
      <w:pPr>
        <w:pStyle w:val="B1"/>
      </w:pPr>
      <w:r w:rsidRPr="005C2DC4">
        <w:t xml:space="preserve">d) </w:t>
      </w:r>
      <w:proofErr w:type="spellStart"/>
      <w:r>
        <w:t>NetworkSlice</w:t>
      </w:r>
      <w:proofErr w:type="spellEnd"/>
    </w:p>
    <w:p w14:paraId="437528D0" w14:textId="77777777" w:rsidR="00B440EB" w:rsidRDefault="00B440EB" w:rsidP="00B440EB">
      <w:pPr>
        <w:pStyle w:val="Heading4"/>
      </w:pPr>
      <w:bookmarkStart w:id="2053" w:name="_Toc58578650"/>
      <w:bookmarkStart w:id="2054" w:name="_Toc202522573"/>
      <w:r>
        <w:t>6.7.2.3</w:t>
      </w:r>
      <w:r>
        <w:tab/>
        <w:t>Energy efficiency of URLLC network slice</w:t>
      </w:r>
      <w:bookmarkEnd w:id="2053"/>
      <w:bookmarkEnd w:id="2054"/>
    </w:p>
    <w:p w14:paraId="00AB8FCE" w14:textId="77777777" w:rsidR="00B440EB" w:rsidRDefault="00B440EB" w:rsidP="00B440EB">
      <w:pPr>
        <w:pStyle w:val="Heading5"/>
      </w:pPr>
      <w:bookmarkStart w:id="2055" w:name="_Toc202522574"/>
      <w:r>
        <w:t>6.7.2.3.1</w:t>
      </w:r>
      <w:r>
        <w:tab/>
        <w:t>Introduction</w:t>
      </w:r>
      <w:bookmarkEnd w:id="2055"/>
    </w:p>
    <w:p w14:paraId="50B875F3" w14:textId="77777777" w:rsidR="00B440EB" w:rsidRDefault="00B440EB" w:rsidP="00B440EB">
      <w:r>
        <w:t>This KPI is defined with two variants.</w:t>
      </w:r>
    </w:p>
    <w:p w14:paraId="4F91DA3F" w14:textId="77777777" w:rsidR="00B440EB" w:rsidRPr="00F34742" w:rsidRDefault="00B440EB" w:rsidP="00B440EB">
      <w:pPr>
        <w:pStyle w:val="Heading5"/>
      </w:pPr>
      <w:bookmarkStart w:id="2056" w:name="_Toc202522575"/>
      <w:r>
        <w:t>6.7.2.3.2</w:t>
      </w:r>
      <w:r>
        <w:tab/>
        <w:t>Based on l</w:t>
      </w:r>
      <w:r w:rsidRPr="00D932ED">
        <w:t>atency</w:t>
      </w:r>
      <w:r>
        <w:t xml:space="preserve"> of the network slice</w:t>
      </w:r>
      <w:bookmarkEnd w:id="2056"/>
    </w:p>
    <w:p w14:paraId="296E8891" w14:textId="64E7F3D1" w:rsidR="00B440EB" w:rsidRDefault="00B440EB" w:rsidP="00B440EB">
      <w:pPr>
        <w:pStyle w:val="B1"/>
      </w:pPr>
      <w:r>
        <w:t xml:space="preserve">a) </w:t>
      </w:r>
      <w:proofErr w:type="spellStart"/>
      <w:ins w:id="2057" w:author="Zu Qiang" w:date="2025-09-16T15:34:00Z" w16du:dateUtc="2025-09-16T19:34:00Z">
        <w:r w:rsidR="00B7015C">
          <w:t>P</w:t>
        </w:r>
      </w:ins>
      <w:r>
        <w:t>EE</w:t>
      </w:r>
      <w:ins w:id="2058" w:author="Zu Qiang" w:date="2025-09-16T15:34:00Z" w16du:dateUtc="2025-09-16T19:34:00Z">
        <w:r w:rsidR="00B7015C">
          <w:t>.URLLCLatency</w:t>
        </w:r>
      </w:ins>
      <w:proofErr w:type="spellEnd"/>
      <w:del w:id="2059" w:author="Zu Qiang" w:date="2025-09-16T15:34:00Z" w16du:dateUtc="2025-09-16T19:34:00Z">
        <w:r w:rsidRPr="009F3FF0" w:rsidDel="00B7015C">
          <w:rPr>
            <w:vertAlign w:val="subscript"/>
          </w:rPr>
          <w:delText>U</w:delText>
        </w:r>
        <w:r w:rsidDel="00B7015C">
          <w:rPr>
            <w:vertAlign w:val="subscript"/>
          </w:rPr>
          <w:delText>RLLC</w:delText>
        </w:r>
        <w:r w:rsidRPr="009F3FF0" w:rsidDel="00B7015C">
          <w:rPr>
            <w:vertAlign w:val="subscript"/>
          </w:rPr>
          <w:delText>,Latency</w:delText>
        </w:r>
      </w:del>
    </w:p>
    <w:p w14:paraId="1079E8D0" w14:textId="77777777" w:rsidR="00B440EB" w:rsidRDefault="00B440EB" w:rsidP="00B440EB">
      <w:pPr>
        <w:pStyle w:val="B1"/>
      </w:pPr>
      <w:r>
        <w:t xml:space="preserve">b) </w:t>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6773A9">
        <w:t xml:space="preserve">the inverse of the </w:t>
      </w:r>
      <w:r>
        <w:t xml:space="preserve">average </w:t>
      </w:r>
      <w:r w:rsidRPr="006773A9">
        <w:t>end-to-end User Plane (UP) latency of the network slice</w:t>
      </w:r>
      <w:r>
        <w:t xml:space="preserve">. </w:t>
      </w:r>
      <w:r>
        <w:rPr>
          <w:lang w:val="en-US"/>
        </w:rPr>
        <w:t xml:space="preserve">In this KPI </w:t>
      </w:r>
      <w:r w:rsidRPr="001D7A06">
        <w:rPr>
          <w:lang w:val="en-US"/>
        </w:rPr>
        <w:t>variant</w:t>
      </w:r>
      <w:r>
        <w:rPr>
          <w:lang w:val="en-US"/>
        </w:rPr>
        <w:t xml:space="preserve">, latency </w:t>
      </w:r>
      <w:proofErr w:type="gramStart"/>
      <w:r>
        <w:rPr>
          <w:lang w:val="en-US"/>
        </w:rPr>
        <w:t>are</w:t>
      </w:r>
      <w:proofErr w:type="gramEnd"/>
      <w:r>
        <w:rPr>
          <w:lang w:val="en-US"/>
        </w:rPr>
        <w:t xml:space="preserve"> the only factor considered </w:t>
      </w:r>
      <w:r w:rsidRPr="00F13A97">
        <w:rPr>
          <w:lang w:val="en-US"/>
        </w:rPr>
        <w:t xml:space="preserve">for </w:t>
      </w:r>
      <w:r>
        <w:rPr>
          <w:lang w:val="en-US"/>
        </w:rPr>
        <w:t>evaluating the performance of network slice.</w:t>
      </w:r>
    </w:p>
    <w:p w14:paraId="2FE527A4" w14:textId="563888E2" w:rsidR="00B440EB" w:rsidRDefault="00B440EB" w:rsidP="00B440EB">
      <w:pPr>
        <w:pStyle w:val="B1"/>
        <w:jc w:val="center"/>
      </w:pPr>
      <w:r>
        <w:rPr>
          <w:noProof/>
          <w:lang w:val="fr-FR" w:eastAsia="fr-FR"/>
        </w:rPr>
        <w:drawing>
          <wp:inline distT="0" distB="0" distL="0" distR="0" wp14:anchorId="5D682E22" wp14:editId="4A3012CA">
            <wp:extent cx="3493135" cy="438785"/>
            <wp:effectExtent l="0" t="0" r="0" b="0"/>
            <wp:docPr id="43922297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493135" cy="438785"/>
                    </a:xfrm>
                    <a:prstGeom prst="rect">
                      <a:avLst/>
                    </a:prstGeom>
                    <a:noFill/>
                    <a:ln>
                      <a:noFill/>
                    </a:ln>
                  </pic:spPr>
                </pic:pic>
              </a:graphicData>
            </a:graphic>
          </wp:inline>
        </w:drawing>
      </w:r>
    </w:p>
    <w:p w14:paraId="052E7B46" w14:textId="3E4B065C" w:rsidR="00B440EB" w:rsidRDefault="00B440EB" w:rsidP="00B440EB">
      <w:pPr>
        <w:pStyle w:val="B1"/>
      </w:pPr>
      <w:r>
        <w:t>, where ‘Network slice mean latency’ is defined as the average end-to-end User Plane (UP) latency of the network slice, and where the average end-to-end User Plane (UP) latency for one S-NSSAI is defined by:</w:t>
      </w:r>
    </w:p>
    <w:p w14:paraId="633BE4D9" w14:textId="3C0F09F4" w:rsidR="00B440EB" w:rsidRDefault="00B440EB" w:rsidP="00B440EB">
      <w:pPr>
        <w:pStyle w:val="B1"/>
        <w:jc w:val="center"/>
      </w:pPr>
      <w:r>
        <w:rPr>
          <w:noProof/>
          <w:lang w:val="fr-FR" w:eastAsia="fr-FR"/>
        </w:rPr>
        <w:drawing>
          <wp:inline distT="0" distB="0" distL="0" distR="0" wp14:anchorId="00BEC677" wp14:editId="2C906F6A">
            <wp:extent cx="5069205" cy="373380"/>
            <wp:effectExtent l="0" t="0" r="0" b="0"/>
            <wp:docPr id="77159797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69205" cy="373380"/>
                    </a:xfrm>
                    <a:prstGeom prst="rect">
                      <a:avLst/>
                    </a:prstGeom>
                    <a:noFill/>
                    <a:ln>
                      <a:noFill/>
                    </a:ln>
                  </pic:spPr>
                </pic:pic>
              </a:graphicData>
            </a:graphic>
          </wp:inline>
        </w:drawing>
      </w:r>
    </w:p>
    <w:p w14:paraId="0BC7506C" w14:textId="575AC888" w:rsidR="00B440EB" w:rsidRDefault="00B440EB" w:rsidP="00B440EB">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w:t>
      </w:r>
    </w:p>
    <w:p w14:paraId="4D04EAB1" w14:textId="77777777" w:rsidR="00146FD9" w:rsidRPr="00A5674C" w:rsidRDefault="00146FD9" w:rsidP="00146FD9">
      <w:pPr>
        <w:pStyle w:val="B2"/>
        <w:rPr>
          <w:rFonts w:eastAsia="SimSun"/>
        </w:rPr>
      </w:pPr>
      <w:r w:rsidRPr="00A5674C">
        <w:rPr>
          <w:rFonts w:eastAsia="SimSun"/>
          <w:lang w:eastAsia="zh-CN"/>
        </w:rPr>
        <w:t>b-1)</w:t>
      </w:r>
      <w:r w:rsidRPr="00A5674C">
        <w:rPr>
          <w:rFonts w:eastAsia="SimSun"/>
          <w:lang w:eastAsia="zh-CN"/>
        </w:rPr>
        <w:tab/>
        <w:t>Integer, (0.1ms * J)</w:t>
      </w:r>
      <w:r w:rsidRPr="00A5674C">
        <w:rPr>
          <w:rFonts w:eastAsia="SimSun"/>
          <w:vertAlign w:val="superscript"/>
          <w:lang w:eastAsia="zh-CN"/>
        </w:rPr>
        <w:t>-1</w:t>
      </w:r>
    </w:p>
    <w:p w14:paraId="50AC64B0" w14:textId="77777777" w:rsidR="00146FD9" w:rsidRDefault="00146FD9" w:rsidP="00146FD9">
      <w:pPr>
        <w:pStyle w:val="B2"/>
      </w:pPr>
      <w:r w:rsidRPr="00A5674C">
        <w:rPr>
          <w:rFonts w:eastAsia="SimSun"/>
        </w:rPr>
        <w:t>b-2)</w:t>
      </w:r>
      <w:r w:rsidRPr="00A5674C">
        <w:rPr>
          <w:rFonts w:eastAsia="SimSun"/>
        </w:rPr>
        <w:tab/>
        <w:t>RATIO</w:t>
      </w:r>
    </w:p>
    <w:p w14:paraId="7864EED0" w14:textId="77777777" w:rsidR="00B440EB" w:rsidRDefault="00B440EB" w:rsidP="00B440EB">
      <w:pPr>
        <w:pStyle w:val="B1"/>
      </w:pPr>
      <w:r>
        <w:t xml:space="preserve">c) </w:t>
      </w:r>
    </w:p>
    <w:p w14:paraId="532A8883" w14:textId="439A39A8" w:rsidR="00B440EB" w:rsidDel="003F7029" w:rsidRDefault="003F7029" w:rsidP="00B440EB">
      <w:pPr>
        <w:pStyle w:val="B1"/>
        <w:jc w:val="center"/>
        <w:rPr>
          <w:del w:id="2060" w:author="Zu Qiang" w:date="2025-09-26T20:13:00Z" w16du:dateUtc="2025-09-27T00:13:00Z"/>
        </w:rPr>
      </w:pPr>
      <m:oMath>
        <m:r>
          <w:ins w:id="2061" w:author="Zu Qiang" w:date="2025-09-26T20:13:00Z" w16du:dateUtc="2025-09-27T00:13:00Z">
            <m:rPr>
              <m:sty m:val="p"/>
            </m:rPr>
            <w:rPr>
              <w:rFonts w:ascii="Cambria Math" w:hAnsi="Cambria Math"/>
            </w:rPr>
            <w:lastRenderedPageBreak/>
            <m:t>PEE.URLLCLatency</m:t>
          </w:ins>
        </m:r>
        <m:r>
          <w:ins w:id="2062" w:author="Zu Qiang" w:date="2025-09-26T20:13:00Z" w16du:dateUtc="2025-09-27T00:13:00Z">
            <m:rPr>
              <m:sty m:val="p"/>
            </m:rPr>
            <w:rPr>
              <w:rFonts w:ascii="Cambria Math"/>
            </w:rPr>
            <m:t>=</m:t>
          </w:ins>
        </m:r>
        <m:f>
          <m:fPr>
            <m:ctrlPr>
              <w:ins w:id="2063" w:author="Zu Qiang" w:date="2025-09-26T20:13:00Z" w16du:dateUtc="2025-09-27T00:13:00Z">
                <w:rPr>
                  <w:rFonts w:ascii="Cambria Math" w:hAnsi="Cambria Math"/>
                </w:rPr>
              </w:ins>
            </m:ctrlPr>
          </m:fPr>
          <m:num>
            <m:r>
              <w:ins w:id="2064" w:author="Zu Qiang" w:date="2025-09-26T20:13:00Z" w16du:dateUtc="2025-09-27T00:13:00Z">
                <w:rPr>
                  <w:rFonts w:ascii="Cambria Math"/>
                </w:rPr>
                <m:t>1</m:t>
              </w:ins>
            </m:r>
          </m:num>
          <m:den>
            <m:r>
              <w:ins w:id="2065" w:author="Zu Qiang" w:date="2025-09-26T20:13:00Z" w16du:dateUtc="2025-09-27T00:13:00Z">
                <w:rPr>
                  <w:rFonts w:ascii="Cambria Math"/>
                </w:rPr>
                <m:t>Network Slice Mean Latency</m:t>
              </w:ins>
            </m:r>
            <m:r>
              <w:ins w:id="2066" w:author="Zu Qiang" w:date="2025-09-26T20:13:00Z" w16du:dateUtc="2025-09-27T00:13:00Z">
                <w:rPr>
                  <w:rFonts w:ascii="Cambria Math" w:hAnsi="Cambria Math"/>
                </w:rPr>
                <m:t>×</m:t>
              </w:ins>
            </m:r>
            <m:sSub>
              <m:sSubPr>
                <m:ctrlPr>
                  <w:ins w:id="2067" w:author="Zu Qiang" w:date="2025-09-26T20:13:00Z" w16du:dateUtc="2025-09-27T00:13:00Z">
                    <w:rPr>
                      <w:rFonts w:ascii="Cambria Math" w:hAnsi="Cambria Math"/>
                      <w:i/>
                    </w:rPr>
                  </w:ins>
                </m:ctrlPr>
              </m:sSubPr>
              <m:e>
                <m:r>
                  <w:ins w:id="2068" w:author="Zu Qiang" w:date="2025-09-26T20:13:00Z" w16du:dateUtc="2025-09-27T00:13:00Z">
                    <w:rPr>
                      <w:rFonts w:ascii="Cambria Math"/>
                    </w:rPr>
                    <m:t>EC</m:t>
                  </w:ins>
                </m:r>
              </m:e>
              <m:sub>
                <m:r>
                  <w:ins w:id="2069" w:author="Zu Qiang" w:date="2025-09-26T20:13:00Z" w16du:dateUtc="2025-09-27T00:13:00Z">
                    <w:rPr>
                      <w:rFonts w:ascii="Cambria Math"/>
                    </w:rPr>
                    <m:t>ns</m:t>
                  </w:ins>
                </m:r>
              </m:sub>
            </m:sSub>
          </m:den>
        </m:f>
      </m:oMath>
      <w:del w:id="2070" w:author="Zu Qiang" w:date="2025-09-26T20:13:00Z" w16du:dateUtc="2025-09-27T00:13:00Z">
        <w:r w:rsidR="00B440EB" w:rsidDel="003F7029">
          <w:rPr>
            <w:noProof/>
            <w:lang w:val="fr-FR" w:eastAsia="fr-FR"/>
          </w:rPr>
          <w:drawing>
            <wp:inline distT="0" distB="0" distL="0" distR="0" wp14:anchorId="31D07D3A" wp14:editId="4936F0A2">
              <wp:extent cx="5186680" cy="438785"/>
              <wp:effectExtent l="0" t="0" r="0" b="0"/>
              <wp:docPr id="51350016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186680" cy="438785"/>
                      </a:xfrm>
                      <a:prstGeom prst="rect">
                        <a:avLst/>
                      </a:prstGeom>
                      <a:noFill/>
                      <a:ln>
                        <a:noFill/>
                      </a:ln>
                    </pic:spPr>
                  </pic:pic>
                </a:graphicData>
              </a:graphic>
            </wp:inline>
          </w:drawing>
        </w:r>
      </w:del>
    </w:p>
    <w:p w14:paraId="21C3F99C" w14:textId="77777777" w:rsidR="00B440EB" w:rsidRDefault="00B440EB" w:rsidP="00B440EB">
      <w:pPr>
        <w:pStyle w:val="B1"/>
        <w:jc w:val="center"/>
      </w:pPr>
    </w:p>
    <w:p w14:paraId="764B9E59" w14:textId="77777777" w:rsidR="00B440EB" w:rsidRDefault="00B440EB" w:rsidP="00B440EB">
      <w:pPr>
        <w:pStyle w:val="B1"/>
      </w:pPr>
      <w:r>
        <w:t xml:space="preserve">d) </w:t>
      </w:r>
      <w:proofErr w:type="spellStart"/>
      <w:r>
        <w:t>NetworkSlice</w:t>
      </w:r>
      <w:proofErr w:type="spellEnd"/>
    </w:p>
    <w:p w14:paraId="4E06C3E0" w14:textId="77777777" w:rsidR="00B440EB" w:rsidRPr="00933301" w:rsidRDefault="00B440EB" w:rsidP="00B440EB">
      <w:pPr>
        <w:pStyle w:val="Heading5"/>
      </w:pPr>
      <w:bookmarkStart w:id="2071" w:name="_Toc202522576"/>
      <w:r>
        <w:t>6.7.2.3.3</w:t>
      </w:r>
      <w:r>
        <w:tab/>
        <w:t xml:space="preserve">Based on </w:t>
      </w:r>
      <w:r w:rsidRPr="00D932ED">
        <w:t xml:space="preserve">both </w:t>
      </w:r>
      <w:r>
        <w:t>l</w:t>
      </w:r>
      <w:r w:rsidRPr="00D932ED">
        <w:t>atency and Data Volume (DV)</w:t>
      </w:r>
      <w:r w:rsidRPr="005E485B">
        <w:t xml:space="preserve"> </w:t>
      </w:r>
      <w:r>
        <w:t>of the network slice</w:t>
      </w:r>
      <w:bookmarkEnd w:id="2071"/>
    </w:p>
    <w:p w14:paraId="749558D7" w14:textId="737B8A89" w:rsidR="00B440EB" w:rsidRDefault="00B440EB" w:rsidP="00B440EB">
      <w:pPr>
        <w:pStyle w:val="B1"/>
      </w:pPr>
      <w:r>
        <w:t>a)</w:t>
      </w:r>
      <w:r>
        <w:tab/>
      </w:r>
      <w:proofErr w:type="spellStart"/>
      <w:ins w:id="2072" w:author="Zu Qiang" w:date="2025-09-16T15:34:00Z" w16du:dateUtc="2025-09-16T19:34:00Z">
        <w:r w:rsidR="00B7015C">
          <w:t>P</w:t>
        </w:r>
      </w:ins>
      <w:r>
        <w:t>EE</w:t>
      </w:r>
      <w:ins w:id="2073" w:author="Zu Qiang" w:date="2025-09-16T15:34:00Z" w16du:dateUtc="2025-09-16T19:34:00Z">
        <w:r w:rsidR="00B7015C">
          <w:t>.URLLC</w:t>
        </w:r>
        <w:r w:rsidR="007E47FF">
          <w:t>DataVolumnLatency</w:t>
        </w:r>
      </w:ins>
      <w:proofErr w:type="spellEnd"/>
      <w:del w:id="2074" w:author="Zu Qiang" w:date="2025-09-16T15:34:00Z" w16du:dateUtc="2025-09-16T19:34:00Z">
        <w:r w:rsidRPr="009F3FF0" w:rsidDel="007E47FF">
          <w:rPr>
            <w:vertAlign w:val="subscript"/>
          </w:rPr>
          <w:delText>U</w:delText>
        </w:r>
        <w:r w:rsidDel="007E47FF">
          <w:rPr>
            <w:vertAlign w:val="subscript"/>
          </w:rPr>
          <w:delText>RLLC</w:delText>
        </w:r>
        <w:r w:rsidRPr="009F3FF0" w:rsidDel="007E47FF">
          <w:rPr>
            <w:vertAlign w:val="subscript"/>
          </w:rPr>
          <w:delText>,</w:delText>
        </w:r>
        <w:r w:rsidDel="007E47FF">
          <w:rPr>
            <w:vertAlign w:val="subscript"/>
          </w:rPr>
          <w:delText>DV,</w:delText>
        </w:r>
        <w:r w:rsidRPr="009F3FF0" w:rsidDel="007E47FF">
          <w:rPr>
            <w:vertAlign w:val="subscript"/>
          </w:rPr>
          <w:delText>Latency</w:delText>
        </w:r>
      </w:del>
    </w:p>
    <w:p w14:paraId="207E2299" w14:textId="77777777" w:rsidR="00B440EB" w:rsidRDefault="00B440EB" w:rsidP="00B440EB">
      <w:pPr>
        <w:pStyle w:val="B1"/>
      </w:pPr>
      <w:r>
        <w:t>b)</w:t>
      </w:r>
      <w:r>
        <w:tab/>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ED6892">
        <w:rPr>
          <w:lang w:val="en-US"/>
        </w:rPr>
        <w:t xml:space="preserve">the </w:t>
      </w:r>
      <w:r>
        <w:rPr>
          <w:lang w:val="en-US"/>
        </w:rPr>
        <w:t xml:space="preserve">sum of UL and DL traffic volumes at N3 </w:t>
      </w:r>
      <w:r w:rsidRPr="007E176B">
        <w:rPr>
          <w:lang w:val="en-US"/>
        </w:rPr>
        <w:t xml:space="preserve">or N9 </w:t>
      </w:r>
      <w:r>
        <w:rPr>
          <w:lang w:val="en-US"/>
        </w:rPr>
        <w:t>interface</w:t>
      </w:r>
      <w:r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 xml:space="preserve">evaluating the performance of network slice. This KPI is applicable for </w:t>
      </w:r>
      <w:proofErr w:type="gramStart"/>
      <w:r>
        <w:rPr>
          <w:lang w:val="en-US"/>
        </w:rPr>
        <w:t>the case</w:t>
      </w:r>
      <w:r w:rsidRPr="007E176B">
        <w:rPr>
          <w:lang w:val="en-US"/>
        </w:rPr>
        <w:t>s</w:t>
      </w:r>
      <w:proofErr w:type="gramEnd"/>
      <w:r>
        <w:rPr>
          <w:lang w:val="en-US"/>
        </w:rPr>
        <w:t xml:space="preserve"> </w:t>
      </w:r>
      <w:r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Pr="007E176B">
        <w:rPr>
          <w:lang w:val="en-US"/>
        </w:rPr>
        <w:t xml:space="preserve">Energy Efficiency of the </w:t>
      </w:r>
      <w:r>
        <w:rPr>
          <w:lang w:val="en-US"/>
        </w:rPr>
        <w:t xml:space="preserve">slice </w:t>
      </w:r>
      <w:r w:rsidRPr="007E176B">
        <w:rPr>
          <w:lang w:val="en-US"/>
        </w:rPr>
        <w:t xml:space="preserve">at </w:t>
      </w:r>
      <w:r w:rsidRPr="00D43DCB">
        <w:rPr>
          <w:lang w:val="en-US"/>
        </w:rPr>
        <w:t>different periods of time</w:t>
      </w:r>
      <w:r w:rsidRPr="007E176B">
        <w:rPr>
          <w:lang w:val="en-US"/>
        </w:rPr>
        <w:t>,</w:t>
      </w:r>
      <w:r>
        <w:rPr>
          <w:lang w:val="en-US"/>
        </w:rPr>
        <w:t xml:space="preserve"> such as </w:t>
      </w:r>
      <w:r w:rsidRPr="007E176B">
        <w:rPr>
          <w:lang w:val="en-US"/>
        </w:rPr>
        <w:t xml:space="preserve">the </w:t>
      </w:r>
      <w:r>
        <w:rPr>
          <w:lang w:val="en-US"/>
        </w:rPr>
        <w:t xml:space="preserve">busy </w:t>
      </w:r>
      <w:r w:rsidRPr="007E176B">
        <w:rPr>
          <w:lang w:val="en-US"/>
        </w:rPr>
        <w:t xml:space="preserve">hours in the morning </w:t>
      </w:r>
      <w:r>
        <w:rPr>
          <w:lang w:val="en-US"/>
        </w:rPr>
        <w:t xml:space="preserve">and </w:t>
      </w:r>
      <w:r w:rsidRPr="007E176B">
        <w:rPr>
          <w:lang w:val="en-US"/>
        </w:rPr>
        <w:t xml:space="preserve">the </w:t>
      </w:r>
      <w:r>
        <w:rPr>
          <w:lang w:val="en-US"/>
        </w:rPr>
        <w:t xml:space="preserve">idle </w:t>
      </w:r>
      <w:r w:rsidRPr="007E176B">
        <w:rPr>
          <w:lang w:val="en-US"/>
        </w:rPr>
        <w:t xml:space="preserve">hours in the mid </w:t>
      </w:r>
      <w:proofErr w:type="gramStart"/>
      <w:r w:rsidRPr="007E176B">
        <w:rPr>
          <w:lang w:val="en-US"/>
        </w:rPr>
        <w:t>night,  in</w:t>
      </w:r>
      <w:proofErr w:type="gramEnd"/>
      <w:r w:rsidRPr="007E176B">
        <w:rPr>
          <w:lang w:val="en-US"/>
        </w:rPr>
        <w:t xml:space="preserve"> which both latency performance and the data volume performance can vary</w:t>
      </w:r>
      <w:r>
        <w:rPr>
          <w:lang w:val="en-US"/>
        </w:rPr>
        <w:t>.</w:t>
      </w:r>
    </w:p>
    <w:p w14:paraId="2202100A" w14:textId="2D549C02" w:rsidR="00B440EB" w:rsidRDefault="00B440EB" w:rsidP="00B440EB">
      <w:pPr>
        <w:pStyle w:val="B1"/>
        <w:jc w:val="center"/>
      </w:pPr>
      <w:r>
        <w:rPr>
          <w:noProof/>
          <w:lang w:val="en-US"/>
        </w:rPr>
        <w:drawing>
          <wp:inline distT="0" distB="0" distL="0" distR="0" wp14:anchorId="2660E42D" wp14:editId="261C78D7">
            <wp:extent cx="4015740" cy="361950"/>
            <wp:effectExtent l="0" t="0" r="3810" b="0"/>
            <wp:docPr id="179720348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015740" cy="361950"/>
                    </a:xfrm>
                    <a:prstGeom prst="rect">
                      <a:avLst/>
                    </a:prstGeom>
                    <a:noFill/>
                    <a:ln>
                      <a:noFill/>
                    </a:ln>
                  </pic:spPr>
                </pic:pic>
              </a:graphicData>
            </a:graphic>
          </wp:inline>
        </w:drawing>
      </w:r>
    </w:p>
    <w:p w14:paraId="442E1BE9" w14:textId="77777777" w:rsidR="00B440EB" w:rsidRDefault="00B440EB" w:rsidP="00B440EB">
      <w:pPr>
        <w:pStyle w:val="B1"/>
      </w:pPr>
      <w:proofErr w:type="gramStart"/>
      <w:r>
        <w:t>where</w:t>
      </w:r>
      <w:proofErr w:type="gramEnd"/>
    </w:p>
    <w:p w14:paraId="37F1900A" w14:textId="2690F33C" w:rsidR="00B440EB" w:rsidRDefault="00B440EB" w:rsidP="00B440EB">
      <w:pPr>
        <w:pStyle w:val="B1"/>
      </w:pPr>
      <w:r>
        <w:rPr>
          <w:noProof/>
        </w:rPr>
        <w:drawing>
          <wp:inline distT="0" distB="0" distL="0" distR="0" wp14:anchorId="6E1E69F9" wp14:editId="3B2571F1">
            <wp:extent cx="5263515" cy="274320"/>
            <wp:effectExtent l="0" t="0" r="0" b="0"/>
            <wp:docPr id="974681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263515" cy="274320"/>
                    </a:xfrm>
                    <a:prstGeom prst="rect">
                      <a:avLst/>
                    </a:prstGeom>
                    <a:noFill/>
                    <a:ln>
                      <a:noFill/>
                    </a:ln>
                  </pic:spPr>
                </pic:pic>
              </a:graphicData>
            </a:graphic>
          </wp:inline>
        </w:drawing>
      </w:r>
    </w:p>
    <w:p w14:paraId="492F93AB" w14:textId="4FD213E3" w:rsidR="00B440EB" w:rsidRDefault="00B440EB" w:rsidP="00B440EB">
      <w:pPr>
        <w:pStyle w:val="B1"/>
      </w:pPr>
      <w:r>
        <w:rPr>
          <w:noProof/>
        </w:rPr>
        <w:drawing>
          <wp:inline distT="0" distB="0" distL="0" distR="0" wp14:anchorId="1FD472ED" wp14:editId="2A9922A0">
            <wp:extent cx="5270500" cy="274320"/>
            <wp:effectExtent l="0" t="0" r="6350" b="0"/>
            <wp:docPr id="55496829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270500" cy="274320"/>
                    </a:xfrm>
                    <a:prstGeom prst="rect">
                      <a:avLst/>
                    </a:prstGeom>
                    <a:noFill/>
                    <a:ln>
                      <a:noFill/>
                    </a:ln>
                  </pic:spPr>
                </pic:pic>
              </a:graphicData>
            </a:graphic>
          </wp:inline>
        </w:drawing>
      </w:r>
    </w:p>
    <w:p w14:paraId="4140DE43" w14:textId="77777777" w:rsidR="00B440EB" w:rsidRDefault="00B440EB" w:rsidP="00B440EB">
      <w:pPr>
        <w:pStyle w:val="B1"/>
      </w:pPr>
      <w:r>
        <w:tab/>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w:t>
      </w:r>
      <w:r>
        <w:t>7</w:t>
      </w:r>
      <w:r w:rsidRPr="007F4D1B">
        <w:t>]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709B93B1" w14:textId="77777777" w:rsidR="00B440EB" w:rsidRDefault="00B440EB" w:rsidP="00B440EB">
      <w:pPr>
        <w:pStyle w:val="B1"/>
      </w:pPr>
      <w:r>
        <w:tab/>
      </w:r>
      <w:r w:rsidRPr="00E75F86">
        <w:t xml:space="preserve">This KPI is obtained by </w:t>
      </w:r>
      <w:r w:rsidRPr="00195D1A">
        <w:t xml:space="preserve">the product of the sum of </w:t>
      </w:r>
      <w:r w:rsidRPr="007E176B">
        <w:t xml:space="preserve">the weighted </w:t>
      </w:r>
      <w:r w:rsidRPr="00195D1A">
        <w:t xml:space="preserve">UL and DL traffic data volumes at N3 interface(s) </w:t>
      </w:r>
      <w:r w:rsidRPr="007E176B">
        <w:t xml:space="preserve">or N9 interface of the PSA UPF </w:t>
      </w:r>
      <w:r w:rsidRPr="00195D1A">
        <w:t>of the network slice multiplied by the inverse of the end-to-end User Plane (UP) latency of the network slice, divided by the energy consumption of the network slice. Th</w:t>
      </w:r>
      <w:r>
        <w:t>e unit of this KPI is bit/(0.1ms*J)</w:t>
      </w:r>
      <w:r w:rsidRPr="003834FE">
        <w:t>.</w:t>
      </w:r>
    </w:p>
    <w:p w14:paraId="256877AE" w14:textId="77777777" w:rsidR="009A24D6" w:rsidRPr="00A5674C" w:rsidRDefault="009A24D6" w:rsidP="009A24D6">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bit/(0.1ms*J)</w:t>
      </w:r>
    </w:p>
    <w:p w14:paraId="33C41146" w14:textId="77777777" w:rsidR="009A24D6" w:rsidRDefault="009A24D6" w:rsidP="009A24D6">
      <w:pPr>
        <w:pStyle w:val="B2"/>
      </w:pPr>
      <w:r w:rsidRPr="00A5674C">
        <w:rPr>
          <w:rFonts w:eastAsia="SimSun"/>
        </w:rPr>
        <w:t>b-2)</w:t>
      </w:r>
      <w:r w:rsidRPr="00A5674C">
        <w:rPr>
          <w:rFonts w:eastAsia="SimSun"/>
        </w:rPr>
        <w:tab/>
        <w:t>RATIO</w:t>
      </w:r>
    </w:p>
    <w:p w14:paraId="1B7DE7F6" w14:textId="77777777" w:rsidR="00B440EB" w:rsidRDefault="00B440EB" w:rsidP="00B440EB">
      <w:pPr>
        <w:pStyle w:val="B1"/>
      </w:pPr>
      <w:r>
        <w:t xml:space="preserve">c) </w:t>
      </w:r>
    </w:p>
    <w:p w14:paraId="4838892E" w14:textId="67479EC1" w:rsidR="00B440EB" w:rsidDel="009A24D6" w:rsidRDefault="009A24D6" w:rsidP="00B440EB">
      <w:pPr>
        <w:pStyle w:val="B1"/>
        <w:jc w:val="center"/>
        <w:rPr>
          <w:del w:id="2075" w:author="Zu Qiang" w:date="2025-09-26T20:15:00Z" w16du:dateUtc="2025-09-27T00:15:00Z"/>
        </w:rPr>
      </w:pPr>
      <m:oMath>
        <m:r>
          <w:ins w:id="2076" w:author="Zu Qiang" w:date="2025-09-26T20:15:00Z" w16du:dateUtc="2025-09-27T00:15:00Z">
            <m:rPr>
              <m:sty m:val="p"/>
            </m:rPr>
            <w:rPr>
              <w:rFonts w:ascii="Cambria Math" w:hAnsi="Cambria Math"/>
            </w:rPr>
            <m:t>PEE.URLLCDataVolumnLatency</m:t>
          </w:ins>
        </m:r>
        <m:r>
          <w:ins w:id="2077" w:author="Zu Qiang" w:date="2025-09-26T20:15:00Z" w16du:dateUtc="2025-09-27T00:15:00Z">
            <m:rPr>
              <m:sty m:val="p"/>
            </m:rPr>
            <w:rPr>
              <w:rFonts w:ascii="Cambria Math"/>
            </w:rPr>
            <m:t>=</m:t>
          </w:ins>
        </m:r>
        <m:f>
          <m:fPr>
            <m:ctrlPr>
              <w:ins w:id="2078" w:author="Zu Qiang" w:date="2025-09-26T20:15:00Z" w16du:dateUtc="2025-09-27T00:15:00Z">
                <w:rPr>
                  <w:rFonts w:ascii="Cambria Math" w:hAnsi="Cambria Math"/>
                </w:rPr>
              </w:ins>
            </m:ctrlPr>
          </m:fPr>
          <m:num>
            <m:sSub>
              <m:sSubPr>
                <m:ctrlPr>
                  <w:ins w:id="2079" w:author="Zu Qiang" w:date="2025-09-26T20:15:00Z" w16du:dateUtc="2025-09-27T00:15:00Z">
                    <w:rPr>
                      <w:rFonts w:ascii="Cambria Math" w:hAnsi="Cambria Math"/>
                      <w:i/>
                    </w:rPr>
                  </w:ins>
                </m:ctrlPr>
              </m:sSubPr>
              <m:e>
                <m:r>
                  <w:ins w:id="2080" w:author="Zu Qiang" w:date="2025-09-26T20:15:00Z" w16du:dateUtc="2025-09-27T00:15:00Z">
                    <w:rPr>
                      <w:rFonts w:ascii="Cambria Math"/>
                    </w:rPr>
                    <m:t>w</m:t>
                  </w:ins>
                </m:r>
              </m:e>
              <m:sub>
                <m:r>
                  <w:ins w:id="2081" w:author="Zu Qiang" w:date="2025-09-26T20:15:00Z" w16du:dateUtc="2025-09-27T00:15:00Z">
                    <w:rPr>
                      <w:rFonts w:ascii="Cambria Math"/>
                    </w:rPr>
                    <m:t>N3</m:t>
                  </w:ins>
                </m:r>
              </m:sub>
            </m:sSub>
            <m:r>
              <w:ins w:id="2082" w:author="Zu Qiang" w:date="2025-09-26T20:15:00Z" w16du:dateUtc="2025-09-27T00:15:00Z">
                <w:rPr>
                  <w:rFonts w:ascii="Cambria Math" w:hAnsi="Cambria Math"/>
                </w:rPr>
                <m:t>×</m:t>
              </w:ins>
            </m:r>
            <m:sSub>
              <m:sSubPr>
                <m:ctrlPr>
                  <w:ins w:id="2083" w:author="Zu Qiang" w:date="2025-09-26T20:15:00Z" w16du:dateUtc="2025-09-27T00:15:00Z">
                    <w:rPr>
                      <w:rFonts w:ascii="Cambria Math" w:hAnsi="Cambria Math"/>
                      <w:i/>
                    </w:rPr>
                  </w:ins>
                </m:ctrlPr>
              </m:sSubPr>
              <m:e>
                <m:r>
                  <w:ins w:id="2084" w:author="Zu Qiang" w:date="2025-09-26T20:15:00Z" w16du:dateUtc="2025-09-27T00:15:00Z">
                    <w:rPr>
                      <w:rFonts w:ascii="Cambria Math"/>
                    </w:rPr>
                    <m:t>DV</m:t>
                  </w:ins>
                </m:r>
              </m:e>
              <m:sub>
                <m:r>
                  <w:ins w:id="2085" w:author="Zu Qiang" w:date="2025-09-26T20:15:00Z" w16du:dateUtc="2025-09-27T00:15:00Z">
                    <w:rPr>
                      <w:rFonts w:ascii="Cambria Math"/>
                    </w:rPr>
                    <m:t>N3</m:t>
                  </w:ins>
                </m:r>
              </m:sub>
            </m:sSub>
            <m:r>
              <w:ins w:id="2086" w:author="Zu Qiang" w:date="2025-09-26T20:15:00Z" w16du:dateUtc="2025-09-27T00:15:00Z">
                <w:rPr>
                  <w:rFonts w:ascii="Cambria Math"/>
                </w:rPr>
                <m:t>+</m:t>
              </w:ins>
            </m:r>
            <m:sSub>
              <m:sSubPr>
                <m:ctrlPr>
                  <w:ins w:id="2087" w:author="Zu Qiang" w:date="2025-09-26T20:16:00Z" w16du:dateUtc="2025-09-27T00:16:00Z">
                    <w:rPr>
                      <w:rFonts w:ascii="Cambria Math" w:hAnsi="Cambria Math"/>
                      <w:i/>
                    </w:rPr>
                  </w:ins>
                </m:ctrlPr>
              </m:sSubPr>
              <m:e>
                <m:r>
                  <w:ins w:id="2088" w:author="Zu Qiang" w:date="2025-09-26T20:16:00Z" w16du:dateUtc="2025-09-27T00:16:00Z">
                    <w:rPr>
                      <w:rFonts w:ascii="Cambria Math"/>
                    </w:rPr>
                    <m:t>w</m:t>
                  </w:ins>
                </m:r>
              </m:e>
              <m:sub>
                <m:r>
                  <w:ins w:id="2089" w:author="Zu Qiang" w:date="2025-09-26T20:16:00Z" w16du:dateUtc="2025-09-27T00:16:00Z">
                    <w:rPr>
                      <w:rFonts w:ascii="Cambria Math"/>
                    </w:rPr>
                    <m:t>N9</m:t>
                  </w:ins>
                </m:r>
              </m:sub>
            </m:sSub>
            <m:r>
              <w:ins w:id="2090" w:author="Zu Qiang" w:date="2025-09-26T20:16:00Z" w16du:dateUtc="2025-09-27T00:16:00Z">
                <w:rPr>
                  <w:rFonts w:ascii="Cambria Math" w:hAnsi="Cambria Math"/>
                </w:rPr>
                <m:t>×</m:t>
              </w:ins>
            </m:r>
            <m:sSub>
              <m:sSubPr>
                <m:ctrlPr>
                  <w:ins w:id="2091" w:author="Zu Qiang" w:date="2025-09-26T20:16:00Z" w16du:dateUtc="2025-09-27T00:16:00Z">
                    <w:rPr>
                      <w:rFonts w:ascii="Cambria Math" w:hAnsi="Cambria Math"/>
                      <w:i/>
                    </w:rPr>
                  </w:ins>
                </m:ctrlPr>
              </m:sSubPr>
              <m:e>
                <m:r>
                  <w:ins w:id="2092" w:author="Zu Qiang" w:date="2025-09-26T20:16:00Z" w16du:dateUtc="2025-09-27T00:16:00Z">
                    <w:rPr>
                      <w:rFonts w:ascii="Cambria Math"/>
                    </w:rPr>
                    <m:t>DV</m:t>
                  </w:ins>
                </m:r>
              </m:e>
              <m:sub>
                <m:r>
                  <w:ins w:id="2093" w:author="Zu Qiang" w:date="2025-09-26T20:16:00Z" w16du:dateUtc="2025-09-27T00:16:00Z">
                    <w:rPr>
                      <w:rFonts w:ascii="Cambria Math"/>
                    </w:rPr>
                    <m:t>N9</m:t>
                  </w:ins>
                </m:r>
              </m:sub>
            </m:sSub>
          </m:num>
          <m:den>
            <m:r>
              <w:ins w:id="2094" w:author="Zu Qiang" w:date="2025-09-26T20:16:00Z" w16du:dateUtc="2025-09-27T00:16:00Z">
                <w:rPr>
                  <w:rFonts w:ascii="Cambria Math"/>
                </w:rPr>
                <m:t>(</m:t>
              </w:ins>
            </m:r>
            <m:sSub>
              <m:sSubPr>
                <m:ctrlPr>
                  <w:ins w:id="2095" w:author="Zu Qiang" w:date="2025-09-26T20:16:00Z" w16du:dateUtc="2025-09-27T00:16:00Z">
                    <w:rPr>
                      <w:rFonts w:ascii="Cambria Math" w:hAnsi="Cambria Math"/>
                      <w:i/>
                    </w:rPr>
                  </w:ins>
                </m:ctrlPr>
              </m:sSubPr>
              <m:e>
                <m:r>
                  <w:ins w:id="2096" w:author="Zu Qiang" w:date="2025-09-26T20:16:00Z" w16du:dateUtc="2025-09-27T00:16:00Z">
                    <w:rPr>
                      <w:rFonts w:ascii="Cambria Math"/>
                    </w:rPr>
                    <m:t>DelayE2EUlN</m:t>
                  </w:ins>
                </m:r>
              </m:e>
              <m:sub>
                <m:r>
                  <w:ins w:id="2097" w:author="Zu Qiang" w:date="2025-09-26T20:16:00Z" w16du:dateUtc="2025-09-27T00:16:00Z">
                    <w:rPr>
                      <w:rFonts w:ascii="Cambria Math"/>
                    </w:rPr>
                    <m:t>s</m:t>
                  </w:ins>
                </m:r>
              </m:sub>
            </m:sSub>
            <m:r>
              <w:ins w:id="2098" w:author="Zu Qiang" w:date="2025-09-26T20:16:00Z" w16du:dateUtc="2025-09-27T00:16:00Z">
                <w:rPr>
                  <w:rFonts w:ascii="Cambria Math"/>
                </w:rPr>
                <m:t>+</m:t>
              </w:ins>
            </m:r>
            <m:sSub>
              <m:sSubPr>
                <m:ctrlPr>
                  <w:ins w:id="2099" w:author="Zu Qiang" w:date="2025-09-26T20:16:00Z" w16du:dateUtc="2025-09-27T00:16:00Z">
                    <w:rPr>
                      <w:rFonts w:ascii="Cambria Math" w:hAnsi="Cambria Math"/>
                      <w:i/>
                    </w:rPr>
                  </w:ins>
                </m:ctrlPr>
              </m:sSubPr>
              <m:e>
                <m:r>
                  <w:ins w:id="2100" w:author="Zu Qiang" w:date="2025-09-26T20:16:00Z" w16du:dateUtc="2025-09-27T00:16:00Z">
                    <w:rPr>
                      <w:rFonts w:ascii="Cambria Math"/>
                    </w:rPr>
                    <m:t>DelayE2EDlN</m:t>
                  </w:ins>
                </m:r>
              </m:e>
              <m:sub>
                <m:r>
                  <w:ins w:id="2101" w:author="Zu Qiang" w:date="2025-09-26T20:16:00Z" w16du:dateUtc="2025-09-27T00:16:00Z">
                    <w:rPr>
                      <w:rFonts w:ascii="Cambria Math"/>
                    </w:rPr>
                    <m:t>s</m:t>
                  </w:ins>
                </m:r>
              </m:sub>
            </m:sSub>
            <m:r>
              <w:ins w:id="2102" w:author="Zu Qiang" w:date="2025-09-26T20:16:00Z" w16du:dateUtc="2025-09-27T00:16:00Z">
                <w:rPr>
                  <w:rFonts w:ascii="Cambria Math"/>
                </w:rPr>
                <m:t>)</m:t>
              </w:ins>
            </m:r>
            <m:r>
              <w:ins w:id="2103" w:author="Zu Qiang" w:date="2025-09-26T20:17:00Z" w16du:dateUtc="2025-09-27T00:17:00Z">
                <w:rPr>
                  <w:rFonts w:ascii="Cambria Math" w:hAnsi="Cambria Math"/>
                </w:rPr>
                <m:t>×</m:t>
              </w:ins>
            </m:r>
            <m:sSub>
              <m:sSubPr>
                <m:ctrlPr>
                  <w:ins w:id="2104" w:author="Zu Qiang" w:date="2025-09-26T20:17:00Z" w16du:dateUtc="2025-09-27T00:17:00Z">
                    <w:rPr>
                      <w:rFonts w:ascii="Cambria Math" w:hAnsi="Cambria Math"/>
                      <w:i/>
                    </w:rPr>
                  </w:ins>
                </m:ctrlPr>
              </m:sSubPr>
              <m:e>
                <m:r>
                  <w:ins w:id="2105" w:author="Zu Qiang" w:date="2025-09-26T20:17:00Z" w16du:dateUtc="2025-09-27T00:17:00Z">
                    <w:rPr>
                      <w:rFonts w:ascii="Cambria Math"/>
                    </w:rPr>
                    <m:t>EC</m:t>
                  </w:ins>
                </m:r>
              </m:e>
              <m:sub>
                <m:r>
                  <w:ins w:id="2106" w:author="Zu Qiang" w:date="2025-09-26T20:17:00Z" w16du:dateUtc="2025-09-27T00:17:00Z">
                    <w:rPr>
                      <w:rFonts w:ascii="Cambria Math"/>
                    </w:rPr>
                    <m:t>ns</m:t>
                  </w:ins>
                </m:r>
              </m:sub>
            </m:sSub>
          </m:den>
        </m:f>
      </m:oMath>
      <w:del w:id="2107" w:author="Zu Qiang" w:date="2025-09-26T20:15:00Z" w16du:dateUtc="2025-09-27T00:15:00Z">
        <w:r w:rsidR="00B440EB" w:rsidDel="009A24D6">
          <w:rPr>
            <w:noProof/>
            <w:lang w:val="en-US"/>
          </w:rPr>
          <w:drawing>
            <wp:inline distT="0" distB="0" distL="0" distR="0" wp14:anchorId="3449BAE6" wp14:editId="4AF76D75">
              <wp:extent cx="5278120" cy="409575"/>
              <wp:effectExtent l="0" t="0" r="0" b="9525"/>
              <wp:docPr id="189404726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78120" cy="409575"/>
                      </a:xfrm>
                      <a:prstGeom prst="rect">
                        <a:avLst/>
                      </a:prstGeom>
                      <a:noFill/>
                      <a:ln>
                        <a:noFill/>
                      </a:ln>
                    </pic:spPr>
                  </pic:pic>
                </a:graphicData>
              </a:graphic>
            </wp:inline>
          </w:drawing>
        </w:r>
      </w:del>
    </w:p>
    <w:p w14:paraId="3BF3881F" w14:textId="77777777" w:rsidR="00B440EB" w:rsidRDefault="00B440EB" w:rsidP="00B440EB">
      <w:pPr>
        <w:pStyle w:val="B1"/>
        <w:jc w:val="center"/>
      </w:pPr>
    </w:p>
    <w:p w14:paraId="08B9E202" w14:textId="77777777" w:rsidR="00B440EB" w:rsidRPr="003E1F07" w:rsidRDefault="00B440EB" w:rsidP="00B440EB">
      <w:pPr>
        <w:pStyle w:val="B1"/>
      </w:pPr>
      <w:r>
        <w:t xml:space="preserve">d) </w:t>
      </w:r>
      <w:proofErr w:type="spellStart"/>
      <w:r>
        <w:t>NetworkSlice</w:t>
      </w:r>
      <w:proofErr w:type="spellEnd"/>
    </w:p>
    <w:p w14:paraId="5E202AE9" w14:textId="77777777" w:rsidR="00B440EB" w:rsidRDefault="00B440EB" w:rsidP="00B440EB">
      <w:pPr>
        <w:pStyle w:val="B1"/>
      </w:pPr>
      <w:r>
        <w:t>e) In case of redundant transmission paths for high reliability communication (TS 23.501 [7] clause 5.33.2), it is expected that the data volume is counted once. In particular:</w:t>
      </w:r>
    </w:p>
    <w:p w14:paraId="131B11BA" w14:textId="77777777" w:rsidR="00B440EB" w:rsidRDefault="00B440EB" w:rsidP="00B440EB">
      <w:pPr>
        <w:pStyle w:val="B2"/>
      </w:pPr>
      <w:r>
        <w:t xml:space="preserve">- In case of Dual Connectivity based end to end Redundant User Plane Paths </w:t>
      </w:r>
      <w:proofErr w:type="gramStart"/>
      <w:r>
        <w:t>( TS</w:t>
      </w:r>
      <w:proofErr w:type="gramEnd"/>
      <w:r>
        <w:t xml:space="preserve"> 23.501 [7] clause 5.33.2.1), in which a UE may set up two redundant PDU Sessions over the 5G network, the Data Volume related to only one PDU session is to be </w:t>
      </w:r>
      <w:proofErr w:type="gramStart"/>
      <w:r>
        <w:t>considered;</w:t>
      </w:r>
      <w:proofErr w:type="gramEnd"/>
    </w:p>
    <w:p w14:paraId="1083C153" w14:textId="77777777" w:rsidR="00B440EB" w:rsidRDefault="00B440EB" w:rsidP="00B440EB">
      <w:pPr>
        <w:pStyle w:val="B2"/>
      </w:pPr>
      <w:r>
        <w:lastRenderedPageBreak/>
        <w:t xml:space="preserve">- In case of redundant transmission with two N3 tunnels between the PSA UPF and a single NG-RAN node (TS 23.501 [7] figure 5.33.2.2-1) which are associated with a single PDU Session, the Data Volume related to only one N3 tunnel is to be </w:t>
      </w:r>
      <w:proofErr w:type="gramStart"/>
      <w:r>
        <w:t>considered;</w:t>
      </w:r>
      <w:proofErr w:type="gramEnd"/>
    </w:p>
    <w:p w14:paraId="299C3BD6" w14:textId="77777777" w:rsidR="00B440EB" w:rsidRDefault="00B440EB" w:rsidP="00B440EB">
      <w:pPr>
        <w:pStyle w:val="B2"/>
      </w:pPr>
      <w:r>
        <w:t xml:space="preserve">- In case of two N3 and N9 tunnels between NG-RAN and PSA UPF for redundant transmission </w:t>
      </w:r>
      <w:proofErr w:type="gramStart"/>
      <w:r>
        <w:t>( TS</w:t>
      </w:r>
      <w:proofErr w:type="gramEnd"/>
      <w:r>
        <w:t xml:space="preserve"> 23.501 [7] figure 5.33.2.2-2) associated with a single PDU Session, the Data Volume related to only one </w:t>
      </w:r>
      <w:r w:rsidRPr="007E176B">
        <w:t xml:space="preserve">of the multiple N3/N9 tunnels for redundant transmission connecting to PSA UPF is considered. The main reason for this is that, if the traffic is counted more than once, it will increase artificially the </w:t>
      </w:r>
      <w:proofErr w:type="spellStart"/>
      <w:proofErr w:type="gramStart"/>
      <w:r w:rsidRPr="007E176B">
        <w:t>EEURLLC,DV</w:t>
      </w:r>
      <w:proofErr w:type="gramEnd"/>
      <w:r w:rsidRPr="007E176B">
        <w:t>,Latency</w:t>
      </w:r>
      <w:proofErr w:type="spellEnd"/>
      <w:r w:rsidRPr="007E176B">
        <w:t xml:space="preserve"> KPI.</w:t>
      </w:r>
    </w:p>
    <w:p w14:paraId="69B03A6F" w14:textId="77777777" w:rsidR="00B440EB" w:rsidRPr="003E1F07" w:rsidRDefault="00B440EB" w:rsidP="00B440EB">
      <w:pPr>
        <w:pStyle w:val="B1"/>
      </w:pPr>
      <w:r>
        <w:t>The 3GPP management system in charge of collecting the data volume measurements listed here above shall consider them only once in case of redundant transmission over the N3</w:t>
      </w:r>
      <w:r w:rsidRPr="007E176B">
        <w:t>/N9</w:t>
      </w:r>
      <w:r>
        <w:t xml:space="preserve"> interface.</w:t>
      </w:r>
    </w:p>
    <w:p w14:paraId="28BEAF49" w14:textId="77777777" w:rsidR="00B440EB" w:rsidRDefault="00B440EB" w:rsidP="00B440EB">
      <w:pPr>
        <w:pStyle w:val="Heading4"/>
      </w:pPr>
      <w:bookmarkStart w:id="2108" w:name="_Toc58578651"/>
      <w:bookmarkStart w:id="2109" w:name="_Toc202522577"/>
      <w:r>
        <w:t>6.7.2.4</w:t>
      </w:r>
      <w:r>
        <w:tab/>
        <w:t>Energy efficiency of MIoT network slice</w:t>
      </w:r>
      <w:bookmarkEnd w:id="2108"/>
      <w:bookmarkEnd w:id="2109"/>
    </w:p>
    <w:p w14:paraId="365739C5" w14:textId="77777777" w:rsidR="00B440EB" w:rsidRPr="003E1F07" w:rsidRDefault="00B440EB" w:rsidP="00B440EB">
      <w:pPr>
        <w:pStyle w:val="Heading5"/>
      </w:pPr>
      <w:bookmarkStart w:id="2110" w:name="_Toc58578652"/>
      <w:bookmarkStart w:id="2111" w:name="_Toc202522578"/>
      <w:r>
        <w:t>6.7.2.4.1</w:t>
      </w:r>
      <w:r>
        <w:tab/>
        <w:t>Based on the number of registered subscribers of the network slice</w:t>
      </w:r>
      <w:bookmarkEnd w:id="2110"/>
      <w:bookmarkEnd w:id="2111"/>
    </w:p>
    <w:p w14:paraId="4B500186" w14:textId="4A9BC9FD" w:rsidR="00B440EB" w:rsidRDefault="00B440EB" w:rsidP="00B440EB">
      <w:pPr>
        <w:pStyle w:val="B1"/>
      </w:pPr>
      <w:r>
        <w:t xml:space="preserve">a) </w:t>
      </w:r>
      <w:proofErr w:type="spellStart"/>
      <w:ins w:id="2112" w:author="Zu Qiang" w:date="2025-09-16T15:35:00Z" w16du:dateUtc="2025-09-16T19:35:00Z">
        <w:r w:rsidR="007E47FF">
          <w:t>P</w:t>
        </w:r>
      </w:ins>
      <w:r>
        <w:t>EE</w:t>
      </w:r>
      <w:ins w:id="2113" w:author="Zu Qiang" w:date="2025-09-16T15:35:00Z" w16du:dateUtc="2025-09-16T19:35:00Z">
        <w:r w:rsidR="007E47FF">
          <w:t>.</w:t>
        </w:r>
        <w:r w:rsidR="00443909">
          <w:t>MIoTSubs</w:t>
        </w:r>
      </w:ins>
      <w:proofErr w:type="spellEnd"/>
      <w:del w:id="2114" w:author="Zu Qiang" w:date="2025-09-16T15:35:00Z" w16du:dateUtc="2025-09-16T19:35:00Z">
        <w:r w:rsidDel="00443909">
          <w:rPr>
            <w:vertAlign w:val="subscript"/>
          </w:rPr>
          <w:delText>MI</w:delText>
        </w:r>
        <w:r w:rsidRPr="00040879" w:rsidDel="00443909">
          <w:rPr>
            <w:vertAlign w:val="subscript"/>
          </w:rPr>
          <w:delText>o</w:delText>
        </w:r>
        <w:r w:rsidDel="00443909">
          <w:rPr>
            <w:vertAlign w:val="subscript"/>
          </w:rPr>
          <w:delText>T</w:delText>
        </w:r>
        <w:r w:rsidRPr="00040879" w:rsidDel="00443909">
          <w:rPr>
            <w:vertAlign w:val="subscript"/>
          </w:rPr>
          <w:delText>,R</w:delText>
        </w:r>
        <w:r w:rsidDel="00443909">
          <w:rPr>
            <w:vertAlign w:val="subscript"/>
          </w:rPr>
          <w:delText>egSubs</w:delText>
        </w:r>
      </w:del>
    </w:p>
    <w:p w14:paraId="57574C0B" w14:textId="77777777" w:rsidR="00B440EB" w:rsidRDefault="00B440EB" w:rsidP="00B440EB">
      <w:pPr>
        <w:pStyle w:val="B1"/>
      </w:pPr>
      <w:r>
        <w:t xml:space="preserve">b) </w:t>
      </w:r>
      <w:r w:rsidRPr="00E75F86">
        <w:t xml:space="preserve">A KPI that shows the energy efficiency of network slices of type </w:t>
      </w:r>
      <w:r>
        <w:t xml:space="preserve">MIoT. In this case, the </w:t>
      </w:r>
      <w:proofErr w:type="spellStart"/>
      <w:r>
        <w:t>P</w:t>
      </w:r>
      <w:r>
        <w:rPr>
          <w:vertAlign w:val="subscript"/>
        </w:rPr>
        <w:t>ns</w:t>
      </w:r>
      <w:proofErr w:type="spellEnd"/>
      <w:r>
        <w:t xml:space="preserve"> for a network slice of type MIoT is the maximum number of subscribers registered to the network slice.</w:t>
      </w:r>
    </w:p>
    <w:p w14:paraId="4B0D1E15" w14:textId="6E86D84E" w:rsidR="00B440EB" w:rsidRDefault="00B440EB" w:rsidP="00B440EB">
      <w:pPr>
        <w:pStyle w:val="B1"/>
        <w:jc w:val="center"/>
      </w:pPr>
      <w:r>
        <w:rPr>
          <w:noProof/>
        </w:rPr>
        <w:drawing>
          <wp:inline distT="0" distB="0" distL="0" distR="0" wp14:anchorId="0B93EA5E" wp14:editId="31E9B9BA">
            <wp:extent cx="4385310" cy="515620"/>
            <wp:effectExtent l="0" t="0" r="0" b="0"/>
            <wp:docPr id="184149023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85310" cy="515620"/>
                    </a:xfrm>
                    <a:prstGeom prst="rect">
                      <a:avLst/>
                    </a:prstGeom>
                    <a:noFill/>
                    <a:ln>
                      <a:noFill/>
                    </a:ln>
                  </pic:spPr>
                </pic:pic>
              </a:graphicData>
            </a:graphic>
          </wp:inline>
        </w:drawing>
      </w:r>
    </w:p>
    <w:p w14:paraId="5147EE89" w14:textId="77777777" w:rsidR="00B440EB" w:rsidRDefault="00B440EB" w:rsidP="00B440EB">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4F96CE9E" w14:textId="15110B2B" w:rsidR="00B440EB" w:rsidRDefault="00B440EB" w:rsidP="00B440EB">
      <w:pPr>
        <w:pStyle w:val="B1"/>
      </w:pPr>
      <w:r>
        <w:t xml:space="preserve">This KPI is obtained by the maximum number of registered subscribers to the network slice </w:t>
      </w:r>
      <w:r w:rsidRPr="00E75F86">
        <w:t xml:space="preserve">divided by the energy consumption of the network slice. </w:t>
      </w:r>
    </w:p>
    <w:p w14:paraId="4F8CDDD7" w14:textId="77777777" w:rsidR="00390386" w:rsidRPr="00A5674C" w:rsidRDefault="00390386" w:rsidP="00390386">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user/J</w:t>
      </w:r>
    </w:p>
    <w:p w14:paraId="6A276BBA" w14:textId="77777777" w:rsidR="00390386" w:rsidRDefault="00390386" w:rsidP="00390386">
      <w:pPr>
        <w:pStyle w:val="B2"/>
      </w:pPr>
      <w:r w:rsidRPr="00A5674C">
        <w:rPr>
          <w:rFonts w:eastAsia="SimSun"/>
        </w:rPr>
        <w:t>b-2)</w:t>
      </w:r>
      <w:r w:rsidRPr="00A5674C">
        <w:rPr>
          <w:rFonts w:eastAsia="SimSun"/>
        </w:rPr>
        <w:tab/>
        <w:t>RATIO</w:t>
      </w:r>
    </w:p>
    <w:p w14:paraId="67815CDC" w14:textId="77777777" w:rsidR="00B440EB" w:rsidRDefault="00B440EB" w:rsidP="00B440EB">
      <w:pPr>
        <w:pStyle w:val="B1"/>
      </w:pPr>
      <w:r>
        <w:t>c)</w:t>
      </w:r>
    </w:p>
    <w:p w14:paraId="68D45F7A" w14:textId="402AF946" w:rsidR="00B440EB" w:rsidRDefault="00070FD2" w:rsidP="00B440EB">
      <w:pPr>
        <w:pStyle w:val="B1"/>
        <w:jc w:val="center"/>
      </w:pPr>
      <m:oMath>
        <m:r>
          <w:ins w:id="2115" w:author="Zu Qiang" w:date="2025-09-27T08:35:00Z" w16du:dateUtc="2025-09-27T12:35:00Z">
            <m:rPr>
              <m:sty m:val="p"/>
            </m:rPr>
            <w:rPr>
              <w:rFonts w:ascii="Cambria Math" w:hAnsi="Cambria Math"/>
            </w:rPr>
            <m:t>PEE.MIoTSubs</m:t>
          </w:ins>
        </m:r>
        <m:r>
          <w:ins w:id="2116" w:author="Zu Qiang" w:date="2025-09-27T08:34:00Z" w16du:dateUtc="2025-09-27T12:34:00Z">
            <m:rPr>
              <m:sty m:val="p"/>
            </m:rPr>
            <w:rPr>
              <w:rFonts w:ascii="Cambria Math"/>
            </w:rPr>
            <m:t>=</m:t>
          </w:ins>
        </m:r>
        <m:f>
          <m:fPr>
            <m:ctrlPr>
              <w:ins w:id="2117" w:author="Zu Qiang" w:date="2025-09-27T08:34:00Z" w16du:dateUtc="2025-09-27T12:34:00Z">
                <w:rPr>
                  <w:rFonts w:ascii="Cambria Math" w:hAnsi="Cambria Math"/>
                </w:rPr>
              </w:ins>
            </m:ctrlPr>
          </m:fPr>
          <m:num>
            <m:nary>
              <m:naryPr>
                <m:chr m:val="∑"/>
                <m:limLoc m:val="subSup"/>
                <m:supHide m:val="1"/>
                <m:ctrlPr>
                  <w:ins w:id="2118" w:author="Zu Qiang" w:date="2025-09-27T08:35:00Z" w16du:dateUtc="2025-09-27T12:35:00Z">
                    <w:rPr>
                      <w:rFonts w:ascii="Cambria Math" w:hAnsi="Cambria Math"/>
                      <w:i/>
                    </w:rPr>
                  </w:ins>
                </m:ctrlPr>
              </m:naryPr>
              <m:sub>
                <m:r>
                  <w:ins w:id="2119" w:author="Zu Qiang" w:date="2025-09-27T08:35:00Z" w16du:dateUtc="2025-09-27T12:35:00Z">
                    <w:rPr>
                      <w:rFonts w:ascii="Cambria Math"/>
                    </w:rPr>
                    <m:t>AMF</m:t>
                  </w:ins>
                </m:r>
              </m:sub>
              <m:sup/>
              <m:e>
                <m:r>
                  <w:ins w:id="2120" w:author="Zu Qiang" w:date="2025-09-27T08:35:00Z" w16du:dateUtc="2025-09-27T12:35:00Z">
                    <w:rPr>
                      <w:rFonts w:ascii="Cambria Math"/>
                    </w:rPr>
                    <m:t>RM.RegisteredSubNbrMax.SNSSAI</m:t>
                  </w:ins>
                </m:r>
              </m:e>
            </m:nary>
          </m:num>
          <m:den>
            <m:sSub>
              <m:sSubPr>
                <m:ctrlPr>
                  <w:ins w:id="2121" w:author="Zu Qiang" w:date="2025-09-27T08:34:00Z" w16du:dateUtc="2025-09-27T12:34:00Z">
                    <w:rPr>
                      <w:rFonts w:ascii="Cambria Math" w:hAnsi="Cambria Math"/>
                      <w:i/>
                    </w:rPr>
                  </w:ins>
                </m:ctrlPr>
              </m:sSubPr>
              <m:e>
                <m:r>
                  <w:ins w:id="2122" w:author="Zu Qiang" w:date="2025-09-27T08:34:00Z" w16du:dateUtc="2025-09-27T12:34:00Z">
                    <w:rPr>
                      <w:rFonts w:ascii="Cambria Math"/>
                    </w:rPr>
                    <m:t>EC</m:t>
                  </w:ins>
                </m:r>
              </m:e>
              <m:sub>
                <m:r>
                  <w:ins w:id="2123" w:author="Zu Qiang" w:date="2025-09-27T08:34:00Z" w16du:dateUtc="2025-09-27T12:34:00Z">
                    <w:rPr>
                      <w:rFonts w:ascii="Cambria Math"/>
                    </w:rPr>
                    <m:t>ns</m:t>
                  </w:ins>
                </m:r>
              </m:sub>
            </m:sSub>
          </m:den>
        </m:f>
      </m:oMath>
      <w:del w:id="2124" w:author="Zu Qiang" w:date="2025-09-27T08:34:00Z" w16du:dateUtc="2025-09-27T12:34:00Z">
        <w:r w:rsidR="00B440EB" w:rsidDel="00070FD2">
          <w:rPr>
            <w:noProof/>
          </w:rPr>
          <w:drawing>
            <wp:inline distT="0" distB="0" distL="0" distR="0" wp14:anchorId="4492BF56" wp14:editId="29D6C540">
              <wp:extent cx="4608830" cy="449580"/>
              <wp:effectExtent l="0" t="0" r="0" b="7620"/>
              <wp:docPr id="68591930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608830" cy="449580"/>
                      </a:xfrm>
                      <a:prstGeom prst="rect">
                        <a:avLst/>
                      </a:prstGeom>
                      <a:noFill/>
                      <a:ln>
                        <a:noFill/>
                      </a:ln>
                    </pic:spPr>
                  </pic:pic>
                </a:graphicData>
              </a:graphic>
            </wp:inline>
          </w:drawing>
        </w:r>
      </w:del>
    </w:p>
    <w:p w14:paraId="365FB951" w14:textId="77777777" w:rsidR="00B440EB" w:rsidRDefault="00B440EB" w:rsidP="00B440EB">
      <w:pPr>
        <w:pStyle w:val="B1"/>
      </w:pPr>
      <w:r>
        <w:t xml:space="preserve">d) </w:t>
      </w:r>
      <w:proofErr w:type="spellStart"/>
      <w:r>
        <w:t>NetworkSlice</w:t>
      </w:r>
      <w:proofErr w:type="spellEnd"/>
    </w:p>
    <w:p w14:paraId="115524C8" w14:textId="77777777" w:rsidR="00B440EB" w:rsidRPr="003E1F07" w:rsidRDefault="00B440EB" w:rsidP="00B440EB">
      <w:pPr>
        <w:pStyle w:val="Heading5"/>
      </w:pPr>
      <w:bookmarkStart w:id="2125" w:name="_Toc202522579"/>
      <w:r>
        <w:t>6.7.2.4.2</w:t>
      </w:r>
      <w:r>
        <w:tab/>
        <w:t>Based on the number of active UEs in the network slice</w:t>
      </w:r>
      <w:bookmarkEnd w:id="2125"/>
    </w:p>
    <w:p w14:paraId="0A70C3A8" w14:textId="6FB3A69A" w:rsidR="00B440EB" w:rsidRDefault="00B440EB" w:rsidP="00B440EB">
      <w:pPr>
        <w:pStyle w:val="B1"/>
      </w:pPr>
      <w:r>
        <w:t xml:space="preserve">a) </w:t>
      </w:r>
      <w:proofErr w:type="spellStart"/>
      <w:ins w:id="2126" w:author="Zu Qiang" w:date="2025-09-16T15:35:00Z" w16du:dateUtc="2025-09-16T19:35:00Z">
        <w:r w:rsidR="00443909">
          <w:t>P</w:t>
        </w:r>
      </w:ins>
      <w:r>
        <w:t>EE</w:t>
      </w:r>
      <w:ins w:id="2127" w:author="Zu Qiang" w:date="2025-09-16T15:35:00Z" w16du:dateUtc="2025-09-16T19:35:00Z">
        <w:r w:rsidR="00443909">
          <w:t>.</w:t>
        </w:r>
        <w:r w:rsidR="00B7215A">
          <w:t>MIoTActiveUes</w:t>
        </w:r>
      </w:ins>
      <w:proofErr w:type="spellEnd"/>
      <w:del w:id="2128" w:author="Zu Qiang" w:date="2025-09-16T15:35:00Z" w16du:dateUtc="2025-09-16T19:35:00Z">
        <w:r w:rsidDel="00B7215A">
          <w:rPr>
            <w:vertAlign w:val="subscript"/>
          </w:rPr>
          <w:delText>MI</w:delText>
        </w:r>
        <w:r w:rsidRPr="004E1C7C" w:rsidDel="00B7215A">
          <w:rPr>
            <w:vertAlign w:val="subscript"/>
          </w:rPr>
          <w:delText>o</w:delText>
        </w:r>
        <w:r w:rsidDel="00B7215A">
          <w:rPr>
            <w:vertAlign w:val="subscript"/>
          </w:rPr>
          <w:delText>T</w:delText>
        </w:r>
        <w:r w:rsidRPr="004E1C7C" w:rsidDel="00B7215A">
          <w:rPr>
            <w:vertAlign w:val="subscript"/>
          </w:rPr>
          <w:delText>,</w:delText>
        </w:r>
        <w:r w:rsidDel="00B7215A">
          <w:rPr>
            <w:vertAlign w:val="subscript"/>
          </w:rPr>
          <w:delText>ActiveU</w:delText>
        </w:r>
        <w:r w:rsidRPr="004E1C7C" w:rsidDel="00B7215A">
          <w:rPr>
            <w:vertAlign w:val="subscript"/>
          </w:rPr>
          <w:delText>E</w:delText>
        </w:r>
        <w:r w:rsidDel="00B7215A">
          <w:rPr>
            <w:vertAlign w:val="subscript"/>
          </w:rPr>
          <w:delText>s</w:delText>
        </w:r>
      </w:del>
    </w:p>
    <w:p w14:paraId="230EC3F2" w14:textId="77777777" w:rsidR="00B440EB" w:rsidRDefault="00B440EB" w:rsidP="00B440EB">
      <w:pPr>
        <w:pStyle w:val="B1"/>
      </w:pPr>
      <w:r>
        <w:t xml:space="preserve">b) </w:t>
      </w:r>
      <w:r w:rsidRPr="00E75F86">
        <w:t xml:space="preserve">A KPI that shows the energy efficiency of network slices of type </w:t>
      </w:r>
      <w:r>
        <w:t xml:space="preserve">MIoT. In this case, the </w:t>
      </w:r>
      <w:proofErr w:type="spellStart"/>
      <w:r>
        <w:t>P</w:t>
      </w:r>
      <w:r>
        <w:rPr>
          <w:vertAlign w:val="subscript"/>
        </w:rPr>
        <w:t>ns</w:t>
      </w:r>
      <w:proofErr w:type="spellEnd"/>
      <w:r>
        <w:t xml:space="preserve"> for a network slice of type MIoT is the mean number of active UEs of the network slice.</w:t>
      </w:r>
    </w:p>
    <w:p w14:paraId="087FF26F" w14:textId="549F8885" w:rsidR="00B440EB" w:rsidRDefault="00B440EB" w:rsidP="00B440EB">
      <w:pPr>
        <w:pStyle w:val="B1"/>
        <w:jc w:val="center"/>
      </w:pPr>
      <w:r>
        <w:rPr>
          <w:noProof/>
          <w:lang w:val="fr-FR" w:eastAsia="fr-FR"/>
        </w:rPr>
        <w:drawing>
          <wp:inline distT="0" distB="0" distL="0" distR="0" wp14:anchorId="4CC32001" wp14:editId="594C066E">
            <wp:extent cx="6111875" cy="464820"/>
            <wp:effectExtent l="0" t="0" r="0" b="0"/>
            <wp:docPr id="136608191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11875" cy="464820"/>
                    </a:xfrm>
                    <a:prstGeom prst="rect">
                      <a:avLst/>
                    </a:prstGeom>
                    <a:noFill/>
                    <a:ln>
                      <a:noFill/>
                    </a:ln>
                  </pic:spPr>
                </pic:pic>
              </a:graphicData>
            </a:graphic>
          </wp:inline>
        </w:drawing>
      </w:r>
    </w:p>
    <w:p w14:paraId="2F8445CC" w14:textId="77777777" w:rsidR="00B440EB" w:rsidRDefault="00B440EB" w:rsidP="00B440EB">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007662CD" w14:textId="2C6A0986" w:rsidR="00B440EB" w:rsidRDefault="00B440EB" w:rsidP="00B440EB">
      <w:pPr>
        <w:pStyle w:val="B1"/>
      </w:pPr>
      <w:r>
        <w:t xml:space="preserve">This KPI is obtained by the mean number of active UEs of the network slice </w:t>
      </w:r>
      <w:r w:rsidRPr="00E75F86">
        <w:t xml:space="preserve">divided by the energy consumption of the network slice. </w:t>
      </w:r>
    </w:p>
    <w:p w14:paraId="0D760C9F" w14:textId="77777777" w:rsidR="007F5A79" w:rsidRPr="00A5674C" w:rsidRDefault="007F5A79" w:rsidP="007F5A79">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UE/J</w:t>
      </w:r>
    </w:p>
    <w:p w14:paraId="04CEEB1C" w14:textId="77777777" w:rsidR="007F5A79" w:rsidRDefault="007F5A79" w:rsidP="007F5A79">
      <w:pPr>
        <w:pStyle w:val="B2"/>
      </w:pPr>
      <w:r w:rsidRPr="00A5674C">
        <w:rPr>
          <w:rFonts w:eastAsia="SimSun"/>
        </w:rPr>
        <w:t>b-2)</w:t>
      </w:r>
      <w:r w:rsidRPr="00A5674C">
        <w:rPr>
          <w:rFonts w:eastAsia="SimSun"/>
        </w:rPr>
        <w:tab/>
        <w:t>RATIO</w:t>
      </w:r>
    </w:p>
    <w:p w14:paraId="58B91515" w14:textId="78AC28A6" w:rsidR="00B440EB" w:rsidRDefault="00B440EB" w:rsidP="00B440EB">
      <w:pPr>
        <w:pStyle w:val="B1"/>
      </w:pPr>
      <w:r>
        <w:t>c)</w:t>
      </w:r>
      <w:ins w:id="2129" w:author="Zu Qiang" w:date="2025-09-27T08:40:00Z" w16du:dateUtc="2025-09-27T12:40:00Z">
        <w:r w:rsidR="007F5A79">
          <w:tab/>
        </w:r>
      </w:ins>
      <m:oMath>
        <m:r>
          <w:ins w:id="2130" w:author="Zu Qiang" w:date="2025-09-27T08:40:00Z" w16du:dateUtc="2025-09-27T12:40:00Z">
            <m:rPr>
              <m:sty m:val="p"/>
            </m:rPr>
            <w:rPr>
              <w:rFonts w:ascii="Cambria Math" w:hAnsi="Cambria Math"/>
            </w:rPr>
            <m:t>PEE.MIoTActiveUes</m:t>
          </w:ins>
        </m:r>
        <m:r>
          <w:ins w:id="2131" w:author="Zu Qiang" w:date="2025-09-27T08:40:00Z" w16du:dateUtc="2025-09-27T12:40:00Z">
            <m:rPr>
              <m:sty m:val="p"/>
            </m:rPr>
            <w:rPr>
              <w:rFonts w:ascii="Cambria Math" w:hAnsi="Cambria Math"/>
              <w:vertAlign w:val="subscript"/>
            </w:rPr>
            <m:t>=</m:t>
          </w:ins>
        </m:r>
        <m:f>
          <m:fPr>
            <m:ctrlPr>
              <w:ins w:id="2132" w:author="Zu Qiang" w:date="2025-09-27T08:40:00Z" w16du:dateUtc="2025-09-27T12:40:00Z">
                <w:rPr>
                  <w:rFonts w:ascii="Cambria Math" w:hAnsi="Cambria Math"/>
                  <w:vertAlign w:val="subscript"/>
                </w:rPr>
              </w:ins>
            </m:ctrlPr>
          </m:fPr>
          <m:num>
            <m:nary>
              <m:naryPr>
                <m:chr m:val="∑"/>
                <m:limLoc m:val="subSup"/>
                <m:supHide m:val="1"/>
                <m:ctrlPr>
                  <w:ins w:id="2133" w:author="Zu Qiang" w:date="2025-09-27T08:40:00Z" w16du:dateUtc="2025-09-27T12:40:00Z">
                    <w:rPr>
                      <w:rFonts w:ascii="Cambria Math" w:hAnsi="Cambria Math"/>
                      <w:i/>
                      <w:vertAlign w:val="subscript"/>
                    </w:rPr>
                  </w:ins>
                </m:ctrlPr>
              </m:naryPr>
              <m:sub>
                <m:r>
                  <w:ins w:id="2134" w:author="Zu Qiang" w:date="2025-09-27T08:40:00Z" w16du:dateUtc="2025-09-27T12:40:00Z">
                    <w:rPr>
                      <w:rFonts w:ascii="Cambria Math" w:hAnsi="Cambria Math"/>
                      <w:vertAlign w:val="subscript"/>
                    </w:rPr>
                    <m:t>gNBDU</m:t>
                  </w:ins>
                </m:r>
              </m:sub>
              <m:sup/>
              <m:e>
                <m:r>
                  <w:ins w:id="2135" w:author="Zu Qiang" w:date="2025-09-27T08:40:00Z" w16du:dateUtc="2025-09-27T12:40:00Z">
                    <w:rPr>
                      <w:rFonts w:ascii="Cambria Math" w:hAnsi="Cambria Math"/>
                      <w:vertAlign w:val="subscript"/>
                    </w:rPr>
                    <m:t>(DRB.MeanActiveUeDl.SNSSAI+D</m:t>
                  </w:ins>
                </m:r>
                <m:r>
                  <w:ins w:id="2136" w:author="Zu Qiang" w:date="2025-09-27T08:41:00Z" w16du:dateUtc="2025-09-27T12:41:00Z">
                    <w:rPr>
                      <w:rFonts w:ascii="Cambria Math" w:hAnsi="Cambria Math"/>
                      <w:vertAlign w:val="subscript"/>
                    </w:rPr>
                    <m:t>RB.MeanActiveUeUl.SNSSAI</m:t>
                  </w:ins>
                </m:r>
                <m:r>
                  <w:ins w:id="2137" w:author="Zu Qiang" w:date="2025-09-27T08:40:00Z" w16du:dateUtc="2025-09-27T12:40:00Z">
                    <w:rPr>
                      <w:rFonts w:ascii="Cambria Math" w:hAnsi="Cambria Math"/>
                      <w:vertAlign w:val="subscript"/>
                    </w:rPr>
                    <m:t>)</m:t>
                  </w:ins>
                </m:r>
              </m:e>
            </m:nary>
          </m:num>
          <m:den>
            <m:sSub>
              <m:sSubPr>
                <m:ctrlPr>
                  <w:ins w:id="2138" w:author="Zu Qiang" w:date="2025-09-27T08:41:00Z" w16du:dateUtc="2025-09-27T12:41:00Z">
                    <w:rPr>
                      <w:rFonts w:ascii="Cambria Math" w:hAnsi="Cambria Math"/>
                      <w:i/>
                      <w:vertAlign w:val="subscript"/>
                    </w:rPr>
                  </w:ins>
                </m:ctrlPr>
              </m:sSubPr>
              <m:e>
                <m:r>
                  <w:ins w:id="2139" w:author="Zu Qiang" w:date="2025-09-27T08:41:00Z" w16du:dateUtc="2025-09-27T12:41:00Z">
                    <w:rPr>
                      <w:rFonts w:ascii="Cambria Math" w:hAnsi="Cambria Math"/>
                      <w:vertAlign w:val="subscript"/>
                    </w:rPr>
                    <m:t>EC</m:t>
                  </w:ins>
                </m:r>
              </m:e>
              <m:sub>
                <m:r>
                  <w:ins w:id="2140" w:author="Zu Qiang" w:date="2025-09-27T08:41:00Z" w16du:dateUtc="2025-09-27T12:41:00Z">
                    <w:rPr>
                      <w:rFonts w:ascii="Cambria Math" w:hAnsi="Cambria Math"/>
                      <w:vertAlign w:val="subscript"/>
                    </w:rPr>
                    <m:t>ns</m:t>
                  </w:ins>
                </m:r>
              </m:sub>
            </m:sSub>
          </m:den>
        </m:f>
      </m:oMath>
    </w:p>
    <w:p w14:paraId="4F6AB2D3" w14:textId="755B0948" w:rsidR="00B440EB" w:rsidDel="007F5A79" w:rsidRDefault="00B440EB" w:rsidP="00B440EB">
      <w:pPr>
        <w:pStyle w:val="B1"/>
        <w:jc w:val="center"/>
        <w:rPr>
          <w:del w:id="2141" w:author="Zu Qiang" w:date="2025-09-27T08:39:00Z" w16du:dateUtc="2025-09-27T12:39:00Z"/>
        </w:rPr>
      </w:pPr>
      <w:del w:id="2142" w:author="Zu Qiang" w:date="2025-09-27T08:39:00Z" w16du:dateUtc="2025-09-27T12:39:00Z">
        <w:r w:rsidDel="007F5A79">
          <w:rPr>
            <w:noProof/>
          </w:rPr>
          <w:lastRenderedPageBreak/>
          <w:drawing>
            <wp:inline distT="0" distB="0" distL="0" distR="0" wp14:anchorId="74AFB76D" wp14:editId="323570F3">
              <wp:extent cx="6118860" cy="387985"/>
              <wp:effectExtent l="0" t="0" r="0" b="0"/>
              <wp:docPr id="18413133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18860" cy="387985"/>
                      </a:xfrm>
                      <a:prstGeom prst="rect">
                        <a:avLst/>
                      </a:prstGeom>
                      <a:noFill/>
                      <a:ln>
                        <a:noFill/>
                      </a:ln>
                    </pic:spPr>
                  </pic:pic>
                </a:graphicData>
              </a:graphic>
            </wp:inline>
          </w:drawing>
        </w:r>
      </w:del>
    </w:p>
    <w:p w14:paraId="4B5B390B" w14:textId="77777777" w:rsidR="00B440EB" w:rsidRPr="003E1F07" w:rsidRDefault="00B440EB" w:rsidP="00B440EB">
      <w:pPr>
        <w:pStyle w:val="B1"/>
      </w:pPr>
      <w:r>
        <w:t xml:space="preserve">d) </w:t>
      </w:r>
      <w:proofErr w:type="spellStart"/>
      <w:r>
        <w:t>NetworkSlice</w:t>
      </w:r>
      <w:proofErr w:type="spellEnd"/>
    </w:p>
    <w:p w14:paraId="05A84686" w14:textId="77777777" w:rsidR="00B440EB" w:rsidRDefault="00B440EB" w:rsidP="00B440EB">
      <w:pPr>
        <w:pStyle w:val="Heading3"/>
        <w:rPr>
          <w:lang w:val="en-US"/>
        </w:rPr>
      </w:pPr>
      <w:bookmarkStart w:id="2143" w:name="_Toc202522580"/>
      <w:r>
        <w:rPr>
          <w:lang w:val="en-US"/>
        </w:rPr>
        <w:t>6.7.3</w:t>
      </w:r>
      <w:r>
        <w:rPr>
          <w:lang w:val="en-US"/>
        </w:rPr>
        <w:tab/>
        <w:t>5G Energy Consumption (EC)</w:t>
      </w:r>
      <w:bookmarkEnd w:id="2143"/>
    </w:p>
    <w:p w14:paraId="23A628E5" w14:textId="77777777" w:rsidR="00B440EB" w:rsidRDefault="00B440EB" w:rsidP="00B440EB">
      <w:pPr>
        <w:pStyle w:val="Heading4"/>
        <w:rPr>
          <w:lang w:val="en-US"/>
        </w:rPr>
      </w:pPr>
      <w:bookmarkStart w:id="2144" w:name="_Toc202522581"/>
      <w:r>
        <w:rPr>
          <w:lang w:val="en-US"/>
        </w:rPr>
        <w:t>6.7.3.1</w:t>
      </w:r>
      <w:r>
        <w:rPr>
          <w:lang w:val="en-US"/>
        </w:rPr>
        <w:tab/>
        <w:t>NF Energy Consumption (EC)</w:t>
      </w:r>
      <w:bookmarkEnd w:id="2144"/>
    </w:p>
    <w:p w14:paraId="387BA518" w14:textId="77777777" w:rsidR="00B440EB" w:rsidRPr="00156A02" w:rsidRDefault="00B440EB" w:rsidP="00B440EB">
      <w:pPr>
        <w:pStyle w:val="Heading5"/>
        <w:rPr>
          <w:lang w:val="en-US"/>
        </w:rPr>
      </w:pPr>
      <w:bookmarkStart w:id="2145" w:name="_Toc202522582"/>
      <w:r>
        <w:rPr>
          <w:lang w:val="en-US"/>
        </w:rPr>
        <w:t>6.7.3.1.1</w:t>
      </w:r>
      <w:r>
        <w:rPr>
          <w:lang w:val="en-US"/>
        </w:rPr>
        <w:tab/>
        <w:t>Definition</w:t>
      </w:r>
      <w:bookmarkEnd w:id="2145"/>
    </w:p>
    <w:p w14:paraId="7A7963A1" w14:textId="2BE0F054" w:rsidR="00B440EB" w:rsidRDefault="00B440EB" w:rsidP="00B440EB">
      <w:pPr>
        <w:pStyle w:val="B1"/>
        <w:rPr>
          <w:lang w:val="en-US"/>
        </w:rPr>
      </w:pPr>
      <w:r>
        <w:rPr>
          <w:lang w:val="en-US"/>
        </w:rPr>
        <w:t xml:space="preserve">a) </w:t>
      </w:r>
      <w:proofErr w:type="spellStart"/>
      <w:ins w:id="2146" w:author="Zu Qiang" w:date="2025-09-16T15:35:00Z" w16du:dateUtc="2025-09-16T19:35:00Z">
        <w:r w:rsidR="00B7215A">
          <w:rPr>
            <w:lang w:val="en-US"/>
          </w:rPr>
          <w:t>P</w:t>
        </w:r>
      </w:ins>
      <w:r>
        <w:rPr>
          <w:lang w:val="en-US"/>
        </w:rPr>
        <w:t>E</w:t>
      </w:r>
      <w:ins w:id="2147" w:author="Zu Qiang" w:date="2025-09-16T15:36:00Z" w16du:dateUtc="2025-09-16T19:36:00Z">
        <w:r w:rsidR="00B7215A">
          <w:rPr>
            <w:lang w:val="en-US"/>
          </w:rPr>
          <w:t>E.N</w:t>
        </w:r>
        <w:r w:rsidR="00ED6BDC">
          <w:rPr>
            <w:lang w:val="en-US"/>
          </w:rPr>
          <w:t>etworkFunction</w:t>
        </w:r>
      </w:ins>
      <w:proofErr w:type="spellEnd"/>
      <w:del w:id="2148" w:author="Zu Qiang" w:date="2025-09-16T15:36:00Z" w16du:dateUtc="2025-09-16T19:36:00Z">
        <w:r w:rsidDel="00ED6BDC">
          <w:rPr>
            <w:lang w:val="en-US"/>
          </w:rPr>
          <w:delText>C</w:delText>
        </w:r>
        <w:r w:rsidRPr="00B758E0" w:rsidDel="00ED6BDC">
          <w:rPr>
            <w:vertAlign w:val="subscript"/>
            <w:lang w:val="en-US"/>
          </w:rPr>
          <w:delText>NF</w:delText>
        </w:r>
      </w:del>
    </w:p>
    <w:p w14:paraId="1DF0167F" w14:textId="0AD6B89C" w:rsidR="00B440EB" w:rsidRDefault="00B440EB" w:rsidP="00B440EB">
      <w:pPr>
        <w:pStyle w:val="B1"/>
        <w:rPr>
          <w:lang w:val="en-US"/>
        </w:rPr>
      </w:pPr>
      <w:r>
        <w:rPr>
          <w:lang w:val="en-US"/>
        </w:rPr>
        <w:t xml:space="preserve">b) This KPI describes the Energy Consumption (EC) of a 5G Network Function (NF). </w:t>
      </w:r>
      <w:r>
        <w:t xml:space="preserve">This KPI is obtained by summing up the energy consumption of PNF(s) and/or VNF(s) which compose the NF. </w:t>
      </w:r>
    </w:p>
    <w:p w14:paraId="6BDEEF3E" w14:textId="77777777" w:rsidR="00E577A9" w:rsidRPr="00A5674C" w:rsidRDefault="00E577A9" w:rsidP="00E577A9">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628D08F8" w14:textId="77777777" w:rsidR="00E577A9" w:rsidRDefault="00E577A9" w:rsidP="00E577A9">
      <w:pPr>
        <w:pStyle w:val="B2"/>
        <w:rPr>
          <w:lang w:val="en-US"/>
        </w:rPr>
      </w:pPr>
      <w:r w:rsidRPr="00A5674C">
        <w:rPr>
          <w:rFonts w:eastAsia="SimSun"/>
        </w:rPr>
        <w:t>b-2)</w:t>
      </w:r>
      <w:r w:rsidRPr="00A5674C">
        <w:rPr>
          <w:rFonts w:eastAsia="SimSun"/>
        </w:rPr>
        <w:tab/>
        <w:t>CUM</w:t>
      </w:r>
    </w:p>
    <w:p w14:paraId="1E9BB51E" w14:textId="07391FA5" w:rsidR="00B440EB" w:rsidRDefault="00B440EB" w:rsidP="00B440EB">
      <w:pPr>
        <w:pStyle w:val="B1"/>
        <w:rPr>
          <w:lang w:val="en-US"/>
        </w:rPr>
      </w:pPr>
      <w:r>
        <w:rPr>
          <w:lang w:val="en-US"/>
        </w:rPr>
        <w:t xml:space="preserve">c) </w:t>
      </w:r>
      <m:oMath>
        <m:r>
          <w:ins w:id="2149" w:author="Zu Qiang" w:date="2025-09-27T08:41:00Z" w16du:dateUtc="2025-09-27T12:41:00Z">
            <m:rPr>
              <m:sty m:val="p"/>
            </m:rPr>
            <w:rPr>
              <w:rFonts w:ascii="Cambria Math" w:hAnsi="Cambria Math"/>
              <w:lang w:val="en-US"/>
            </w:rPr>
            <m:t>PEE.NetworkFunction</m:t>
          </w:ins>
        </m:r>
        <m:r>
          <w:ins w:id="2150" w:author="Zu Qiang" w:date="2025-09-27T08:41:00Z" w16du:dateUtc="2025-09-27T12:41:00Z">
            <m:rPr>
              <m:sty m:val="p"/>
            </m:rPr>
            <w:rPr>
              <w:rFonts w:ascii="Cambria Math"/>
              <w:lang w:val="en-US"/>
            </w:rPr>
            <m:t>=</m:t>
          </w:ins>
        </m:r>
        <m:nary>
          <m:naryPr>
            <m:chr m:val="∑"/>
            <m:limLoc m:val="subSup"/>
            <m:supHide m:val="1"/>
            <m:ctrlPr>
              <w:ins w:id="2151" w:author="Zu Qiang" w:date="2025-09-27T08:42:00Z" w16du:dateUtc="2025-09-27T12:42:00Z">
                <w:rPr>
                  <w:rFonts w:ascii="Cambria Math" w:hAnsi="Cambria Math"/>
                  <w:lang w:val="en-US"/>
                </w:rPr>
              </w:ins>
            </m:ctrlPr>
          </m:naryPr>
          <m:sub>
            <m:r>
              <w:ins w:id="2152" w:author="Zu Qiang" w:date="2025-09-27T08:42:00Z" w16du:dateUtc="2025-09-27T12:42:00Z">
                <w:rPr>
                  <w:rFonts w:ascii="Cambria Math"/>
                  <w:lang w:val="en-US"/>
                </w:rPr>
                <m:t>PNF</m:t>
              </w:ins>
            </m:r>
          </m:sub>
          <m:sup/>
          <m:e>
            <m:sSub>
              <m:sSubPr>
                <m:ctrlPr>
                  <w:ins w:id="2153" w:author="Zu Qiang" w:date="2025-09-27T08:42:00Z" w16du:dateUtc="2025-09-27T12:42:00Z">
                    <w:rPr>
                      <w:rFonts w:ascii="Cambria Math" w:hAnsi="Cambria Math"/>
                      <w:i/>
                      <w:lang w:val="en-US"/>
                    </w:rPr>
                  </w:ins>
                </m:ctrlPr>
              </m:sSubPr>
              <m:e>
                <m:r>
                  <w:ins w:id="2154" w:author="Zu Qiang" w:date="2025-09-27T08:42:00Z" w16du:dateUtc="2025-09-27T12:42:00Z">
                    <w:rPr>
                      <w:rFonts w:ascii="Cambria Math"/>
                      <w:lang w:val="en-US"/>
                    </w:rPr>
                    <m:t>EC</m:t>
                  </w:ins>
                </m:r>
              </m:e>
              <m:sub>
                <m:r>
                  <w:ins w:id="2155" w:author="Zu Qiang" w:date="2025-09-27T08:42:00Z" w16du:dateUtc="2025-09-27T12:42:00Z">
                    <w:rPr>
                      <w:rFonts w:ascii="Cambria Math"/>
                      <w:lang w:val="en-US"/>
                    </w:rPr>
                    <m:t>PNF</m:t>
                  </w:ins>
                </m:r>
              </m:sub>
            </m:sSub>
          </m:e>
        </m:nary>
        <m:r>
          <w:ins w:id="2156" w:author="Zu Qiang" w:date="2025-09-27T08:42:00Z" w16du:dateUtc="2025-09-27T12:42:00Z">
            <w:rPr>
              <w:rFonts w:ascii="Cambria Math"/>
              <w:lang w:val="en-US"/>
            </w:rPr>
            <m:t>+</m:t>
          </w:ins>
        </m:r>
        <m:nary>
          <m:naryPr>
            <m:chr m:val="∑"/>
            <m:limLoc m:val="subSup"/>
            <m:supHide m:val="1"/>
            <m:ctrlPr>
              <w:ins w:id="2157" w:author="Zu Qiang" w:date="2025-09-27T08:42:00Z" w16du:dateUtc="2025-09-27T12:42:00Z">
                <w:rPr>
                  <w:rFonts w:ascii="Cambria Math" w:hAnsi="Cambria Math"/>
                  <w:lang w:val="en-US"/>
                </w:rPr>
              </w:ins>
            </m:ctrlPr>
          </m:naryPr>
          <m:sub>
            <m:r>
              <w:ins w:id="2158" w:author="Zu Qiang" w:date="2025-09-27T08:42:00Z" w16du:dateUtc="2025-09-27T12:42:00Z">
                <w:rPr>
                  <w:rFonts w:ascii="Cambria Math"/>
                  <w:lang w:val="en-US"/>
                </w:rPr>
                <m:t>VNF</m:t>
              </w:ins>
            </m:r>
          </m:sub>
          <m:sup/>
          <m:e>
            <m:r>
              <w:ins w:id="2159" w:author="Zu Qiang" w:date="2025-09-27T10:47:00Z" w16du:dateUtc="2025-09-27T14:47:00Z">
                <m:rPr>
                  <m:sty m:val="p"/>
                </m:rPr>
                <w:rPr>
                  <w:rFonts w:ascii="Cambria Math" w:hAnsi="Cambria Math"/>
                </w:rPr>
                <m:t>PEE.VNFEstimated</m:t>
              </w:ins>
            </m:r>
          </m:e>
        </m:nary>
      </m:oMath>
    </w:p>
    <w:p w14:paraId="56801577" w14:textId="768920FE" w:rsidR="00B440EB" w:rsidDel="00CE7116" w:rsidRDefault="00B440EB" w:rsidP="00B440EB">
      <w:pPr>
        <w:pStyle w:val="B1"/>
        <w:rPr>
          <w:del w:id="2160" w:author="Zu Qiang" w:date="2025-09-27T08:41:00Z" w16du:dateUtc="2025-09-27T12:41:00Z"/>
          <w:lang w:val="en-US"/>
        </w:rPr>
      </w:pPr>
      <w:del w:id="2161" w:author="Zu Qiang" w:date="2025-09-27T08:41:00Z" w16du:dateUtc="2025-09-27T12:41:00Z">
        <w:r w:rsidDel="00CE7116">
          <w:rPr>
            <w:noProof/>
          </w:rPr>
          <w:drawing>
            <wp:inline distT="0" distB="0" distL="0" distR="0" wp14:anchorId="141CD479" wp14:editId="1D93A03E">
              <wp:extent cx="1945640" cy="351155"/>
              <wp:effectExtent l="0" t="0" r="0" b="0"/>
              <wp:docPr id="14847912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945640" cy="351155"/>
                      </a:xfrm>
                      <a:prstGeom prst="rect">
                        <a:avLst/>
                      </a:prstGeom>
                      <a:noFill/>
                      <a:ln>
                        <a:noFill/>
                      </a:ln>
                    </pic:spPr>
                  </pic:pic>
                </a:graphicData>
              </a:graphic>
            </wp:inline>
          </w:drawing>
        </w:r>
      </w:del>
    </w:p>
    <w:p w14:paraId="0AC460B5" w14:textId="77777777" w:rsidR="00B440EB" w:rsidRDefault="00B440EB" w:rsidP="00B440E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w:t>
      </w:r>
      <w:proofErr w:type="gramStart"/>
      <w:r w:rsidRPr="000907C2">
        <w:rPr>
          <w:lang w:val="en-US"/>
        </w:rPr>
        <w:t>In particular, whether</w:t>
      </w:r>
      <w:proofErr w:type="gramEnd"/>
      <w:r w:rsidRPr="000907C2">
        <w:rPr>
          <w:lang w:val="en-US"/>
        </w:rPr>
        <w:t xml:space="preserve">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proofErr w:type="gramStart"/>
      <w:r>
        <w:rPr>
          <w:lang w:val="en-US"/>
        </w:rPr>
        <w:t>document;</w:t>
      </w:r>
      <w:proofErr w:type="gramEnd"/>
    </w:p>
    <w:p w14:paraId="2ABEB781" w14:textId="77777777" w:rsidR="00B440EB" w:rsidRDefault="00B440EB" w:rsidP="00B440EB">
      <w:pPr>
        <w:pStyle w:val="B2"/>
        <w:rPr>
          <w:lang w:val="en-US"/>
        </w:rPr>
      </w:pPr>
      <w:r>
        <w:rPr>
          <w:lang w:val="en-US"/>
        </w:rPr>
        <w:t>- EC</w:t>
      </w:r>
      <w:r w:rsidRPr="00BB05A4">
        <w:rPr>
          <w:vertAlign w:val="subscript"/>
          <w:lang w:val="en-US"/>
        </w:rPr>
        <w:t>PNF</w:t>
      </w:r>
      <w:r>
        <w:rPr>
          <w:lang w:val="en-US"/>
        </w:rPr>
        <w:t xml:space="preserve"> represents the Energy Consumption (EC) of a </w:t>
      </w:r>
      <w:proofErr w:type="gramStart"/>
      <w:r>
        <w:rPr>
          <w:lang w:val="en-US"/>
        </w:rPr>
        <w:t>PNF;</w:t>
      </w:r>
      <w:proofErr w:type="gramEnd"/>
    </w:p>
    <w:p w14:paraId="719288BB" w14:textId="77777777" w:rsidR="00B440EB" w:rsidRDefault="00B440EB" w:rsidP="00B440E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w:t>
      </w:r>
      <w:proofErr w:type="gramStart"/>
      <w:r>
        <w:rPr>
          <w:lang w:val="en-US"/>
        </w:rPr>
        <w:t>VNFCs;</w:t>
      </w:r>
      <w:proofErr w:type="gramEnd"/>
    </w:p>
    <w:p w14:paraId="1D9468F8" w14:textId="77777777" w:rsidR="00B440EB" w:rsidRDefault="00B440EB" w:rsidP="00B440EB">
      <w:pPr>
        <w:pStyle w:val="B2"/>
        <w:rPr>
          <w:lang w:val="en-US"/>
        </w:rPr>
      </w:pPr>
      <w:r>
        <w:rPr>
          <w:lang w:val="en-US"/>
        </w:rPr>
        <w:t>- In the present document:</w:t>
      </w:r>
    </w:p>
    <w:p w14:paraId="618BAF75" w14:textId="77777777" w:rsidR="00B440EB" w:rsidRDefault="00B440EB" w:rsidP="00B440EB">
      <w:pPr>
        <w:pStyle w:val="B3"/>
        <w:rPr>
          <w:lang w:val="en-US"/>
        </w:rPr>
      </w:pPr>
      <w:r>
        <w:rPr>
          <w:lang w:val="en-US"/>
        </w:rPr>
        <w:t># EC</w:t>
      </w:r>
      <w:r>
        <w:rPr>
          <w:vertAlign w:val="subscript"/>
          <w:lang w:val="en-US"/>
        </w:rPr>
        <w:t>PNF</w:t>
      </w:r>
      <w:r>
        <w:rPr>
          <w:lang w:val="en-US"/>
        </w:rPr>
        <w:t xml:space="preserve"> is measured according to ETSI ES 202 336-12 [10],</w:t>
      </w:r>
    </w:p>
    <w:p w14:paraId="46D712A4" w14:textId="77777777" w:rsidR="00B440EB" w:rsidRDefault="00B440EB" w:rsidP="00B440EB">
      <w:pPr>
        <w:pStyle w:val="B3"/>
        <w:rPr>
          <w:lang w:val="en-US"/>
        </w:rPr>
      </w:pPr>
      <w:r>
        <w:rPr>
          <w:lang w:val="en-US"/>
        </w:rPr>
        <w:t># it is considered that EC</w:t>
      </w:r>
      <w:r>
        <w:rPr>
          <w:vertAlign w:val="subscript"/>
          <w:lang w:val="en-US"/>
        </w:rPr>
        <w:t>VNF</w:t>
      </w:r>
      <w:r>
        <w:rPr>
          <w:lang w:val="en-US"/>
        </w:rPr>
        <w:t xml:space="preserve"> cannot be measured hence is estimated. </w:t>
      </w:r>
      <w:proofErr w:type="gramStart"/>
      <w:r>
        <w:rPr>
          <w:lang w:val="en-US"/>
        </w:rPr>
        <w:t>Therefore</w:t>
      </w:r>
      <w:proofErr w:type="gramEnd"/>
      <w:r>
        <w:rPr>
          <w:lang w:val="en-US"/>
        </w:rPr>
        <w:t xml:space="preserve"> the resulting EC</w:t>
      </w:r>
      <w:r>
        <w:rPr>
          <w:vertAlign w:val="subscript"/>
          <w:lang w:val="en-US"/>
        </w:rPr>
        <w:t>NF</w:t>
      </w:r>
      <w:r>
        <w:rPr>
          <w:lang w:val="en-US"/>
        </w:rPr>
        <w:t xml:space="preserve"> KPI is defined as:</w:t>
      </w:r>
    </w:p>
    <w:p w14:paraId="43F2F013" w14:textId="0AEBD66F" w:rsidR="00B440EB" w:rsidDel="002448BE" w:rsidRDefault="002448BE" w:rsidP="00B440EB">
      <w:pPr>
        <w:pStyle w:val="B3"/>
        <w:rPr>
          <w:del w:id="2162" w:author="Zu Qiang" w:date="2025-09-27T08:43:00Z" w16du:dateUtc="2025-09-27T12:43:00Z"/>
          <w:lang w:val="en-US"/>
        </w:rPr>
      </w:pPr>
      <m:oMath>
        <m:r>
          <w:ins w:id="2163" w:author="Zu Qiang" w:date="2025-09-27T08:43:00Z" w16du:dateUtc="2025-09-27T12:43:00Z">
            <m:rPr>
              <m:sty m:val="p"/>
            </m:rPr>
            <w:rPr>
              <w:rFonts w:ascii="Cambria Math" w:hAnsi="Cambria Math"/>
              <w:lang w:val="en-US"/>
            </w:rPr>
            <m:t>PEE.NetworkFunction</m:t>
          </w:ins>
        </m:r>
        <m:r>
          <w:ins w:id="2164" w:author="Zu Qiang" w:date="2025-09-27T08:43:00Z" w16du:dateUtc="2025-09-27T12:43:00Z">
            <m:rPr>
              <m:sty m:val="p"/>
            </m:rPr>
            <w:rPr>
              <w:rFonts w:ascii="Cambria Math"/>
              <w:lang w:val="en-US"/>
            </w:rPr>
            <m:t>=</m:t>
          </w:ins>
        </m:r>
        <m:nary>
          <m:naryPr>
            <m:chr m:val="∑"/>
            <m:limLoc m:val="subSup"/>
            <m:supHide m:val="1"/>
            <m:ctrlPr>
              <w:ins w:id="2165" w:author="Zu Qiang" w:date="2025-09-27T08:43:00Z" w16du:dateUtc="2025-09-27T12:43:00Z">
                <w:rPr>
                  <w:rFonts w:ascii="Cambria Math" w:hAnsi="Cambria Math"/>
                  <w:lang w:val="en-US"/>
                </w:rPr>
              </w:ins>
            </m:ctrlPr>
          </m:naryPr>
          <m:sub>
            <m:r>
              <w:ins w:id="2166" w:author="Zu Qiang" w:date="2025-09-27T08:43:00Z" w16du:dateUtc="2025-09-27T12:43:00Z">
                <w:rPr>
                  <w:rFonts w:ascii="Cambria Math"/>
                  <w:lang w:val="en-US"/>
                </w:rPr>
                <m:t>PNF</m:t>
              </w:ins>
            </m:r>
          </m:sub>
          <m:sup/>
          <m:e>
            <m:sSub>
              <m:sSubPr>
                <m:ctrlPr>
                  <w:ins w:id="2167" w:author="Zu Qiang" w:date="2025-09-27T08:43:00Z" w16du:dateUtc="2025-09-27T12:43:00Z">
                    <w:rPr>
                      <w:rFonts w:ascii="Cambria Math" w:hAnsi="Cambria Math"/>
                      <w:i/>
                      <w:lang w:val="en-US"/>
                    </w:rPr>
                  </w:ins>
                </m:ctrlPr>
              </m:sSubPr>
              <m:e>
                <m:r>
                  <w:ins w:id="2168" w:author="Zu Qiang" w:date="2025-09-27T08:43:00Z" w16du:dateUtc="2025-09-27T12:43:00Z">
                    <w:rPr>
                      <w:rFonts w:ascii="Cambria Math"/>
                      <w:lang w:val="en-US"/>
                    </w:rPr>
                    <m:t>EC</m:t>
                  </w:ins>
                </m:r>
              </m:e>
              <m:sub>
                <m:r>
                  <w:ins w:id="2169" w:author="Zu Qiang" w:date="2025-09-27T08:43:00Z" w16du:dateUtc="2025-09-27T12:43:00Z">
                    <w:rPr>
                      <w:rFonts w:ascii="Cambria Math"/>
                      <w:lang w:val="en-US"/>
                    </w:rPr>
                    <m:t>PNFEstimated</m:t>
                  </w:ins>
                </m:r>
              </m:sub>
            </m:sSub>
          </m:e>
        </m:nary>
        <m:r>
          <w:ins w:id="2170" w:author="Zu Qiang" w:date="2025-09-27T08:43:00Z" w16du:dateUtc="2025-09-27T12:43:00Z">
            <w:rPr>
              <w:rFonts w:ascii="Cambria Math"/>
              <w:lang w:val="en-US"/>
            </w:rPr>
            <m:t>+</m:t>
          </w:ins>
        </m:r>
        <m:nary>
          <m:naryPr>
            <m:chr m:val="∑"/>
            <m:limLoc m:val="subSup"/>
            <m:supHide m:val="1"/>
            <m:ctrlPr>
              <w:ins w:id="2171" w:author="Zu Qiang" w:date="2025-09-27T08:43:00Z" w16du:dateUtc="2025-09-27T12:43:00Z">
                <w:rPr>
                  <w:rFonts w:ascii="Cambria Math" w:hAnsi="Cambria Math"/>
                  <w:lang w:val="en-US"/>
                </w:rPr>
              </w:ins>
            </m:ctrlPr>
          </m:naryPr>
          <m:sub>
            <m:r>
              <w:ins w:id="2172" w:author="Zu Qiang" w:date="2025-09-27T08:43:00Z" w16du:dateUtc="2025-09-27T12:43:00Z">
                <w:rPr>
                  <w:rFonts w:ascii="Cambria Math"/>
                  <w:lang w:val="en-US"/>
                </w:rPr>
                <m:t>VNF</m:t>
              </w:ins>
            </m:r>
          </m:sub>
          <m:sup/>
          <m:e>
            <m:r>
              <w:ins w:id="2173" w:author="Zu Qiang" w:date="2025-09-27T10:46:00Z" w16du:dateUtc="2025-09-27T14:46:00Z">
                <m:rPr>
                  <m:sty m:val="p"/>
                </m:rPr>
                <w:rPr>
                  <w:rFonts w:ascii="Cambria Math" w:hAnsi="Cambria Math"/>
                </w:rPr>
                <m:t>PEE.VNFEstimated</m:t>
              </w:ins>
            </m:r>
          </m:e>
        </m:nary>
      </m:oMath>
      <w:del w:id="2174" w:author="Zu Qiang" w:date="2025-09-27T08:43:00Z" w16du:dateUtc="2025-09-27T12:43:00Z">
        <w:r w:rsidR="00B440EB" w:rsidDel="002448BE">
          <w:rPr>
            <w:noProof/>
            <w:lang w:val="fr-FR" w:eastAsia="fr-FR"/>
          </w:rPr>
          <w:drawing>
            <wp:inline distT="0" distB="0" distL="0" distR="0" wp14:anchorId="310FF3CF" wp14:editId="4573914F">
              <wp:extent cx="3072130" cy="351155"/>
              <wp:effectExtent l="0" t="0" r="0" b="0"/>
              <wp:docPr id="168334925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72130" cy="351155"/>
                      </a:xfrm>
                      <a:prstGeom prst="rect">
                        <a:avLst/>
                      </a:prstGeom>
                      <a:noFill/>
                      <a:ln>
                        <a:noFill/>
                      </a:ln>
                    </pic:spPr>
                  </pic:pic>
                </a:graphicData>
              </a:graphic>
            </wp:inline>
          </w:drawing>
        </w:r>
      </w:del>
    </w:p>
    <w:p w14:paraId="59F0E237" w14:textId="77777777" w:rsidR="00B440EB" w:rsidRDefault="00B440EB" w:rsidP="00B440EB">
      <w:pPr>
        <w:pStyle w:val="B2"/>
        <w:rPr>
          <w:lang w:val="en-US"/>
        </w:rPr>
      </w:pPr>
    </w:p>
    <w:p w14:paraId="0923459B" w14:textId="77777777" w:rsidR="00B440EB" w:rsidRDefault="00B440EB" w:rsidP="00B440EB">
      <w:pPr>
        <w:pStyle w:val="Heading5"/>
        <w:rPr>
          <w:noProof/>
        </w:rPr>
      </w:pPr>
      <w:bookmarkStart w:id="2175" w:name="_Toc202522583"/>
      <w:r>
        <w:rPr>
          <w:noProof/>
        </w:rPr>
        <w:t>6.7.3.1.2</w:t>
      </w:r>
      <w:r>
        <w:rPr>
          <w:noProof/>
        </w:rPr>
        <w:tab/>
        <w:t>Estimated Virtualized Network Function (VNF) energy consumption</w:t>
      </w:r>
      <w:bookmarkEnd w:id="2175"/>
    </w:p>
    <w:p w14:paraId="2931F4D2" w14:textId="29C05CD7" w:rsidR="00B440EB" w:rsidRDefault="00B440EB" w:rsidP="00B440EB">
      <w:pPr>
        <w:pStyle w:val="B1"/>
      </w:pPr>
      <w:r>
        <w:t xml:space="preserve">a) </w:t>
      </w:r>
      <w:proofErr w:type="spellStart"/>
      <w:ins w:id="2176" w:author="Zu Qiang" w:date="2025-09-16T15:36:00Z" w16du:dateUtc="2025-09-16T19:36:00Z">
        <w:r w:rsidR="00ED6BDC">
          <w:t>P</w:t>
        </w:r>
      </w:ins>
      <w:r>
        <w:t>E</w:t>
      </w:r>
      <w:ins w:id="2177" w:author="Zu Qiang" w:date="2025-09-16T15:36:00Z" w16du:dateUtc="2025-09-16T19:36:00Z">
        <w:r w:rsidR="00ED6BDC">
          <w:t>E.VNFEstimated</w:t>
        </w:r>
      </w:ins>
      <w:proofErr w:type="spellEnd"/>
      <w:del w:id="2178" w:author="Zu Qiang" w:date="2025-09-16T15:36:00Z" w16du:dateUtc="2025-09-16T19:36:00Z">
        <w:r w:rsidDel="00ED6BDC">
          <w:delText>C</w:delText>
        </w:r>
        <w:r w:rsidDel="00ED6BDC">
          <w:rPr>
            <w:vertAlign w:val="subscript"/>
          </w:rPr>
          <w:delText>VNF,estimated</w:delText>
        </w:r>
      </w:del>
    </w:p>
    <w:p w14:paraId="7C89E7E3" w14:textId="52BF7F32" w:rsidR="00B440EB" w:rsidRDefault="00B440EB" w:rsidP="00B440EB">
      <w:pPr>
        <w:pStyle w:val="B1"/>
      </w:pPr>
      <w:r>
        <w:t xml:space="preserve">b) A KPI that gives an estimation of the energy consumption of a VNF. This KPI is obtained by summing up the estimated energy consumption of its constituent Virtualized Network Function Components (VNFC). </w:t>
      </w:r>
    </w:p>
    <w:p w14:paraId="7950B2D4" w14:textId="77777777" w:rsidR="00E577A9" w:rsidRPr="00A5674C" w:rsidRDefault="00E577A9" w:rsidP="00E577A9">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27E96315" w14:textId="77777777" w:rsidR="00E577A9" w:rsidRDefault="00E577A9" w:rsidP="00E577A9">
      <w:pPr>
        <w:pStyle w:val="B2"/>
        <w:rPr>
          <w:lang w:val="en-US"/>
        </w:rPr>
      </w:pPr>
      <w:r w:rsidRPr="00A5674C">
        <w:rPr>
          <w:rFonts w:eastAsia="SimSun"/>
        </w:rPr>
        <w:t>b-2)</w:t>
      </w:r>
      <w:r w:rsidRPr="00A5674C">
        <w:rPr>
          <w:rFonts w:eastAsia="SimSun"/>
        </w:rPr>
        <w:tab/>
        <w:t>CUM</w:t>
      </w:r>
    </w:p>
    <w:p w14:paraId="5191FA3B" w14:textId="2897F680" w:rsidR="00B440EB" w:rsidRDefault="00B440EB" w:rsidP="00B440EB">
      <w:pPr>
        <w:pStyle w:val="B1"/>
      </w:pPr>
      <w:r>
        <w:t xml:space="preserve">c) </w:t>
      </w:r>
      <m:oMath>
        <m:r>
          <w:ins w:id="2179" w:author="Zu Qiang" w:date="2025-09-27T08:44:00Z" w16du:dateUtc="2025-09-27T12:44:00Z">
            <m:rPr>
              <m:sty m:val="p"/>
            </m:rPr>
            <w:rPr>
              <w:rFonts w:ascii="Cambria Math" w:hAnsi="Cambria Math"/>
              <w:lang w:val="en-US"/>
            </w:rPr>
            <m:t>PEE.VNFEstimated</m:t>
          </w:ins>
        </m:r>
        <m:r>
          <w:ins w:id="2180" w:author="Zu Qiang" w:date="2025-09-27T08:44:00Z" w16du:dateUtc="2025-09-27T12:44:00Z">
            <m:rPr>
              <m:sty m:val="p"/>
            </m:rPr>
            <w:rPr>
              <w:rFonts w:ascii="Cambria Math"/>
              <w:lang w:val="en-US"/>
            </w:rPr>
            <m:t>=</m:t>
          </w:ins>
        </m:r>
        <m:nary>
          <m:naryPr>
            <m:chr m:val="∑"/>
            <m:limLoc m:val="subSup"/>
            <m:supHide m:val="1"/>
            <m:ctrlPr>
              <w:ins w:id="2181" w:author="Zu Qiang" w:date="2025-09-27T08:44:00Z" w16du:dateUtc="2025-09-27T12:44:00Z">
                <w:rPr>
                  <w:rFonts w:ascii="Cambria Math" w:hAnsi="Cambria Math"/>
                  <w:lang w:val="en-US"/>
                </w:rPr>
              </w:ins>
            </m:ctrlPr>
          </m:naryPr>
          <m:sub>
            <m:r>
              <w:ins w:id="2182" w:author="Zu Qiang" w:date="2025-09-27T08:44:00Z" w16du:dateUtc="2025-09-27T12:44:00Z">
                <w:rPr>
                  <w:rFonts w:ascii="Cambria Math"/>
                  <w:lang w:val="en-US"/>
                </w:rPr>
                <m:t>VNFC</m:t>
              </w:ins>
            </m:r>
          </m:sub>
          <m:sup/>
          <m:e>
            <m:r>
              <w:ins w:id="2183" w:author="Zu Qiang" w:date="2025-09-27T10:45:00Z" w16du:dateUtc="2025-09-27T14:45:00Z">
                <m:rPr>
                  <m:sty m:val="p"/>
                </m:rPr>
                <w:rPr>
                  <w:rFonts w:ascii="Cambria Math" w:hAnsi="Cambria Math"/>
                </w:rPr>
                <m:t>PEE.VNFCEstimated</m:t>
              </w:ins>
            </m:r>
          </m:e>
        </m:nary>
      </m:oMath>
      <w:del w:id="2184" w:author="Zu Qiang" w:date="2025-09-27T08:43:00Z" w16du:dateUtc="2025-09-27T12:43:00Z">
        <w:r w:rsidDel="00021CA1">
          <w:rPr>
            <w:noProof/>
            <w:lang w:val="fr-FR" w:eastAsia="fr-FR"/>
          </w:rPr>
          <w:drawing>
            <wp:inline distT="0" distB="0" distL="0" distR="0" wp14:anchorId="4C091B79" wp14:editId="2E5E9D6E">
              <wp:extent cx="3562350" cy="409575"/>
              <wp:effectExtent l="0" t="0" r="0" b="9525"/>
              <wp:docPr id="108924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562350" cy="409575"/>
                      </a:xfrm>
                      <a:prstGeom prst="rect">
                        <a:avLst/>
                      </a:prstGeom>
                      <a:noFill/>
                      <a:ln>
                        <a:noFill/>
                      </a:ln>
                    </pic:spPr>
                  </pic:pic>
                </a:graphicData>
              </a:graphic>
            </wp:inline>
          </w:drawing>
        </w:r>
      </w:del>
    </w:p>
    <w:p w14:paraId="6839928E" w14:textId="77777777" w:rsidR="00B440EB" w:rsidRDefault="00B440EB" w:rsidP="00B440EB">
      <w:pPr>
        <w:pStyle w:val="B1"/>
      </w:pPr>
      <w:r>
        <w:t xml:space="preserve">d) </w:t>
      </w:r>
      <w:proofErr w:type="spellStart"/>
      <w:r>
        <w:t>ManagedFunction</w:t>
      </w:r>
      <w:proofErr w:type="spellEnd"/>
    </w:p>
    <w:p w14:paraId="03B84BB9" w14:textId="77777777" w:rsidR="00B440EB" w:rsidRDefault="00B440EB" w:rsidP="00B440EB">
      <w:pPr>
        <w:pStyle w:val="B1"/>
      </w:pPr>
      <w:r>
        <w:lastRenderedPageBreak/>
        <w:t>e) In the present document, the energy consumption of the VNFC is estimated as per clause 6.7.3.</w:t>
      </w:r>
      <w:r w:rsidRPr="00BA157F">
        <w:t>1.3</w:t>
      </w:r>
      <w:r>
        <w:t>.</w:t>
      </w:r>
    </w:p>
    <w:p w14:paraId="503DAE88" w14:textId="77777777" w:rsidR="00B440EB" w:rsidRDefault="00B440EB" w:rsidP="00B440EB">
      <w:pPr>
        <w:pStyle w:val="Heading5"/>
        <w:rPr>
          <w:noProof/>
        </w:rPr>
      </w:pPr>
      <w:bookmarkStart w:id="2185" w:name="_Toc202522584"/>
      <w:r>
        <w:rPr>
          <w:noProof/>
        </w:rPr>
        <w:t>6.7.3.1.3</w:t>
      </w:r>
      <w:r>
        <w:rPr>
          <w:noProof/>
        </w:rPr>
        <w:tab/>
        <w:t>Estimated Virtualized Network Function Component (VNFC) energy consumption</w:t>
      </w:r>
      <w:bookmarkEnd w:id="2185"/>
    </w:p>
    <w:p w14:paraId="695D6554" w14:textId="1EE2AD67" w:rsidR="00B440EB" w:rsidRDefault="00B440EB" w:rsidP="00B440EB">
      <w:pPr>
        <w:pStyle w:val="B1"/>
      </w:pPr>
      <w:r>
        <w:t xml:space="preserve">a) </w:t>
      </w:r>
      <w:proofErr w:type="spellStart"/>
      <w:ins w:id="2186" w:author="Zu Qiang" w:date="2025-09-16T15:36:00Z" w16du:dateUtc="2025-09-16T19:36:00Z">
        <w:r w:rsidR="00ED6BDC">
          <w:t>PEE.VNFCEstimated</w:t>
        </w:r>
      </w:ins>
      <w:proofErr w:type="spellEnd"/>
      <w:del w:id="2187" w:author="Zu Qiang" w:date="2025-09-16T15:36:00Z" w16du:dateUtc="2025-09-16T19:36:00Z">
        <w:r w:rsidDel="00ED6BDC">
          <w:delText>EC</w:delText>
        </w:r>
        <w:r w:rsidDel="00ED6BDC">
          <w:rPr>
            <w:vertAlign w:val="subscript"/>
          </w:rPr>
          <w:delText>VNFC,estimated</w:delText>
        </w:r>
      </w:del>
    </w:p>
    <w:p w14:paraId="3F05441F" w14:textId="14087FB9" w:rsidR="00B440EB" w:rsidRDefault="00B440EB" w:rsidP="00B440EB">
      <w:pPr>
        <w:pStyle w:val="B1"/>
      </w:pPr>
      <w:r>
        <w:t>b) A KPI that gives an estimation of the energy consumption of a VNFC. In the present document, this KPI is obtained by taking the estimated energy consumption of the virtual compute resource instance on which the VNFC runs.</w:t>
      </w:r>
    </w:p>
    <w:p w14:paraId="25189C6C" w14:textId="77777777" w:rsidR="00E577A9" w:rsidRPr="00A5674C" w:rsidRDefault="00E577A9" w:rsidP="00E577A9">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3C35A843" w14:textId="77777777" w:rsidR="00E577A9" w:rsidRDefault="00E577A9" w:rsidP="00E577A9">
      <w:pPr>
        <w:pStyle w:val="B2"/>
        <w:rPr>
          <w:lang w:val="en-US"/>
        </w:rPr>
      </w:pPr>
      <w:r w:rsidRPr="00A5674C">
        <w:rPr>
          <w:rFonts w:eastAsia="SimSun"/>
        </w:rPr>
        <w:t>b-2)</w:t>
      </w:r>
      <w:r w:rsidRPr="00A5674C">
        <w:rPr>
          <w:rFonts w:eastAsia="SimSun"/>
        </w:rPr>
        <w:tab/>
        <w:t>CUM</w:t>
      </w:r>
    </w:p>
    <w:p w14:paraId="481335B9" w14:textId="00E26A23" w:rsidR="00B440EB" w:rsidRDefault="00B440EB" w:rsidP="00B440EB">
      <w:pPr>
        <w:pStyle w:val="B1"/>
      </w:pPr>
      <w:r>
        <w:t xml:space="preserve">c) </w:t>
      </w:r>
      <m:oMath>
        <m:r>
          <w:ins w:id="2188" w:author="Zu Qiang" w:date="2025-09-27T08:44:00Z" w16du:dateUtc="2025-09-27T12:44:00Z">
            <m:rPr>
              <m:sty m:val="p"/>
            </m:rPr>
            <w:rPr>
              <w:rFonts w:ascii="Cambria Math" w:hAnsi="Cambria Math"/>
              <w:lang w:val="en-US"/>
            </w:rPr>
            <m:t>PEE.VNFCEstimated</m:t>
          </w:ins>
        </m:r>
        <m:r>
          <w:ins w:id="2189" w:author="Zu Qiang" w:date="2025-09-27T08:44:00Z" w16du:dateUtc="2025-09-27T12:44:00Z">
            <m:rPr>
              <m:sty m:val="p"/>
            </m:rPr>
            <w:rPr>
              <w:rFonts w:ascii="Cambria Math"/>
              <w:lang w:val="en-US"/>
            </w:rPr>
            <m:t>=</m:t>
          </w:ins>
        </m:r>
        <m:r>
          <w:ins w:id="2190" w:author="Zu Qiang" w:date="2025-09-27T08:45:00Z" w16du:dateUtc="2025-09-27T12:45:00Z">
            <m:rPr>
              <m:sty m:val="p"/>
            </m:rPr>
            <w:rPr>
              <w:rFonts w:ascii="Cambria Math" w:hAnsi="Cambria Math"/>
            </w:rPr>
            <m:t>PEE.EcvCPUUsageEstimated</m:t>
          </w:ins>
        </m:r>
      </m:oMath>
      <w:del w:id="2191" w:author="Zu Qiang" w:date="2025-09-27T08:44:00Z" w16du:dateUtc="2025-09-27T12:44:00Z">
        <w:r w:rsidDel="00981B2B">
          <w:rPr>
            <w:noProof/>
            <w:lang w:val="fr-FR" w:eastAsia="fr-FR"/>
          </w:rPr>
          <w:drawing>
            <wp:inline distT="0" distB="0" distL="0" distR="0" wp14:anchorId="146FD18B" wp14:editId="623DAED9">
              <wp:extent cx="4623435" cy="263525"/>
              <wp:effectExtent l="0" t="0" r="0" b="3175"/>
              <wp:docPr id="21982799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623435" cy="263525"/>
                      </a:xfrm>
                      <a:prstGeom prst="rect">
                        <a:avLst/>
                      </a:prstGeom>
                      <a:noFill/>
                      <a:ln>
                        <a:noFill/>
                      </a:ln>
                    </pic:spPr>
                  </pic:pic>
                </a:graphicData>
              </a:graphic>
            </wp:inline>
          </w:drawing>
        </w:r>
      </w:del>
    </w:p>
    <w:p w14:paraId="2400D998" w14:textId="77777777" w:rsidR="00B440EB" w:rsidRDefault="00B440EB" w:rsidP="00B440EB">
      <w:pPr>
        <w:pStyle w:val="B1"/>
      </w:pPr>
      <w:r>
        <w:t xml:space="preserve">d) </w:t>
      </w:r>
      <w:proofErr w:type="spellStart"/>
      <w:r>
        <w:t>ManagedFunction</w:t>
      </w:r>
      <w:proofErr w:type="spellEnd"/>
    </w:p>
    <w:p w14:paraId="4FA85876" w14:textId="77777777" w:rsidR="00B440EB" w:rsidRDefault="00B440EB" w:rsidP="00B440EB">
      <w:pPr>
        <w:pStyle w:val="B1"/>
        <w:ind w:left="284" w:firstLine="0"/>
      </w:pPr>
      <w:r>
        <w:t xml:space="preserve">e) In the present document, the energy consumption of the virtual compute resource instance is estimated based on either: </w:t>
      </w:r>
    </w:p>
    <w:p w14:paraId="08568235" w14:textId="3A28C8D8" w:rsidR="00B440EB" w:rsidRDefault="00B440EB" w:rsidP="00B440EB">
      <w:pPr>
        <w:pStyle w:val="B2"/>
      </w:pPr>
      <w:r>
        <w:t>- its mean vCPU usage, as per clause 6.7.3.</w:t>
      </w:r>
      <w:r w:rsidRPr="00BA157F">
        <w:t>1.4</w:t>
      </w:r>
      <w:r>
        <w:t>.</w:t>
      </w:r>
      <w:r w:rsidRPr="00BA157F">
        <w:t xml:space="preserve"> The method for calculating </w:t>
      </w:r>
      <m:oMath>
        <m:r>
          <w:ins w:id="2192" w:author="Zu Qiang" w:date="2025-09-27T09:00:00Z" w16du:dateUtc="2025-09-27T13:00:00Z">
            <m:rPr>
              <m:sty m:val="p"/>
            </m:rPr>
            <w:rPr>
              <w:rFonts w:ascii="Cambria Math" w:hAnsi="Cambria Math"/>
              <w:lang w:val="en-US"/>
            </w:rPr>
            <m:t>PEE.VNFCEstimated</m:t>
          </w:ins>
        </m:r>
      </m:oMath>
      <w:del w:id="2193" w:author="Zu Qiang" w:date="2025-09-27T09:00:00Z" w16du:dateUtc="2025-09-27T13:00:00Z">
        <w:r w:rsidDel="004E2A68">
          <w:delText>EC</w:delText>
        </w:r>
        <w:r w:rsidRPr="002348F5" w:rsidDel="004E2A68">
          <w:rPr>
            <w:vertAlign w:val="subscript"/>
          </w:rPr>
          <w:delText>VNFC,estimated</w:delText>
        </w:r>
      </w:del>
      <w:r w:rsidRPr="00BA157F">
        <w:t xml:space="preserve"> is described in TS 28.310 [9] clause 6.</w:t>
      </w:r>
      <w:r>
        <w:t>3</w:t>
      </w:r>
      <w:r w:rsidRPr="00BA157F">
        <w:t>.2.2.1</w:t>
      </w:r>
      <w:r>
        <w:t>, or</w:t>
      </w:r>
    </w:p>
    <w:p w14:paraId="79CDEED6" w14:textId="77777777" w:rsidR="00B440EB" w:rsidRDefault="00B440EB" w:rsidP="00B440EB">
      <w:pPr>
        <w:pStyle w:val="B2"/>
      </w:pPr>
      <w:r>
        <w:t xml:space="preserve">- </w:t>
      </w:r>
      <w:r w:rsidRPr="00DB145C">
        <w:t xml:space="preserve">its mean </w:t>
      </w:r>
      <w:proofErr w:type="spellStart"/>
      <w:r w:rsidRPr="00DB145C">
        <w:t>v</w:t>
      </w:r>
      <w:r>
        <w:t>Memory</w:t>
      </w:r>
      <w:proofErr w:type="spellEnd"/>
      <w:r w:rsidRPr="00DB145C">
        <w:t xml:space="preserve"> usage, as per clause 6.7.3.1.</w:t>
      </w:r>
      <w:r>
        <w:t>5, or</w:t>
      </w:r>
    </w:p>
    <w:p w14:paraId="6C5081CC" w14:textId="77777777" w:rsidR="00B440EB" w:rsidRDefault="00B440EB" w:rsidP="00B440EB">
      <w:pPr>
        <w:pStyle w:val="B2"/>
      </w:pPr>
      <w:r>
        <w:t xml:space="preserve">- </w:t>
      </w:r>
      <w:r w:rsidRPr="00DB145C">
        <w:t xml:space="preserve">its mean </w:t>
      </w:r>
      <w:proofErr w:type="spellStart"/>
      <w:r w:rsidRPr="00DB145C">
        <w:t>v</w:t>
      </w:r>
      <w:r>
        <w:t>Disk</w:t>
      </w:r>
      <w:proofErr w:type="spellEnd"/>
      <w:r w:rsidRPr="00DB145C">
        <w:t xml:space="preserve"> usage, as per clause 6.7.3.1.</w:t>
      </w:r>
      <w:r>
        <w:t>6, or</w:t>
      </w:r>
    </w:p>
    <w:p w14:paraId="67906B43" w14:textId="77777777" w:rsidR="00B440EB" w:rsidRDefault="00B440EB" w:rsidP="00B440EB">
      <w:pPr>
        <w:pStyle w:val="B2"/>
      </w:pPr>
      <w:r>
        <w:t xml:space="preserve">- </w:t>
      </w:r>
      <w:proofErr w:type="gramStart"/>
      <w:r w:rsidRPr="00DB145C">
        <w:t>its</w:t>
      </w:r>
      <w:proofErr w:type="gramEnd"/>
      <w:r w:rsidRPr="00DB145C">
        <w:t xml:space="preserve"> </w:t>
      </w:r>
      <w:r>
        <w:t>I/O traffic</w:t>
      </w:r>
      <w:r w:rsidRPr="00DB145C">
        <w:t xml:space="preserve"> </w:t>
      </w:r>
      <w:r>
        <w:t>volume</w:t>
      </w:r>
      <w:r w:rsidRPr="00DB145C">
        <w:t>, as per clause 6.7.3.1.</w:t>
      </w:r>
      <w:r>
        <w:t>7</w:t>
      </w:r>
      <w:r w:rsidRPr="00BA157F">
        <w:t>.</w:t>
      </w:r>
    </w:p>
    <w:p w14:paraId="2A6FE8CB" w14:textId="77777777" w:rsidR="00B440EB" w:rsidRDefault="00B440EB" w:rsidP="00B440EB">
      <w:pPr>
        <w:pStyle w:val="B1"/>
        <w:ind w:firstLine="0"/>
      </w:pPr>
    </w:p>
    <w:p w14:paraId="22428C77" w14:textId="77777777" w:rsidR="00B440EB" w:rsidRDefault="00B440EB" w:rsidP="00B440EB">
      <w:pPr>
        <w:pStyle w:val="Heading5"/>
        <w:rPr>
          <w:noProof/>
        </w:rPr>
      </w:pPr>
      <w:bookmarkStart w:id="2194" w:name="_Toc202522585"/>
      <w:r>
        <w:rPr>
          <w:noProof/>
        </w:rPr>
        <w:t>6.7.3.1.4</w:t>
      </w:r>
      <w:r>
        <w:rPr>
          <w:noProof/>
        </w:rPr>
        <w:tab/>
        <w:t>Estimated virtual compute resource instance energy consumption based on mean vCPU usage</w:t>
      </w:r>
      <w:bookmarkEnd w:id="2194"/>
    </w:p>
    <w:p w14:paraId="6E13671A" w14:textId="331DE652" w:rsidR="00B440EB" w:rsidRDefault="00B440EB" w:rsidP="00B440EB">
      <w:pPr>
        <w:pStyle w:val="B1"/>
      </w:pPr>
      <w:r>
        <w:t xml:space="preserve">a) </w:t>
      </w:r>
      <w:proofErr w:type="spellStart"/>
      <w:ins w:id="2195" w:author="Zu Qiang" w:date="2025-09-16T15:37:00Z" w16du:dateUtc="2025-09-16T19:37:00Z">
        <w:r w:rsidR="00C55536">
          <w:t>P</w:t>
        </w:r>
      </w:ins>
      <w:r>
        <w:t>E</w:t>
      </w:r>
      <w:ins w:id="2196" w:author="Zu Qiang" w:date="2025-09-16T15:37:00Z" w16du:dateUtc="2025-09-16T19:37:00Z">
        <w:r w:rsidR="00C55536">
          <w:t>E.</w:t>
        </w:r>
      </w:ins>
      <w:del w:id="2197" w:author="Zu Qiang" w:date="2025-09-16T15:37:00Z" w16du:dateUtc="2025-09-16T19:37:00Z">
        <w:r w:rsidDel="00C55536">
          <w:delText>C</w:delText>
        </w:r>
      </w:del>
      <w:ins w:id="2198" w:author="Zu Qiang" w:date="2025-09-16T15:40:00Z" w16du:dateUtc="2025-09-16T19:40:00Z">
        <w:r w:rsidR="00A63AEF">
          <w:t>Ec</w:t>
        </w:r>
      </w:ins>
      <w:ins w:id="2199" w:author="Zu Qiang" w:date="2025-09-16T15:37:00Z" w16du:dateUtc="2025-09-16T19:37:00Z">
        <w:r w:rsidR="00C55536">
          <w:t>vC</w:t>
        </w:r>
      </w:ins>
      <w:ins w:id="2200" w:author="Zu Qiang" w:date="2025-09-16T15:40:00Z" w16du:dateUtc="2025-09-16T19:40:00Z">
        <w:r w:rsidR="00A63AEF">
          <w:t>PU</w:t>
        </w:r>
      </w:ins>
      <w:ins w:id="2201" w:author="Zu Qiang" w:date="2025-09-16T15:37:00Z" w16du:dateUtc="2025-09-16T19:37:00Z">
        <w:r w:rsidR="00C55536">
          <w:t>Usage</w:t>
        </w:r>
        <w:r w:rsidR="00087E2D">
          <w:t>Estimated</w:t>
        </w:r>
      </w:ins>
      <w:proofErr w:type="spellEnd"/>
      <w:del w:id="2202" w:author="Zu Qiang" w:date="2025-09-16T15:37:00Z" w16du:dateUtc="2025-09-16T19:37:00Z">
        <w:r w:rsidDel="00C55536">
          <w:rPr>
            <w:vertAlign w:val="subscript"/>
          </w:rPr>
          <w:delText>virtualCompute,estimated,VCpuUsageMean</w:delText>
        </w:r>
      </w:del>
    </w:p>
    <w:p w14:paraId="79674149" w14:textId="46959949" w:rsidR="00B440EB" w:rsidRDefault="00B440EB" w:rsidP="00B440EB">
      <w:pPr>
        <w:pStyle w:val="B1"/>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w:t>
      </w:r>
    </w:p>
    <w:p w14:paraId="742653AB" w14:textId="77777777" w:rsidR="00E577A9" w:rsidRPr="00A5674C" w:rsidRDefault="00E577A9" w:rsidP="00E577A9">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7D64B244" w14:textId="77777777" w:rsidR="00E577A9" w:rsidRDefault="00E577A9" w:rsidP="00E577A9">
      <w:pPr>
        <w:pStyle w:val="B2"/>
        <w:rPr>
          <w:lang w:val="en-US"/>
        </w:rPr>
      </w:pPr>
      <w:r w:rsidRPr="00A5674C">
        <w:rPr>
          <w:rFonts w:eastAsia="SimSun"/>
        </w:rPr>
        <w:t>b-2)</w:t>
      </w:r>
      <w:r w:rsidRPr="00A5674C">
        <w:rPr>
          <w:rFonts w:eastAsia="SimSun"/>
        </w:rPr>
        <w:tab/>
        <w:t>CUM</w:t>
      </w:r>
    </w:p>
    <w:p w14:paraId="09407CA4" w14:textId="7E0B3E58" w:rsidR="00B440EB" w:rsidRDefault="00B440EB" w:rsidP="00B440EB">
      <w:pPr>
        <w:pStyle w:val="B1"/>
      </w:pPr>
      <w:r>
        <w:t xml:space="preserve">c) </w:t>
      </w:r>
      <m:oMath>
        <m:r>
          <w:ins w:id="2203" w:author="Zu Qiang" w:date="2025-09-27T08:48:00Z" w16du:dateUtc="2025-09-27T12:48:00Z">
            <m:rPr>
              <m:sty m:val="p"/>
            </m:rPr>
            <w:rPr>
              <w:rFonts w:ascii="Cambria Math" w:hAnsi="Cambria Math"/>
            </w:rPr>
            <m:t>PEE.EcvCPUUsageEstimated</m:t>
          </w:ins>
        </m:r>
        <m:r>
          <w:ins w:id="2204" w:author="Zu Qiang" w:date="2025-09-27T08:48:00Z" w16du:dateUtc="2025-09-27T12:48:00Z">
            <m:rPr>
              <m:sty m:val="p"/>
            </m:rPr>
            <w:rPr>
              <w:rFonts w:ascii="Cambria Math"/>
            </w:rPr>
            <m:t>=</m:t>
          </w:ins>
        </m:r>
        <m:f>
          <m:fPr>
            <m:ctrlPr>
              <w:ins w:id="2205" w:author="Zu Qiang" w:date="2025-09-27T08:49:00Z" w16du:dateUtc="2025-09-27T12:49:00Z">
                <w:rPr>
                  <w:rFonts w:ascii="Cambria Math" w:hAnsi="Cambria Math"/>
                </w:rPr>
              </w:ins>
            </m:ctrlPr>
          </m:fPr>
          <m:num>
            <m:r>
              <w:ins w:id="2206" w:author="Zu Qiang" w:date="2025-09-27T08:49:00Z" w16du:dateUtc="2025-09-27T12:49:00Z">
                <w:rPr>
                  <w:rFonts w:ascii="Cambria Math"/>
                </w:rPr>
                <m:t>VCpuUsageMean</m:t>
              </w:ins>
            </m:r>
          </m:num>
          <m:den>
            <m:nary>
              <m:naryPr>
                <m:chr m:val="∑"/>
                <m:limLoc m:val="subSup"/>
                <m:supHide m:val="1"/>
                <m:ctrlPr>
                  <w:ins w:id="2207" w:author="Zu Qiang" w:date="2025-09-27T08:49:00Z" w16du:dateUtc="2025-09-27T12:49:00Z">
                    <w:rPr>
                      <w:rFonts w:ascii="Cambria Math" w:hAnsi="Cambria Math"/>
                      <w:i/>
                    </w:rPr>
                  </w:ins>
                </m:ctrlPr>
              </m:naryPr>
              <m:sub>
                <m:r>
                  <w:ins w:id="2208" w:author="Zu Qiang" w:date="2025-09-27T08:49:00Z" w16du:dateUtc="2025-09-27T12:49:00Z">
                    <w:rPr>
                      <w:rFonts w:ascii="Cambria Math"/>
                    </w:rPr>
                    <m:t>virtualComputer</m:t>
                  </w:ins>
                </m:r>
              </m:sub>
              <m:sup/>
              <m:e>
                <m:r>
                  <w:ins w:id="2209" w:author="Zu Qiang" w:date="2025-09-27T08:49:00Z" w16du:dateUtc="2025-09-27T12:49:00Z">
                    <w:rPr>
                      <w:rFonts w:ascii="Cambria Math"/>
                    </w:rPr>
                    <m:t>VCpuUsageMean</m:t>
                  </w:ins>
                </m:r>
              </m:e>
            </m:nary>
          </m:den>
        </m:f>
        <m:r>
          <w:ins w:id="2210" w:author="Zu Qiang" w:date="2025-09-27T08:50:00Z" w16du:dateUtc="2025-09-27T12:50:00Z">
            <w:rPr>
              <w:rFonts w:ascii="Cambria Math" w:hAnsi="Cambria Math"/>
            </w:rPr>
            <m:t>×</m:t>
          </w:ins>
        </m:r>
        <m:sSub>
          <m:sSubPr>
            <m:ctrlPr>
              <w:ins w:id="2211" w:author="Zu Qiang" w:date="2025-09-27T08:51:00Z" w16du:dateUtc="2025-09-27T12:51:00Z">
                <w:rPr>
                  <w:rFonts w:ascii="Cambria Math" w:hAnsi="Cambria Math"/>
                  <w:i/>
                </w:rPr>
              </w:ins>
            </m:ctrlPr>
          </m:sSubPr>
          <m:e>
            <m:r>
              <w:ins w:id="2212" w:author="Zu Qiang" w:date="2025-09-27T08:51:00Z" w16du:dateUtc="2025-09-27T12:51:00Z">
                <w:rPr>
                  <w:rFonts w:ascii="Cambria Math" w:hAnsi="Cambria Math"/>
                </w:rPr>
                <m:t>EC</m:t>
              </w:ins>
            </m:r>
          </m:e>
          <m:sub>
            <m:r>
              <w:ins w:id="2213" w:author="Zu Qiang" w:date="2025-09-27T08:51:00Z" w16du:dateUtc="2025-09-27T12:51:00Z">
                <m:rPr>
                  <m:sty m:val="p"/>
                </m:rPr>
                <w:rPr>
                  <w:rFonts w:ascii="Cambria Math" w:hAnsi="Cambria Math"/>
                  <w:vertAlign w:val="subscript"/>
                </w:rPr>
                <m:t>NFVINode,measured</m:t>
              </w:ins>
            </m:r>
            <m:r>
              <w:ins w:id="2214" w:author="Zu Qiang" w:date="2025-09-27T08:51:00Z" w16du:dateUtc="2025-09-27T12:51:00Z">
                <m:rPr>
                  <m:sty m:val="p"/>
                </m:rPr>
                <w:rPr>
                  <w:rFonts w:ascii="Cambria Math" w:hAnsi="Cambria Math"/>
                </w:rPr>
                <m:t xml:space="preserve"> </m:t>
              </w:ins>
            </m:r>
          </m:sub>
        </m:sSub>
      </m:oMath>
      <w:del w:id="2215" w:author="Zu Qiang" w:date="2025-09-27T08:48:00Z" w16du:dateUtc="2025-09-27T12:48:00Z">
        <w:r w:rsidDel="00E915D4">
          <w:rPr>
            <w:noProof/>
            <w:lang w:val="fr-FR" w:eastAsia="fr-FR"/>
          </w:rPr>
          <w:drawing>
            <wp:inline distT="0" distB="0" distL="0" distR="0" wp14:anchorId="20C67A25" wp14:editId="6B72583B">
              <wp:extent cx="6108065" cy="361950"/>
              <wp:effectExtent l="0" t="0" r="0" b="0"/>
              <wp:docPr id="108686484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08065" cy="361950"/>
                      </a:xfrm>
                      <a:prstGeom prst="rect">
                        <a:avLst/>
                      </a:prstGeom>
                      <a:noFill/>
                      <a:ln>
                        <a:noFill/>
                      </a:ln>
                    </pic:spPr>
                  </pic:pic>
                </a:graphicData>
              </a:graphic>
            </wp:inline>
          </w:drawing>
        </w:r>
      </w:del>
    </w:p>
    <w:p w14:paraId="09FA6172" w14:textId="77777777" w:rsidR="00B440EB" w:rsidRDefault="00B440EB" w:rsidP="00B440EB">
      <w:pPr>
        <w:pStyle w:val="B1"/>
        <w:jc w:val="center"/>
      </w:pPr>
    </w:p>
    <w:p w14:paraId="6578F8ED" w14:textId="77777777" w:rsidR="00B440EB" w:rsidRDefault="00B440EB" w:rsidP="00B440EB">
      <w:pPr>
        <w:pStyle w:val="B1"/>
      </w:pPr>
      <w:r>
        <w:t xml:space="preserve">d) </w:t>
      </w:r>
      <w:proofErr w:type="spellStart"/>
      <w:r>
        <w:t>ManagedFunction</w:t>
      </w:r>
      <w:proofErr w:type="spellEnd"/>
    </w:p>
    <w:p w14:paraId="6CF283DF" w14:textId="77777777" w:rsidR="00B440EB" w:rsidRDefault="00B440EB" w:rsidP="00B440EB">
      <w:pPr>
        <w:pStyle w:val="B1"/>
      </w:pPr>
      <w:r>
        <w:t>e)</w:t>
      </w:r>
    </w:p>
    <w:p w14:paraId="2EB9F1CE" w14:textId="77777777" w:rsidR="00B440EB" w:rsidRDefault="00B440EB" w:rsidP="00B440EB">
      <w:pPr>
        <w:pStyle w:val="B2"/>
      </w:pPr>
      <w:r>
        <w:t xml:space="preserve">- </w:t>
      </w:r>
      <w:proofErr w:type="spellStart"/>
      <w:r>
        <w:t>VCpuUsageMean</w:t>
      </w:r>
      <w:proofErr w:type="spellEnd"/>
      <w:r>
        <w:t xml:space="preserve"> is the mean vCPU usage of the virtual compute resource instance during the observation period, provided by ETSI NFV MANO (see clause 7.1.2 of ETSI GS NFV-IFA 027 [11]),</w:t>
      </w:r>
    </w:p>
    <w:p w14:paraId="2E7E45FA" w14:textId="2E2AA35A" w:rsidR="00B440EB" w:rsidRDefault="00B440EB" w:rsidP="00B440EB">
      <w:pPr>
        <w:pStyle w:val="B2"/>
      </w:pPr>
      <w:r>
        <w:lastRenderedPageBreak/>
        <w:t xml:space="preserve">-   </w:t>
      </w:r>
      <w:r>
        <w:rPr>
          <w:noProof/>
          <w:lang w:val="fr-FR" w:eastAsia="fr-FR"/>
        </w:rPr>
        <w:drawing>
          <wp:inline distT="0" distB="0" distL="0" distR="0" wp14:anchorId="79489D34" wp14:editId="32742E8D">
            <wp:extent cx="1876425" cy="361950"/>
            <wp:effectExtent l="0" t="0" r="0" b="0"/>
            <wp:docPr id="18324872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876425" cy="361950"/>
                    </a:xfrm>
                    <a:prstGeom prst="rect">
                      <a:avLst/>
                    </a:prstGeom>
                    <a:noFill/>
                    <a:ln>
                      <a:noFill/>
                    </a:ln>
                  </pic:spPr>
                </pic:pic>
              </a:graphicData>
            </a:graphic>
          </wp:inline>
        </w:drawing>
      </w:r>
      <w:r>
        <w:t xml:space="preserve"> is sum of the vCPU mean usage of all virtual compute resource instances running on the same NFVI Node during the same observation period, all separately provided by NFV MANO (see clause 7.1.2 of ETSI GS NFV-IFA 027 [11]),</w:t>
      </w:r>
    </w:p>
    <w:p w14:paraId="3D4F4F01" w14:textId="77777777" w:rsidR="00B440EB" w:rsidRDefault="00B440EB" w:rsidP="00B440EB">
      <w:pPr>
        <w:pStyle w:val="B2"/>
      </w:pPr>
      <w:r>
        <w:t xml:space="preserve">- </w:t>
      </w:r>
      <w:proofErr w:type="spellStart"/>
      <w:proofErr w:type="gramStart"/>
      <w:r>
        <w:t>EC</w:t>
      </w:r>
      <w:r>
        <w:rPr>
          <w:vertAlign w:val="subscript"/>
        </w:rPr>
        <w:t>NFVINode,measured</w:t>
      </w:r>
      <w:proofErr w:type="spellEnd"/>
      <w:proofErr w:type="gramEnd"/>
      <w:r>
        <w:t xml:space="preserve"> is the energy consumption of the NFVI node on which the virtual compute resource runs, measured during the same observation period, as per ETSI ES 202 336-12 [10].</w:t>
      </w:r>
    </w:p>
    <w:p w14:paraId="2696A245" w14:textId="77777777" w:rsidR="00B440EB" w:rsidRDefault="00B440EB" w:rsidP="00B440EB">
      <w:pPr>
        <w:pStyle w:val="Heading5"/>
        <w:rPr>
          <w:noProof/>
        </w:rPr>
      </w:pPr>
      <w:bookmarkStart w:id="2216" w:name="_Toc137027490"/>
      <w:bookmarkStart w:id="2217" w:name="_Toc202522586"/>
      <w:r>
        <w:rPr>
          <w:noProof/>
        </w:rPr>
        <w:t>6.7.3.1.5</w:t>
      </w:r>
      <w:r>
        <w:rPr>
          <w:noProof/>
        </w:rPr>
        <w:tab/>
        <w:t>Estimated virtual compute resource instance energy consumption based on mean vMemory usage</w:t>
      </w:r>
      <w:bookmarkEnd w:id="2216"/>
      <w:bookmarkEnd w:id="2217"/>
    </w:p>
    <w:p w14:paraId="7BDC00C9" w14:textId="77777777" w:rsidR="00B440EB" w:rsidRPr="00FA7D73" w:rsidRDefault="00B440EB" w:rsidP="00B440EB"/>
    <w:p w14:paraId="4217296A" w14:textId="0F505229" w:rsidR="00B440EB" w:rsidRDefault="00B440EB" w:rsidP="00B440EB">
      <w:pPr>
        <w:pStyle w:val="B1"/>
      </w:pPr>
      <w:r>
        <w:t xml:space="preserve">a) </w:t>
      </w:r>
      <w:proofErr w:type="spellStart"/>
      <w:ins w:id="2218" w:author="Zu Qiang" w:date="2025-09-16T15:38:00Z" w16du:dateUtc="2025-09-16T19:38:00Z">
        <w:r w:rsidR="004A2965">
          <w:t>PEE.</w:t>
        </w:r>
      </w:ins>
      <w:ins w:id="2219" w:author="Zu Qiang" w:date="2025-09-16T15:40:00Z" w16du:dateUtc="2025-09-16T19:40:00Z">
        <w:r w:rsidR="00A63AEF">
          <w:t>Ec</w:t>
        </w:r>
      </w:ins>
      <w:ins w:id="2220" w:author="Zu Qiang" w:date="2025-09-16T15:38:00Z" w16du:dateUtc="2025-09-16T19:38:00Z">
        <w:r w:rsidR="004A2965">
          <w:t>v</w:t>
        </w:r>
        <w:r w:rsidR="001A644B">
          <w:t>Me</w:t>
        </w:r>
      </w:ins>
      <w:ins w:id="2221" w:author="Zu Qiang" w:date="2025-09-16T15:39:00Z" w16du:dateUtc="2025-09-16T19:39:00Z">
        <w:r w:rsidR="001A644B">
          <w:t>mory</w:t>
        </w:r>
      </w:ins>
      <w:ins w:id="2222" w:author="Zu Qiang" w:date="2025-09-16T15:38:00Z" w16du:dateUtc="2025-09-16T19:38:00Z">
        <w:r w:rsidR="004A2965">
          <w:t>UsageEstimated</w:t>
        </w:r>
        <w:proofErr w:type="spellEnd"/>
        <w:r w:rsidR="004A2965" w:rsidDel="004A2965">
          <w:t xml:space="preserve"> </w:t>
        </w:r>
      </w:ins>
      <w:del w:id="2223" w:author="Zu Qiang" w:date="2025-09-16T15:38:00Z" w16du:dateUtc="2025-09-16T19:38:00Z">
        <w:r w:rsidDel="004A2965">
          <w:delText>EC</w:delText>
        </w:r>
        <w:r w:rsidDel="004A2965">
          <w:rPr>
            <w:vertAlign w:val="subscript"/>
          </w:rPr>
          <w:delText>virtualCompute,estimated,VMemoryUsageMean</w:delText>
        </w:r>
      </w:del>
    </w:p>
    <w:p w14:paraId="0D9C8DDE" w14:textId="52C3F1CE" w:rsidR="00B440EB" w:rsidRDefault="00B440EB" w:rsidP="00B440EB">
      <w:pPr>
        <w:pStyle w:val="B1"/>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w:t>
      </w:r>
      <w:proofErr w:type="spellStart"/>
      <w:r>
        <w:t>vMemory</w:t>
      </w:r>
      <w:proofErr w:type="spellEnd"/>
      <w:r>
        <w:t xml:space="preserve"> mean usage of the virtual compute resource instance X, by the sum of the </w:t>
      </w:r>
      <w:proofErr w:type="spellStart"/>
      <w:r>
        <w:t>vMemory</w:t>
      </w:r>
      <w:proofErr w:type="spellEnd"/>
      <w:r>
        <w:t xml:space="preserve"> mean usage of all virtual compute resource instances running on the same NFVI Node as X. </w:t>
      </w:r>
    </w:p>
    <w:p w14:paraId="422059AE" w14:textId="77777777" w:rsidR="00E577A9" w:rsidRPr="00A5674C" w:rsidRDefault="00E577A9" w:rsidP="00E577A9">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6E1D4CFD" w14:textId="77777777" w:rsidR="00E577A9" w:rsidRDefault="00E577A9" w:rsidP="00E577A9">
      <w:pPr>
        <w:pStyle w:val="B2"/>
        <w:rPr>
          <w:lang w:val="en-US"/>
        </w:rPr>
      </w:pPr>
      <w:r w:rsidRPr="00A5674C">
        <w:rPr>
          <w:rFonts w:eastAsia="SimSun"/>
        </w:rPr>
        <w:t>b-2)</w:t>
      </w:r>
      <w:r w:rsidRPr="00A5674C">
        <w:rPr>
          <w:rFonts w:eastAsia="SimSun"/>
        </w:rPr>
        <w:tab/>
        <w:t>CUM</w:t>
      </w:r>
    </w:p>
    <w:p w14:paraId="49FB46A1" w14:textId="37839942" w:rsidR="00B440EB" w:rsidRDefault="00B440EB" w:rsidP="00B440EB">
      <w:pPr>
        <w:pStyle w:val="B1"/>
      </w:pPr>
      <w:r>
        <w:t xml:space="preserve">c) </w:t>
      </w:r>
      <m:oMath>
        <m:r>
          <w:ins w:id="2224" w:author="Zu Qiang" w:date="2025-09-27T08:51:00Z" w16du:dateUtc="2025-09-27T12:51:00Z">
            <m:rPr>
              <m:sty m:val="p"/>
            </m:rPr>
            <w:rPr>
              <w:rFonts w:ascii="Cambria Math" w:hAnsi="Cambria Math"/>
            </w:rPr>
            <m:t xml:space="preserve">PEE.EcvMemoryUsageEstimated </m:t>
          </w:ins>
        </m:r>
        <m:r>
          <w:ins w:id="2225" w:author="Zu Qiang" w:date="2025-09-27T08:51:00Z" w16du:dateUtc="2025-09-27T12:51:00Z">
            <m:rPr>
              <m:sty m:val="p"/>
            </m:rPr>
            <w:rPr>
              <w:rFonts w:ascii="Cambria Math"/>
            </w:rPr>
            <m:t>=</m:t>
          </w:ins>
        </m:r>
        <m:f>
          <m:fPr>
            <m:ctrlPr>
              <w:ins w:id="2226" w:author="Zu Qiang" w:date="2025-09-27T08:51:00Z" w16du:dateUtc="2025-09-27T12:51:00Z">
                <w:rPr>
                  <w:rFonts w:ascii="Cambria Math" w:hAnsi="Cambria Math"/>
                </w:rPr>
              </w:ins>
            </m:ctrlPr>
          </m:fPr>
          <m:num>
            <m:r>
              <w:ins w:id="2227" w:author="Zu Qiang" w:date="2025-09-27T08:51:00Z" w16du:dateUtc="2025-09-27T12:51:00Z">
                <w:rPr>
                  <w:rFonts w:ascii="Cambria Math"/>
                </w:rPr>
                <m:t>V</m:t>
              </w:ins>
            </m:r>
            <m:r>
              <w:ins w:id="2228" w:author="Zu Qiang" w:date="2025-09-27T08:52:00Z" w16du:dateUtc="2025-09-27T12:52:00Z">
                <w:rPr>
                  <w:rFonts w:ascii="Cambria Math"/>
                </w:rPr>
                <m:t>Memory</m:t>
              </w:ins>
            </m:r>
            <m:r>
              <w:ins w:id="2229" w:author="Zu Qiang" w:date="2025-09-27T08:51:00Z" w16du:dateUtc="2025-09-27T12:51:00Z">
                <w:rPr>
                  <w:rFonts w:ascii="Cambria Math"/>
                </w:rPr>
                <m:t>UsageMean</m:t>
              </w:ins>
            </m:r>
          </m:num>
          <m:den>
            <m:nary>
              <m:naryPr>
                <m:chr m:val="∑"/>
                <m:limLoc m:val="subSup"/>
                <m:supHide m:val="1"/>
                <m:ctrlPr>
                  <w:ins w:id="2230" w:author="Zu Qiang" w:date="2025-09-27T08:51:00Z" w16du:dateUtc="2025-09-27T12:51:00Z">
                    <w:rPr>
                      <w:rFonts w:ascii="Cambria Math" w:hAnsi="Cambria Math"/>
                      <w:i/>
                    </w:rPr>
                  </w:ins>
                </m:ctrlPr>
              </m:naryPr>
              <m:sub>
                <m:r>
                  <w:ins w:id="2231" w:author="Zu Qiang" w:date="2025-09-27T08:51:00Z" w16du:dateUtc="2025-09-27T12:51:00Z">
                    <w:rPr>
                      <w:rFonts w:ascii="Cambria Math"/>
                    </w:rPr>
                    <m:t>virtualComputer</m:t>
                  </w:ins>
                </m:r>
              </m:sub>
              <m:sup/>
              <m:e>
                <m:r>
                  <w:ins w:id="2232" w:author="Zu Qiang" w:date="2025-09-27T08:51:00Z" w16du:dateUtc="2025-09-27T12:51:00Z">
                    <w:rPr>
                      <w:rFonts w:ascii="Cambria Math"/>
                    </w:rPr>
                    <m:t>V</m:t>
                  </w:ins>
                </m:r>
                <m:r>
                  <w:ins w:id="2233" w:author="Zu Qiang" w:date="2025-09-27T08:52:00Z" w16du:dateUtc="2025-09-27T12:52:00Z">
                    <w:rPr>
                      <w:rFonts w:ascii="Cambria Math"/>
                    </w:rPr>
                    <m:t>Memory</m:t>
                  </w:ins>
                </m:r>
                <m:r>
                  <w:ins w:id="2234" w:author="Zu Qiang" w:date="2025-09-27T08:51:00Z" w16du:dateUtc="2025-09-27T12:51:00Z">
                    <w:rPr>
                      <w:rFonts w:ascii="Cambria Math"/>
                    </w:rPr>
                    <m:t>UsageMean</m:t>
                  </w:ins>
                </m:r>
              </m:e>
            </m:nary>
          </m:den>
        </m:f>
        <m:r>
          <w:ins w:id="2235" w:author="Zu Qiang" w:date="2025-09-27T08:51:00Z" w16du:dateUtc="2025-09-27T12:51:00Z">
            <w:rPr>
              <w:rFonts w:ascii="Cambria Math" w:hAnsi="Cambria Math"/>
            </w:rPr>
            <m:t>×</m:t>
          </w:ins>
        </m:r>
        <m:sSub>
          <m:sSubPr>
            <m:ctrlPr>
              <w:ins w:id="2236" w:author="Zu Qiang" w:date="2025-09-27T08:51:00Z" w16du:dateUtc="2025-09-27T12:51:00Z">
                <w:rPr>
                  <w:rFonts w:ascii="Cambria Math" w:hAnsi="Cambria Math"/>
                  <w:i/>
                </w:rPr>
              </w:ins>
            </m:ctrlPr>
          </m:sSubPr>
          <m:e>
            <m:r>
              <w:ins w:id="2237" w:author="Zu Qiang" w:date="2025-09-27T08:51:00Z" w16du:dateUtc="2025-09-27T12:51:00Z">
                <w:rPr>
                  <w:rFonts w:ascii="Cambria Math" w:hAnsi="Cambria Math"/>
                </w:rPr>
                <m:t>EC</m:t>
              </w:ins>
            </m:r>
          </m:e>
          <m:sub>
            <m:r>
              <w:ins w:id="2238" w:author="Zu Qiang" w:date="2025-09-27T08:51:00Z" w16du:dateUtc="2025-09-27T12:51:00Z">
                <m:rPr>
                  <m:sty m:val="p"/>
                </m:rPr>
                <w:rPr>
                  <w:rFonts w:ascii="Cambria Math" w:hAnsi="Cambria Math"/>
                  <w:vertAlign w:val="subscript"/>
                </w:rPr>
                <m:t>NFVINode,measured</m:t>
              </w:ins>
            </m:r>
            <m:r>
              <w:ins w:id="2239" w:author="Zu Qiang" w:date="2025-09-27T08:51:00Z" w16du:dateUtc="2025-09-27T12:51:00Z">
                <m:rPr>
                  <m:sty m:val="p"/>
                </m:rPr>
                <w:rPr>
                  <w:rFonts w:ascii="Cambria Math" w:hAnsi="Cambria Math"/>
                </w:rPr>
                <m:t xml:space="preserve"> </m:t>
              </w:ins>
            </m:r>
          </m:sub>
        </m:sSub>
      </m:oMath>
    </w:p>
    <w:p w14:paraId="47D1652E" w14:textId="1769DCFB" w:rsidR="00B440EB" w:rsidDel="000C4FE8" w:rsidRDefault="00B440EB" w:rsidP="00B440EB">
      <w:pPr>
        <w:pStyle w:val="B1"/>
        <w:rPr>
          <w:del w:id="2240" w:author="Zu Qiang" w:date="2025-09-27T08:51:00Z" w16du:dateUtc="2025-09-27T12:51:00Z"/>
        </w:rPr>
      </w:pPr>
      <w:bookmarkStart w:id="2241" w:name="MCCQCTEMPBM_00000035"/>
      <w:del w:id="2242" w:author="Zu Qiang" w:date="2025-09-27T08:51:00Z" w16du:dateUtc="2025-09-27T12:51:00Z">
        <w:r w:rsidDel="000C4FE8">
          <w:rPr>
            <w:noProof/>
          </w:rPr>
          <w:drawing>
            <wp:inline distT="0" distB="0" distL="0" distR="0" wp14:anchorId="71C3C3D5" wp14:editId="1CA77D41">
              <wp:extent cx="5914390" cy="340360"/>
              <wp:effectExtent l="0" t="0" r="0" b="2540"/>
              <wp:docPr id="91909564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14390" cy="340360"/>
                      </a:xfrm>
                      <a:prstGeom prst="rect">
                        <a:avLst/>
                      </a:prstGeom>
                      <a:noFill/>
                      <a:ln>
                        <a:noFill/>
                      </a:ln>
                    </pic:spPr>
                  </pic:pic>
                </a:graphicData>
              </a:graphic>
            </wp:inline>
          </w:drawing>
        </w:r>
        <w:bookmarkEnd w:id="2241"/>
      </w:del>
    </w:p>
    <w:p w14:paraId="4723759E" w14:textId="77777777" w:rsidR="00B440EB" w:rsidRDefault="00B440EB" w:rsidP="00B440EB">
      <w:pPr>
        <w:pStyle w:val="B1"/>
        <w:jc w:val="center"/>
      </w:pPr>
      <w:bookmarkStart w:id="2243" w:name="MCCQCTEMPBM_00000026"/>
    </w:p>
    <w:bookmarkEnd w:id="2243"/>
    <w:p w14:paraId="36641B6C" w14:textId="77777777" w:rsidR="00B440EB" w:rsidRDefault="00B440EB" w:rsidP="00B440EB">
      <w:pPr>
        <w:pStyle w:val="B1"/>
      </w:pPr>
      <w:r>
        <w:t xml:space="preserve">d) </w:t>
      </w:r>
      <w:proofErr w:type="spellStart"/>
      <w:r>
        <w:t>ManagedFunction</w:t>
      </w:r>
      <w:proofErr w:type="spellEnd"/>
    </w:p>
    <w:p w14:paraId="397CBCBA" w14:textId="77777777" w:rsidR="00B440EB" w:rsidRDefault="00B440EB" w:rsidP="00B440EB">
      <w:pPr>
        <w:pStyle w:val="B1"/>
      </w:pPr>
      <w:r>
        <w:t>e)</w:t>
      </w:r>
    </w:p>
    <w:p w14:paraId="0160F1C8" w14:textId="77777777" w:rsidR="00B440EB" w:rsidRDefault="00B440EB" w:rsidP="00B440EB">
      <w:pPr>
        <w:pStyle w:val="B2"/>
      </w:pPr>
      <w:r>
        <w:t xml:space="preserve">- </w:t>
      </w:r>
      <w:proofErr w:type="spellStart"/>
      <w:r w:rsidRPr="00227FB2">
        <w:t>VMemoryUsageMean</w:t>
      </w:r>
      <w:proofErr w:type="spellEnd"/>
      <w:r w:rsidRPr="00227FB2">
        <w:t xml:space="preserve"> is the mean memory usage of the virtual compute resource instance during the observation period, provided by NFV MANO,</w:t>
      </w:r>
    </w:p>
    <w:p w14:paraId="7F2840B2" w14:textId="3C0FDF43" w:rsidR="00B440EB" w:rsidRDefault="00B440EB" w:rsidP="00B440EB">
      <w:pPr>
        <w:pStyle w:val="B2"/>
      </w:pPr>
      <w:r>
        <w:t xml:space="preserve">-  </w:t>
      </w:r>
      <w:r>
        <w:rPr>
          <w:noProof/>
        </w:rPr>
        <w:drawing>
          <wp:inline distT="0" distB="0" distL="0" distR="0" wp14:anchorId="7E3CAA9A" wp14:editId="179B4E19">
            <wp:extent cx="1565275" cy="311150"/>
            <wp:effectExtent l="0" t="0" r="0" b="0"/>
            <wp:docPr id="18996103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565275" cy="311150"/>
                    </a:xfrm>
                    <a:prstGeom prst="rect">
                      <a:avLst/>
                    </a:prstGeom>
                    <a:noFill/>
                    <a:ln>
                      <a:noFill/>
                    </a:ln>
                  </pic:spPr>
                </pic:pic>
              </a:graphicData>
            </a:graphic>
          </wp:inline>
        </w:drawing>
      </w:r>
      <w:r>
        <w:t>is the sum of the mean memory usage of all virtual compute resource instances running on the same NFVI node during the same observation period, all separately provided by NFV MANO (see clause 7.1.4 of [11],</w:t>
      </w:r>
    </w:p>
    <w:p w14:paraId="4646F1F6" w14:textId="77777777" w:rsidR="00B440EB" w:rsidRDefault="00B440EB" w:rsidP="00B440EB">
      <w:pPr>
        <w:pStyle w:val="B2"/>
      </w:pPr>
      <w:r>
        <w:t xml:space="preserve">- </w:t>
      </w:r>
      <w:proofErr w:type="spellStart"/>
      <w:proofErr w:type="gramStart"/>
      <w:r>
        <w:t>EC</w:t>
      </w:r>
      <w:r>
        <w:rPr>
          <w:vertAlign w:val="subscript"/>
        </w:rPr>
        <w:t>NFVINode,measured</w:t>
      </w:r>
      <w:proofErr w:type="spellEnd"/>
      <w:proofErr w:type="gramEnd"/>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proofErr w:type="spellStart"/>
      <w:proofErr w:type="gramStart"/>
      <w:r w:rsidRPr="009A1923">
        <w:t>EC</w:t>
      </w:r>
      <w:r w:rsidRPr="009A1923">
        <w:rPr>
          <w:vertAlign w:val="subscript"/>
        </w:rPr>
        <w:t>NFVINode,measured</w:t>
      </w:r>
      <w:proofErr w:type="spellEnd"/>
      <w:proofErr w:type="gramEnd"/>
      <w:r w:rsidRPr="00B74A0B">
        <w:t>.</w:t>
      </w:r>
    </w:p>
    <w:p w14:paraId="2ABD5524" w14:textId="77777777" w:rsidR="00B440EB" w:rsidRDefault="00B440EB" w:rsidP="00B440EB">
      <w:pPr>
        <w:rPr>
          <w:lang w:val="en-US"/>
        </w:rPr>
      </w:pPr>
    </w:p>
    <w:p w14:paraId="3C7819B3" w14:textId="77777777" w:rsidR="00B440EB" w:rsidRDefault="00B440EB" w:rsidP="00B440EB">
      <w:pPr>
        <w:pStyle w:val="Heading5"/>
        <w:rPr>
          <w:noProof/>
        </w:rPr>
      </w:pPr>
      <w:bookmarkStart w:id="2244" w:name="_Toc137027491"/>
      <w:bookmarkStart w:id="2245" w:name="_Toc202522587"/>
      <w:r>
        <w:rPr>
          <w:noProof/>
        </w:rPr>
        <w:t>6.7.3.1.6</w:t>
      </w:r>
      <w:r>
        <w:rPr>
          <w:noProof/>
        </w:rPr>
        <w:tab/>
        <w:t>Estimated virtual compute resource instance energy consumption based on mean vDisk usage</w:t>
      </w:r>
      <w:bookmarkEnd w:id="2244"/>
      <w:bookmarkEnd w:id="2245"/>
    </w:p>
    <w:p w14:paraId="667EB6C6" w14:textId="77777777" w:rsidR="00B440EB" w:rsidRPr="00FA7D73" w:rsidRDefault="00B440EB" w:rsidP="00B440EB"/>
    <w:p w14:paraId="2636C676" w14:textId="792CD5A3" w:rsidR="00B440EB" w:rsidRDefault="00B440EB" w:rsidP="00B440EB">
      <w:pPr>
        <w:pStyle w:val="B1"/>
      </w:pPr>
      <w:r>
        <w:t xml:space="preserve">a) </w:t>
      </w:r>
      <w:proofErr w:type="spellStart"/>
      <w:ins w:id="2246" w:author="Zu Qiang" w:date="2025-09-16T15:39:00Z" w16du:dateUtc="2025-09-16T19:39:00Z">
        <w:r w:rsidR="001A644B">
          <w:t>PEE.</w:t>
        </w:r>
      </w:ins>
      <w:ins w:id="2247" w:author="Zu Qiang" w:date="2025-09-16T15:40:00Z" w16du:dateUtc="2025-09-16T19:40:00Z">
        <w:r w:rsidR="00A63AEF">
          <w:t>Ec</w:t>
        </w:r>
      </w:ins>
      <w:ins w:id="2248" w:author="Zu Qiang" w:date="2025-09-16T15:39:00Z" w16du:dateUtc="2025-09-16T19:39:00Z">
        <w:r w:rsidR="001A644B">
          <w:t>vDiskUsageEstimated</w:t>
        </w:r>
      </w:ins>
      <w:proofErr w:type="spellEnd"/>
      <w:del w:id="2249" w:author="Zu Qiang" w:date="2025-09-16T15:39:00Z" w16du:dateUtc="2025-09-16T19:39:00Z">
        <w:r w:rsidDel="001A644B">
          <w:delText>EC</w:delText>
        </w:r>
        <w:r w:rsidDel="001A644B">
          <w:rPr>
            <w:vertAlign w:val="subscript"/>
          </w:rPr>
          <w:delText>virtualCompute,estimated,VDiskUsageMean</w:delText>
        </w:r>
      </w:del>
    </w:p>
    <w:p w14:paraId="1E68725D" w14:textId="2CE0DFCB" w:rsidR="00B440EB" w:rsidRDefault="00B440EB" w:rsidP="00B440EB">
      <w:pPr>
        <w:pStyle w:val="B1"/>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w:t>
      </w:r>
      <w:proofErr w:type="spellStart"/>
      <w:r>
        <w:t>vDisk</w:t>
      </w:r>
      <w:proofErr w:type="spellEnd"/>
      <w:r>
        <w:t xml:space="preserve"> mean usage of the virtual compute resource instance X, by the sum of the </w:t>
      </w:r>
      <w:proofErr w:type="spellStart"/>
      <w:r>
        <w:t>vDisk</w:t>
      </w:r>
      <w:proofErr w:type="spellEnd"/>
      <w:r>
        <w:t xml:space="preserve"> mean usage of all virtual compute resource instances running on the same NFVI Node as X. </w:t>
      </w:r>
    </w:p>
    <w:p w14:paraId="49F6498F" w14:textId="77777777" w:rsidR="0076327D" w:rsidRPr="00A5674C" w:rsidRDefault="0076327D" w:rsidP="0076327D">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0870D27D" w14:textId="77777777" w:rsidR="0076327D" w:rsidRDefault="0076327D" w:rsidP="0076327D">
      <w:pPr>
        <w:pStyle w:val="B2"/>
        <w:rPr>
          <w:lang w:val="en-US"/>
        </w:rPr>
      </w:pPr>
      <w:r w:rsidRPr="00A5674C">
        <w:rPr>
          <w:rFonts w:eastAsia="SimSun"/>
        </w:rPr>
        <w:lastRenderedPageBreak/>
        <w:t>b-2)</w:t>
      </w:r>
      <w:r w:rsidRPr="00A5674C">
        <w:rPr>
          <w:rFonts w:eastAsia="SimSun"/>
        </w:rPr>
        <w:tab/>
        <w:t>CUM</w:t>
      </w:r>
    </w:p>
    <w:p w14:paraId="27F816EE" w14:textId="1B71E6F5" w:rsidR="00B440EB" w:rsidRDefault="00B440EB" w:rsidP="00B440EB">
      <w:pPr>
        <w:pStyle w:val="B1"/>
      </w:pPr>
      <w:r>
        <w:t xml:space="preserve">c) </w:t>
      </w:r>
      <m:oMath>
        <m:r>
          <w:ins w:id="2250" w:author="Zu Qiang" w:date="2025-09-27T08:52:00Z" w16du:dateUtc="2025-09-27T12:52:00Z">
            <m:rPr>
              <m:sty m:val="p"/>
            </m:rPr>
            <w:rPr>
              <w:rFonts w:ascii="Cambria Math" w:hAnsi="Cambria Math"/>
            </w:rPr>
            <m:t>PEE.EcvDiskUsageEstimated</m:t>
          </w:ins>
        </m:r>
        <m:r>
          <w:ins w:id="2251" w:author="Zu Qiang" w:date="2025-09-27T08:52:00Z" w16du:dateUtc="2025-09-27T12:52:00Z">
            <m:rPr>
              <m:sty m:val="p"/>
            </m:rPr>
            <w:rPr>
              <w:rFonts w:ascii="Cambria Math"/>
            </w:rPr>
            <m:t>=</m:t>
          </w:ins>
        </m:r>
        <m:f>
          <m:fPr>
            <m:ctrlPr>
              <w:ins w:id="2252" w:author="Zu Qiang" w:date="2025-09-27T08:52:00Z" w16du:dateUtc="2025-09-27T12:52:00Z">
                <w:rPr>
                  <w:rFonts w:ascii="Cambria Math" w:hAnsi="Cambria Math"/>
                </w:rPr>
              </w:ins>
            </m:ctrlPr>
          </m:fPr>
          <m:num>
            <m:r>
              <w:ins w:id="2253" w:author="Zu Qiang" w:date="2025-09-27T08:52:00Z" w16du:dateUtc="2025-09-27T12:52:00Z">
                <w:rPr>
                  <w:rFonts w:ascii="Cambria Math"/>
                </w:rPr>
                <m:t>VDiskUsageMean</m:t>
              </w:ins>
            </m:r>
          </m:num>
          <m:den>
            <m:nary>
              <m:naryPr>
                <m:chr m:val="∑"/>
                <m:limLoc m:val="subSup"/>
                <m:supHide m:val="1"/>
                <m:ctrlPr>
                  <w:ins w:id="2254" w:author="Zu Qiang" w:date="2025-09-27T08:52:00Z" w16du:dateUtc="2025-09-27T12:52:00Z">
                    <w:rPr>
                      <w:rFonts w:ascii="Cambria Math" w:hAnsi="Cambria Math"/>
                      <w:i/>
                    </w:rPr>
                  </w:ins>
                </m:ctrlPr>
              </m:naryPr>
              <m:sub>
                <m:r>
                  <w:ins w:id="2255" w:author="Zu Qiang" w:date="2025-09-27T08:52:00Z" w16du:dateUtc="2025-09-27T12:52:00Z">
                    <w:rPr>
                      <w:rFonts w:ascii="Cambria Math"/>
                    </w:rPr>
                    <m:t>virtualComputer</m:t>
                  </w:ins>
                </m:r>
              </m:sub>
              <m:sup/>
              <m:e>
                <m:r>
                  <w:ins w:id="2256" w:author="Zu Qiang" w:date="2025-09-27T08:52:00Z" w16du:dateUtc="2025-09-27T12:52:00Z">
                    <w:rPr>
                      <w:rFonts w:ascii="Cambria Math"/>
                    </w:rPr>
                    <m:t>V</m:t>
                  </w:ins>
                </m:r>
                <m:r>
                  <w:ins w:id="2257" w:author="Zu Qiang" w:date="2025-09-27T08:53:00Z" w16du:dateUtc="2025-09-27T12:53:00Z">
                    <w:rPr>
                      <w:rFonts w:ascii="Cambria Math"/>
                    </w:rPr>
                    <m:t>Disk</m:t>
                  </w:ins>
                </m:r>
                <m:r>
                  <w:ins w:id="2258" w:author="Zu Qiang" w:date="2025-09-27T08:52:00Z" w16du:dateUtc="2025-09-27T12:52:00Z">
                    <w:rPr>
                      <w:rFonts w:ascii="Cambria Math"/>
                    </w:rPr>
                    <m:t>UsageMean</m:t>
                  </w:ins>
                </m:r>
              </m:e>
            </m:nary>
          </m:den>
        </m:f>
        <m:r>
          <w:ins w:id="2259" w:author="Zu Qiang" w:date="2025-09-27T08:52:00Z" w16du:dateUtc="2025-09-27T12:52:00Z">
            <w:rPr>
              <w:rFonts w:ascii="Cambria Math" w:hAnsi="Cambria Math"/>
            </w:rPr>
            <m:t>×</m:t>
          </w:ins>
        </m:r>
        <m:sSub>
          <m:sSubPr>
            <m:ctrlPr>
              <w:ins w:id="2260" w:author="Zu Qiang" w:date="2025-09-27T08:52:00Z" w16du:dateUtc="2025-09-27T12:52:00Z">
                <w:rPr>
                  <w:rFonts w:ascii="Cambria Math" w:hAnsi="Cambria Math"/>
                  <w:i/>
                </w:rPr>
              </w:ins>
            </m:ctrlPr>
          </m:sSubPr>
          <m:e>
            <m:r>
              <w:ins w:id="2261" w:author="Zu Qiang" w:date="2025-09-27T08:52:00Z" w16du:dateUtc="2025-09-27T12:52:00Z">
                <w:rPr>
                  <w:rFonts w:ascii="Cambria Math" w:hAnsi="Cambria Math"/>
                </w:rPr>
                <m:t>EC</m:t>
              </w:ins>
            </m:r>
          </m:e>
          <m:sub>
            <m:r>
              <w:ins w:id="2262" w:author="Zu Qiang" w:date="2025-09-27T08:52:00Z" w16du:dateUtc="2025-09-27T12:52:00Z">
                <m:rPr>
                  <m:sty m:val="p"/>
                </m:rPr>
                <w:rPr>
                  <w:rFonts w:ascii="Cambria Math" w:hAnsi="Cambria Math"/>
                  <w:vertAlign w:val="subscript"/>
                </w:rPr>
                <m:t>NFVINode,measured</m:t>
              </w:ins>
            </m:r>
            <m:r>
              <w:ins w:id="2263" w:author="Zu Qiang" w:date="2025-09-27T08:52:00Z" w16du:dateUtc="2025-09-27T12:52:00Z">
                <m:rPr>
                  <m:sty m:val="p"/>
                </m:rPr>
                <w:rPr>
                  <w:rFonts w:ascii="Cambria Math" w:hAnsi="Cambria Math"/>
                </w:rPr>
                <m:t xml:space="preserve"> </m:t>
              </w:ins>
            </m:r>
          </m:sub>
        </m:sSub>
      </m:oMath>
    </w:p>
    <w:p w14:paraId="73946453" w14:textId="23DD8135" w:rsidR="00B440EB" w:rsidDel="004B0963" w:rsidRDefault="00B440EB" w:rsidP="00B440EB">
      <w:pPr>
        <w:pStyle w:val="B1"/>
        <w:rPr>
          <w:del w:id="2264" w:author="Zu Qiang" w:date="2025-09-27T08:53:00Z" w16du:dateUtc="2025-09-27T12:53:00Z"/>
        </w:rPr>
      </w:pPr>
      <w:bookmarkStart w:id="2265" w:name="MCCQCTEMPBM_00000036"/>
      <w:del w:id="2266" w:author="Zu Qiang" w:date="2025-09-27T08:53:00Z" w16du:dateUtc="2025-09-27T12:53:00Z">
        <w:r w:rsidDel="004B0963">
          <w:rPr>
            <w:noProof/>
          </w:rPr>
          <w:drawing>
            <wp:inline distT="0" distB="0" distL="0" distR="0" wp14:anchorId="7869C942" wp14:editId="1799E2C8">
              <wp:extent cx="5895975" cy="361950"/>
              <wp:effectExtent l="0" t="0" r="0" b="0"/>
              <wp:docPr id="15961052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95975" cy="361950"/>
                      </a:xfrm>
                      <a:prstGeom prst="rect">
                        <a:avLst/>
                      </a:prstGeom>
                      <a:noFill/>
                      <a:ln>
                        <a:noFill/>
                      </a:ln>
                    </pic:spPr>
                  </pic:pic>
                </a:graphicData>
              </a:graphic>
            </wp:inline>
          </w:drawing>
        </w:r>
        <w:bookmarkEnd w:id="2265"/>
      </w:del>
    </w:p>
    <w:p w14:paraId="1ED9C961" w14:textId="77777777" w:rsidR="00B440EB" w:rsidRDefault="00B440EB" w:rsidP="00B440EB">
      <w:pPr>
        <w:pStyle w:val="B1"/>
        <w:jc w:val="center"/>
      </w:pPr>
      <w:bookmarkStart w:id="2267" w:name="MCCQCTEMPBM_00000027"/>
    </w:p>
    <w:bookmarkEnd w:id="2267"/>
    <w:p w14:paraId="240F4038" w14:textId="77777777" w:rsidR="00B440EB" w:rsidRDefault="00B440EB" w:rsidP="00B440EB">
      <w:pPr>
        <w:pStyle w:val="B1"/>
      </w:pPr>
      <w:r>
        <w:t xml:space="preserve">d) </w:t>
      </w:r>
      <w:proofErr w:type="spellStart"/>
      <w:r>
        <w:t>ManagedFunction</w:t>
      </w:r>
      <w:proofErr w:type="spellEnd"/>
    </w:p>
    <w:p w14:paraId="781F5DBC" w14:textId="77777777" w:rsidR="00B440EB" w:rsidRDefault="00B440EB" w:rsidP="00B440EB">
      <w:pPr>
        <w:pStyle w:val="B1"/>
      </w:pPr>
      <w:r>
        <w:t>e)</w:t>
      </w:r>
    </w:p>
    <w:p w14:paraId="665BFABE" w14:textId="77777777" w:rsidR="00B440EB" w:rsidRDefault="00B440EB" w:rsidP="00B440EB">
      <w:pPr>
        <w:pStyle w:val="B2"/>
      </w:pPr>
      <w:r>
        <w:t xml:space="preserve">- </w:t>
      </w:r>
      <w:proofErr w:type="spellStart"/>
      <w:r>
        <w:t>VDiskUsageMean</w:t>
      </w:r>
      <w:proofErr w:type="spellEnd"/>
      <w:r>
        <w:t xml:space="preserve"> is the mean disk usage of the virtual compute resource instance during the observation period, provided by NFV MANO,</w:t>
      </w:r>
    </w:p>
    <w:p w14:paraId="71AF3831" w14:textId="7596D5C9" w:rsidR="00B440EB" w:rsidRDefault="00B440EB" w:rsidP="00B440EB">
      <w:pPr>
        <w:pStyle w:val="B2"/>
      </w:pPr>
      <w:r>
        <w:t xml:space="preserve">-  </w:t>
      </w:r>
      <w:r>
        <w:rPr>
          <w:noProof/>
        </w:rPr>
        <w:drawing>
          <wp:inline distT="0" distB="0" distL="0" distR="0" wp14:anchorId="0D5AD7CD" wp14:editId="098605BD">
            <wp:extent cx="1565275" cy="340360"/>
            <wp:effectExtent l="0" t="0" r="0" b="2540"/>
            <wp:docPr id="13105092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565275" cy="340360"/>
                    </a:xfrm>
                    <a:prstGeom prst="rect">
                      <a:avLst/>
                    </a:prstGeom>
                    <a:noFill/>
                    <a:ln>
                      <a:noFill/>
                    </a:ln>
                  </pic:spPr>
                </pic:pic>
              </a:graphicData>
            </a:graphic>
          </wp:inline>
        </w:drawing>
      </w:r>
      <w:r>
        <w:t>is the sum of the mean disk usage of all virtual compute resource instances running on the same NFVI Node during the same observation period, all separately provided by NFV MANO (see clause 7.1.6 of [11],</w:t>
      </w:r>
    </w:p>
    <w:p w14:paraId="6A0BA297" w14:textId="77777777" w:rsidR="00B440EB" w:rsidRDefault="00B440EB" w:rsidP="00B440EB">
      <w:pPr>
        <w:pStyle w:val="B2"/>
      </w:pPr>
      <w:r>
        <w:t xml:space="preserve">- </w:t>
      </w:r>
      <w:proofErr w:type="spellStart"/>
      <w:proofErr w:type="gramStart"/>
      <w:r>
        <w:t>EC</w:t>
      </w:r>
      <w:r>
        <w:rPr>
          <w:vertAlign w:val="subscript"/>
        </w:rPr>
        <w:t>NFVINode,measured</w:t>
      </w:r>
      <w:proofErr w:type="spellEnd"/>
      <w:proofErr w:type="gramEnd"/>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proofErr w:type="spellStart"/>
      <w:proofErr w:type="gramStart"/>
      <w:r w:rsidRPr="009A1923">
        <w:t>EC</w:t>
      </w:r>
      <w:r w:rsidRPr="009A1923">
        <w:rPr>
          <w:vertAlign w:val="subscript"/>
        </w:rPr>
        <w:t>NFVINode,measured</w:t>
      </w:r>
      <w:proofErr w:type="spellEnd"/>
      <w:proofErr w:type="gramEnd"/>
      <w:r>
        <w:t>.</w:t>
      </w:r>
    </w:p>
    <w:p w14:paraId="5B695F2F" w14:textId="77777777" w:rsidR="00B440EB" w:rsidRPr="00BE6C61" w:rsidRDefault="00B440EB" w:rsidP="00B440EB">
      <w:pPr>
        <w:rPr>
          <w:lang w:val="en-US"/>
        </w:rPr>
      </w:pPr>
    </w:p>
    <w:p w14:paraId="7475703A" w14:textId="77777777" w:rsidR="00B440EB" w:rsidRDefault="00B440EB" w:rsidP="00B440EB">
      <w:pPr>
        <w:pStyle w:val="Heading5"/>
        <w:rPr>
          <w:noProof/>
        </w:rPr>
      </w:pPr>
      <w:bookmarkStart w:id="2268" w:name="_Toc137027492"/>
      <w:bookmarkStart w:id="2269" w:name="_Toc202522588"/>
      <w:r>
        <w:rPr>
          <w:noProof/>
        </w:rPr>
        <w:t>6.7.3.1.7</w:t>
      </w:r>
      <w:r>
        <w:rPr>
          <w:noProof/>
        </w:rPr>
        <w:tab/>
        <w:t>Estimated virtual compute resource instance energy consumption based on I/O traffic volume</w:t>
      </w:r>
      <w:bookmarkEnd w:id="2268"/>
      <w:bookmarkEnd w:id="2269"/>
    </w:p>
    <w:p w14:paraId="585F5F53" w14:textId="047C39B6" w:rsidR="00B440EB" w:rsidRDefault="00B440EB" w:rsidP="00B440EB">
      <w:pPr>
        <w:pStyle w:val="B1"/>
      </w:pPr>
      <w:r>
        <w:t xml:space="preserve">a) </w:t>
      </w:r>
      <w:proofErr w:type="spellStart"/>
      <w:ins w:id="2270" w:author="Zu Qiang" w:date="2025-09-16T15:39:00Z" w16du:dateUtc="2025-09-16T19:39:00Z">
        <w:r w:rsidR="001A644B">
          <w:t>PEE</w:t>
        </w:r>
        <w:r w:rsidR="00A63AEF">
          <w:t>.E</w:t>
        </w:r>
      </w:ins>
      <w:ins w:id="2271" w:author="Zu Qiang" w:date="2025-09-16T15:40:00Z" w16du:dateUtc="2025-09-16T19:40:00Z">
        <w:r w:rsidR="00A63AEF">
          <w:t>c</w:t>
        </w:r>
      </w:ins>
      <w:ins w:id="2272" w:author="Zu Qiang" w:date="2025-09-27T08:54:00Z" w16du:dateUtc="2025-09-27T12:54:00Z">
        <w:r w:rsidR="0095102F">
          <w:t>IO</w:t>
        </w:r>
      </w:ins>
      <w:ins w:id="2273" w:author="Zu Qiang" w:date="2025-09-16T15:39:00Z" w16du:dateUtc="2025-09-16T19:39:00Z">
        <w:r w:rsidR="00A63AEF">
          <w:t>Traffic</w:t>
        </w:r>
        <w:r w:rsidR="001A644B">
          <w:t>UsageEstimated</w:t>
        </w:r>
      </w:ins>
      <w:proofErr w:type="spellEnd"/>
      <w:del w:id="2274" w:author="Zu Qiang" w:date="2025-09-16T15:39:00Z" w16du:dateUtc="2025-09-16T19:39:00Z">
        <w:r w:rsidDel="001A644B">
          <w:delText>EC</w:delText>
        </w:r>
        <w:r w:rsidDel="001A644B">
          <w:rPr>
            <w:vertAlign w:val="subscript"/>
          </w:rPr>
          <w:delText>virtualCompute,estimated,IOTrafficVolume</w:delText>
        </w:r>
      </w:del>
    </w:p>
    <w:p w14:paraId="5DD8CF8A" w14:textId="7DDAC8AF" w:rsidR="00B440EB" w:rsidRDefault="00B440EB" w:rsidP="00B440EB">
      <w:pPr>
        <w:pStyle w:val="B1"/>
      </w:pPr>
      <w:r>
        <w:t xml:space="preserve">b) </w:t>
      </w:r>
      <w:r w:rsidRPr="001937C9">
        <w:t xml:space="preserve">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w:t>
      </w:r>
    </w:p>
    <w:p w14:paraId="4D51E932" w14:textId="77777777" w:rsidR="0076327D" w:rsidRPr="00A5674C" w:rsidRDefault="0076327D" w:rsidP="0076327D">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5A6BF44F" w14:textId="77777777" w:rsidR="0076327D" w:rsidRDefault="0076327D" w:rsidP="0076327D">
      <w:pPr>
        <w:pStyle w:val="B2"/>
        <w:rPr>
          <w:lang w:val="en-US"/>
        </w:rPr>
      </w:pPr>
      <w:r w:rsidRPr="00A5674C">
        <w:rPr>
          <w:rFonts w:eastAsia="SimSun"/>
        </w:rPr>
        <w:t>b-2)</w:t>
      </w:r>
      <w:r w:rsidRPr="00A5674C">
        <w:rPr>
          <w:rFonts w:eastAsia="SimSun"/>
        </w:rPr>
        <w:tab/>
        <w:t>CUM</w:t>
      </w:r>
    </w:p>
    <w:p w14:paraId="619EB98C" w14:textId="663135D4" w:rsidR="00B440EB" w:rsidRDefault="00B440EB" w:rsidP="00B440EB">
      <w:pPr>
        <w:pStyle w:val="B1"/>
      </w:pPr>
      <w:r>
        <w:t xml:space="preserve">c) </w:t>
      </w:r>
      <m:oMath>
        <m:r>
          <w:ins w:id="2275" w:author="Zu Qiang" w:date="2025-09-27T08:53:00Z" w16du:dateUtc="2025-09-27T12:53:00Z">
            <m:rPr>
              <m:sty m:val="p"/>
            </m:rPr>
            <w:rPr>
              <w:rFonts w:ascii="Cambria Math" w:hAnsi="Cambria Math"/>
            </w:rPr>
            <m:t>PEE.Ec</m:t>
          </w:ins>
        </m:r>
        <m:r>
          <w:ins w:id="2276" w:author="Zu Qiang" w:date="2025-09-27T08:54:00Z" w16du:dateUtc="2025-09-27T12:54:00Z">
            <m:rPr>
              <m:sty m:val="p"/>
            </m:rPr>
            <w:rPr>
              <w:rFonts w:ascii="Cambria Math" w:hAnsi="Cambria Math"/>
            </w:rPr>
            <m:t>IO</m:t>
          </w:ins>
        </m:r>
        <m:r>
          <w:ins w:id="2277" w:author="Zu Qiang" w:date="2025-09-27T08:53:00Z" w16du:dateUtc="2025-09-27T12:53:00Z">
            <m:rPr>
              <m:sty m:val="p"/>
            </m:rPr>
            <w:rPr>
              <w:rFonts w:ascii="Cambria Math" w:hAnsi="Cambria Math"/>
            </w:rPr>
            <m:t>TrafficUsageEstimated</m:t>
          </w:ins>
        </m:r>
        <m:r>
          <w:ins w:id="2278" w:author="Zu Qiang" w:date="2025-09-27T08:53:00Z" w16du:dateUtc="2025-09-27T12:53:00Z">
            <m:rPr>
              <m:sty m:val="p"/>
            </m:rPr>
            <w:rPr>
              <w:rFonts w:ascii="Cambria Math"/>
            </w:rPr>
            <m:t>=</m:t>
          </w:ins>
        </m:r>
        <m:f>
          <m:fPr>
            <m:ctrlPr>
              <w:ins w:id="2279" w:author="Zu Qiang" w:date="2025-09-27T08:53:00Z" w16du:dateUtc="2025-09-27T12:53:00Z">
                <w:rPr>
                  <w:rFonts w:ascii="Cambria Math" w:hAnsi="Cambria Math"/>
                </w:rPr>
              </w:ins>
            </m:ctrlPr>
          </m:fPr>
          <m:num>
            <m:r>
              <w:ins w:id="2280" w:author="Zu Qiang" w:date="2025-09-27T08:53:00Z" w16du:dateUtc="2025-09-27T12:53:00Z">
                <w:rPr>
                  <w:rFonts w:ascii="Cambria Math"/>
                </w:rPr>
                <m:t>IOTrafficVolum</m:t>
              </w:ins>
            </m:r>
          </m:num>
          <m:den>
            <m:nary>
              <m:naryPr>
                <m:chr m:val="∑"/>
                <m:limLoc m:val="subSup"/>
                <m:supHide m:val="1"/>
                <m:ctrlPr>
                  <w:ins w:id="2281" w:author="Zu Qiang" w:date="2025-09-27T08:53:00Z" w16du:dateUtc="2025-09-27T12:53:00Z">
                    <w:rPr>
                      <w:rFonts w:ascii="Cambria Math" w:hAnsi="Cambria Math"/>
                      <w:i/>
                    </w:rPr>
                  </w:ins>
                </m:ctrlPr>
              </m:naryPr>
              <m:sub>
                <m:r>
                  <w:ins w:id="2282" w:author="Zu Qiang" w:date="2025-09-27T08:53:00Z" w16du:dateUtc="2025-09-27T12:53:00Z">
                    <w:rPr>
                      <w:rFonts w:ascii="Cambria Math"/>
                    </w:rPr>
                    <m:t>virtualComputer</m:t>
                  </w:ins>
                </m:r>
              </m:sub>
              <m:sup/>
              <m:e>
                <m:r>
                  <w:ins w:id="2283" w:author="Zu Qiang" w:date="2025-09-27T08:54:00Z" w16du:dateUtc="2025-09-27T12:54:00Z">
                    <w:rPr>
                      <w:rFonts w:ascii="Cambria Math"/>
                    </w:rPr>
                    <m:t>IOTrafficVolum</m:t>
                  </w:ins>
                </m:r>
              </m:e>
            </m:nary>
          </m:den>
        </m:f>
        <m:r>
          <w:ins w:id="2284" w:author="Zu Qiang" w:date="2025-09-27T08:53:00Z" w16du:dateUtc="2025-09-27T12:53:00Z">
            <w:rPr>
              <w:rFonts w:ascii="Cambria Math" w:hAnsi="Cambria Math"/>
            </w:rPr>
            <m:t>×</m:t>
          </w:ins>
        </m:r>
        <m:sSub>
          <m:sSubPr>
            <m:ctrlPr>
              <w:ins w:id="2285" w:author="Zu Qiang" w:date="2025-09-27T08:53:00Z" w16du:dateUtc="2025-09-27T12:53:00Z">
                <w:rPr>
                  <w:rFonts w:ascii="Cambria Math" w:hAnsi="Cambria Math"/>
                  <w:i/>
                </w:rPr>
              </w:ins>
            </m:ctrlPr>
          </m:sSubPr>
          <m:e>
            <m:r>
              <w:ins w:id="2286" w:author="Zu Qiang" w:date="2025-09-27T08:53:00Z" w16du:dateUtc="2025-09-27T12:53:00Z">
                <w:rPr>
                  <w:rFonts w:ascii="Cambria Math" w:hAnsi="Cambria Math"/>
                </w:rPr>
                <m:t>EC</m:t>
              </w:ins>
            </m:r>
          </m:e>
          <m:sub>
            <m:r>
              <w:ins w:id="2287" w:author="Zu Qiang" w:date="2025-09-27T08:53:00Z" w16du:dateUtc="2025-09-27T12:53:00Z">
                <m:rPr>
                  <m:sty m:val="p"/>
                </m:rPr>
                <w:rPr>
                  <w:rFonts w:ascii="Cambria Math" w:hAnsi="Cambria Math"/>
                  <w:vertAlign w:val="subscript"/>
                </w:rPr>
                <m:t>NFVINode,measured</m:t>
              </w:ins>
            </m:r>
            <m:r>
              <w:ins w:id="2288" w:author="Zu Qiang" w:date="2025-09-27T08:53:00Z" w16du:dateUtc="2025-09-27T12:53:00Z">
                <m:rPr>
                  <m:sty m:val="p"/>
                </m:rPr>
                <w:rPr>
                  <w:rFonts w:ascii="Cambria Math" w:hAnsi="Cambria Math"/>
                </w:rPr>
                <m:t xml:space="preserve"> </m:t>
              </w:ins>
            </m:r>
          </m:sub>
        </m:sSub>
      </m:oMath>
    </w:p>
    <w:p w14:paraId="21411697" w14:textId="59D28BC8" w:rsidR="00B440EB" w:rsidDel="0095102F" w:rsidRDefault="00B440EB" w:rsidP="00B440EB">
      <w:pPr>
        <w:pStyle w:val="B1"/>
        <w:jc w:val="center"/>
        <w:rPr>
          <w:del w:id="2289" w:author="Zu Qiang" w:date="2025-09-27T08:54:00Z" w16du:dateUtc="2025-09-27T12:54:00Z"/>
        </w:rPr>
      </w:pPr>
      <w:bookmarkStart w:id="2290" w:name="MCCQCTEMPBM_00000037"/>
      <w:del w:id="2291" w:author="Zu Qiang" w:date="2025-09-27T08:54:00Z" w16du:dateUtc="2025-09-27T12:54:00Z">
        <w:r w:rsidDel="0095102F">
          <w:rPr>
            <w:noProof/>
          </w:rPr>
          <w:drawing>
            <wp:inline distT="0" distB="0" distL="0" distR="0" wp14:anchorId="71157975" wp14:editId="73691D4F">
              <wp:extent cx="6118860" cy="361950"/>
              <wp:effectExtent l="0" t="0" r="0" b="0"/>
              <wp:docPr id="14570302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18860" cy="361950"/>
                      </a:xfrm>
                      <a:prstGeom prst="rect">
                        <a:avLst/>
                      </a:prstGeom>
                      <a:noFill/>
                      <a:ln>
                        <a:noFill/>
                      </a:ln>
                    </pic:spPr>
                  </pic:pic>
                </a:graphicData>
              </a:graphic>
            </wp:inline>
          </w:drawing>
        </w:r>
        <w:bookmarkEnd w:id="2290"/>
      </w:del>
    </w:p>
    <w:p w14:paraId="590C5374" w14:textId="77777777" w:rsidR="00B440EB" w:rsidRDefault="00B440EB" w:rsidP="00B440EB">
      <w:pPr>
        <w:pStyle w:val="B1"/>
      </w:pPr>
      <w:r>
        <w:t xml:space="preserve">d) </w:t>
      </w:r>
      <w:proofErr w:type="spellStart"/>
      <w:r>
        <w:t>ManagedFunction</w:t>
      </w:r>
      <w:proofErr w:type="spellEnd"/>
    </w:p>
    <w:p w14:paraId="48EA769C" w14:textId="77777777" w:rsidR="00B440EB" w:rsidRDefault="00B440EB" w:rsidP="00B440EB">
      <w:pPr>
        <w:pStyle w:val="B1"/>
      </w:pPr>
      <w:r>
        <w:t>e)</w:t>
      </w:r>
    </w:p>
    <w:p w14:paraId="65D526F8" w14:textId="77777777" w:rsidR="00B440EB" w:rsidRDefault="00B440EB" w:rsidP="00B440EB">
      <w:pPr>
        <w:pStyle w:val="B2"/>
      </w:pPr>
      <w:r>
        <w:t xml:space="preserve">- </w:t>
      </w:r>
      <w:proofErr w:type="spellStart"/>
      <w:r>
        <w:t>IOTrafficVolume</w:t>
      </w:r>
      <w:proofErr w:type="spellEnd"/>
      <w:r>
        <w:t xml:space="preserve"> is the sum of the incoming and outgoing traffic volumes of the virtual compute resource instance during the observation period, provided by NFV MANO.</w:t>
      </w:r>
    </w:p>
    <w:p w14:paraId="3D44F24D" w14:textId="77777777" w:rsidR="00B440EB" w:rsidRDefault="00B440EB" w:rsidP="00B440EB">
      <w:pPr>
        <w:pStyle w:val="B3"/>
      </w:pPr>
      <w:r>
        <w:t>- Incoming traffic volume is obtained by measuring the number of incoming bytes on virtual compute (</w:t>
      </w:r>
      <w:proofErr w:type="spellStart"/>
      <w:r>
        <w:t>VNetByteIncoming</w:t>
      </w:r>
      <w:proofErr w:type="spellEnd"/>
      <w:r>
        <w:t xml:space="preserve"> - cf. clause 7.1.8 of [11]) during the observation period.</w:t>
      </w:r>
    </w:p>
    <w:p w14:paraId="191057A1" w14:textId="77777777" w:rsidR="00B440EB" w:rsidRDefault="00B440EB" w:rsidP="00B440EB">
      <w:pPr>
        <w:pStyle w:val="B3"/>
      </w:pPr>
      <w:r>
        <w:t>- Outgoing traffic volume is obtained by measuring the number of outgoing bytes on virtual compute (</w:t>
      </w:r>
      <w:proofErr w:type="spellStart"/>
      <w:r>
        <w:t>VNetByteOutgoing</w:t>
      </w:r>
      <w:proofErr w:type="spellEnd"/>
      <w:r>
        <w:t xml:space="preserve"> - cf. clause 7.1.9 of [11]) during the observation period,</w:t>
      </w:r>
    </w:p>
    <w:p w14:paraId="22FE854B" w14:textId="7B4A1FBA" w:rsidR="00B440EB" w:rsidRDefault="00B440EB" w:rsidP="00B440EB">
      <w:pPr>
        <w:pStyle w:val="B2"/>
        <w:jc w:val="center"/>
      </w:pPr>
      <w:bookmarkStart w:id="2292" w:name="MCCQCTEMPBM_00000038"/>
      <w:r>
        <w:rPr>
          <w:noProof/>
        </w:rPr>
        <w:drawing>
          <wp:inline distT="0" distB="0" distL="0" distR="0" wp14:anchorId="5FE1813A" wp14:editId="6731C471">
            <wp:extent cx="4107180" cy="186690"/>
            <wp:effectExtent l="0" t="0" r="0" b="3810"/>
            <wp:docPr id="16110490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107180" cy="186690"/>
                    </a:xfrm>
                    <a:prstGeom prst="rect">
                      <a:avLst/>
                    </a:prstGeom>
                    <a:noFill/>
                    <a:ln>
                      <a:noFill/>
                    </a:ln>
                  </pic:spPr>
                </pic:pic>
              </a:graphicData>
            </a:graphic>
          </wp:inline>
        </w:drawing>
      </w:r>
      <w:bookmarkEnd w:id="2292"/>
    </w:p>
    <w:p w14:paraId="194C64DE" w14:textId="4239BC8F" w:rsidR="00B440EB" w:rsidRDefault="00B440EB" w:rsidP="00B440EB">
      <w:pPr>
        <w:pStyle w:val="B2"/>
      </w:pPr>
      <w:bookmarkStart w:id="2293" w:name="MCCQCTEMPBM_00000029"/>
      <w:r>
        <w:lastRenderedPageBreak/>
        <w:t xml:space="preserve">-  </w:t>
      </w:r>
      <w:r>
        <w:rPr>
          <w:noProof/>
        </w:rPr>
        <w:drawing>
          <wp:inline distT="0" distB="0" distL="0" distR="0" wp14:anchorId="6927747F" wp14:editId="6D03B4BE">
            <wp:extent cx="1631315" cy="311150"/>
            <wp:effectExtent l="0" t="0" r="0" b="0"/>
            <wp:docPr id="3710054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631315" cy="311150"/>
                    </a:xfrm>
                    <a:prstGeom prst="rect">
                      <a:avLst/>
                    </a:prstGeom>
                    <a:noFill/>
                    <a:ln>
                      <a:noFill/>
                    </a:ln>
                  </pic:spPr>
                </pic:pic>
              </a:graphicData>
            </a:graphic>
          </wp:inline>
        </w:drawing>
      </w:r>
      <w:r>
        <w:t>is the sum of the incoming and outgoing traffic volumes of all virtual compute resource instances running on the same NFVI node during the same observation period, all separately provided by NFV MANO (see clause 7.1.8 and 7.1.9 of [11]),</w:t>
      </w:r>
    </w:p>
    <w:bookmarkEnd w:id="2293"/>
    <w:p w14:paraId="22C64B3A" w14:textId="77777777" w:rsidR="00B440EB" w:rsidRPr="00B55479" w:rsidRDefault="00B440EB" w:rsidP="00B440EB">
      <w:pPr>
        <w:pStyle w:val="B2"/>
      </w:pPr>
      <w:r>
        <w:t xml:space="preserve">- </w:t>
      </w:r>
      <w:proofErr w:type="spellStart"/>
      <w:proofErr w:type="gramStart"/>
      <w:r>
        <w:t>EC</w:t>
      </w:r>
      <w:r>
        <w:rPr>
          <w:vertAlign w:val="subscript"/>
        </w:rPr>
        <w:t>NFVINode,measured</w:t>
      </w:r>
      <w:proofErr w:type="spellEnd"/>
      <w:proofErr w:type="gramEnd"/>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proofErr w:type="spellStart"/>
      <w:proofErr w:type="gramStart"/>
      <w:r w:rsidRPr="009A1923">
        <w:t>EC</w:t>
      </w:r>
      <w:r w:rsidRPr="009A1923">
        <w:rPr>
          <w:vertAlign w:val="subscript"/>
        </w:rPr>
        <w:t>NFVINode,measured</w:t>
      </w:r>
      <w:proofErr w:type="spellEnd"/>
      <w:proofErr w:type="gramEnd"/>
      <w:r>
        <w:t>.</w:t>
      </w:r>
    </w:p>
    <w:p w14:paraId="2C40BADA" w14:textId="77777777" w:rsidR="00B440EB" w:rsidRDefault="00B440EB" w:rsidP="00B440EB">
      <w:pPr>
        <w:pStyle w:val="Heading4"/>
        <w:rPr>
          <w:lang w:val="en-US"/>
        </w:rPr>
      </w:pPr>
      <w:bookmarkStart w:id="2294" w:name="_Toc202522589"/>
      <w:r>
        <w:rPr>
          <w:lang w:val="en-US"/>
        </w:rPr>
        <w:t>6.7.3.2</w:t>
      </w:r>
      <w:r>
        <w:rPr>
          <w:lang w:val="en-US"/>
        </w:rPr>
        <w:tab/>
        <w:t>5GC Energy Consumption (EC)</w:t>
      </w:r>
      <w:bookmarkEnd w:id="2294"/>
    </w:p>
    <w:p w14:paraId="4A4CFB50" w14:textId="77777777" w:rsidR="00B440EB" w:rsidRPr="00156A02" w:rsidRDefault="00B440EB" w:rsidP="00B440EB">
      <w:pPr>
        <w:pStyle w:val="Heading5"/>
        <w:rPr>
          <w:lang w:val="en-US"/>
        </w:rPr>
      </w:pPr>
      <w:bookmarkStart w:id="2295" w:name="_Toc202522590"/>
      <w:r>
        <w:rPr>
          <w:lang w:val="en-US"/>
        </w:rPr>
        <w:t>6.7.3.2.1</w:t>
      </w:r>
      <w:r>
        <w:rPr>
          <w:lang w:val="en-US"/>
        </w:rPr>
        <w:tab/>
        <w:t>Definition</w:t>
      </w:r>
      <w:bookmarkEnd w:id="2295"/>
    </w:p>
    <w:p w14:paraId="0651F5CC" w14:textId="0EB24C97" w:rsidR="00B440EB" w:rsidRDefault="00B440EB" w:rsidP="00B440EB">
      <w:pPr>
        <w:pStyle w:val="B1"/>
        <w:rPr>
          <w:lang w:val="en-US"/>
        </w:rPr>
      </w:pPr>
      <w:r>
        <w:rPr>
          <w:lang w:val="en-US"/>
        </w:rPr>
        <w:t xml:space="preserve">a) </w:t>
      </w:r>
      <w:ins w:id="2296" w:author="Zu Qiang" w:date="2025-09-16T15:40:00Z" w16du:dateUtc="2025-09-16T19:40:00Z">
        <w:r w:rsidR="00A63AEF">
          <w:rPr>
            <w:lang w:val="en-US"/>
          </w:rPr>
          <w:t>PEE.</w:t>
        </w:r>
      </w:ins>
      <w:r>
        <w:rPr>
          <w:lang w:val="en-US"/>
        </w:rPr>
        <w:t>E</w:t>
      </w:r>
      <w:ins w:id="2297" w:author="Zu Qiang" w:date="2025-09-16T15:40:00Z" w16du:dateUtc="2025-09-16T19:40:00Z">
        <w:r w:rsidR="00A63AEF">
          <w:rPr>
            <w:lang w:val="en-US"/>
          </w:rPr>
          <w:t>c5GC</w:t>
        </w:r>
      </w:ins>
      <w:del w:id="2298" w:author="Zu Qiang" w:date="2025-09-16T15:40:00Z" w16du:dateUtc="2025-09-16T19:40:00Z">
        <w:r w:rsidDel="00A63AEF">
          <w:rPr>
            <w:lang w:val="en-US"/>
          </w:rPr>
          <w:delText>C</w:delText>
        </w:r>
        <w:r w:rsidDel="00A63AEF">
          <w:rPr>
            <w:vertAlign w:val="subscript"/>
            <w:lang w:val="en-US"/>
          </w:rPr>
          <w:delText>5GC</w:delText>
        </w:r>
      </w:del>
    </w:p>
    <w:p w14:paraId="114F3C66" w14:textId="227C7E48" w:rsidR="00B440EB" w:rsidRDefault="00B440EB" w:rsidP="00B440E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xml:space="preserve">) that compose the 5G core network. For the Energy Consumption (EC) of Network Functions, see clause 6.7.3.1. </w:t>
      </w:r>
    </w:p>
    <w:p w14:paraId="1D054B6D" w14:textId="77777777" w:rsidR="0076327D" w:rsidRPr="00A5674C" w:rsidRDefault="0076327D" w:rsidP="0076327D">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6F2B6212" w14:textId="77777777" w:rsidR="0076327D" w:rsidRDefault="0076327D" w:rsidP="0076327D">
      <w:pPr>
        <w:pStyle w:val="B2"/>
        <w:rPr>
          <w:lang w:val="en-US"/>
        </w:rPr>
      </w:pPr>
      <w:r w:rsidRPr="00A5674C">
        <w:rPr>
          <w:rFonts w:eastAsia="SimSun"/>
        </w:rPr>
        <w:t>b-2)</w:t>
      </w:r>
      <w:r w:rsidRPr="00A5674C">
        <w:rPr>
          <w:rFonts w:eastAsia="SimSun"/>
        </w:rPr>
        <w:tab/>
        <w:t>CUM</w:t>
      </w:r>
    </w:p>
    <w:p w14:paraId="27CCCBC1" w14:textId="39336442" w:rsidR="00B440EB" w:rsidRDefault="00B440EB" w:rsidP="00B440EB">
      <w:pPr>
        <w:pStyle w:val="B1"/>
        <w:rPr>
          <w:lang w:val="en-US"/>
        </w:rPr>
      </w:pPr>
      <w:r>
        <w:rPr>
          <w:lang w:val="en-US"/>
        </w:rPr>
        <w:t>c)</w:t>
      </w:r>
      <w:ins w:id="2299" w:author="Zu Qiang" w:date="2025-09-27T08:54:00Z" w16du:dateUtc="2025-09-27T12:54:00Z">
        <w:r w:rsidR="00504512">
          <w:rPr>
            <w:lang w:val="en-US"/>
          </w:rPr>
          <w:tab/>
        </w:r>
      </w:ins>
      <m:oMath>
        <m:r>
          <w:ins w:id="2300" w:author="Zu Qiang" w:date="2025-09-27T08:55:00Z" w16du:dateUtc="2025-09-27T12:55:00Z">
            <m:rPr>
              <m:sty m:val="p"/>
            </m:rPr>
            <w:rPr>
              <w:rFonts w:ascii="Cambria Math" w:hAnsi="Cambria Math"/>
              <w:lang w:val="en-US"/>
            </w:rPr>
            <m:t>PEE.Ec5GC</m:t>
          </w:ins>
        </m:r>
        <m:r>
          <w:ins w:id="2301" w:author="Zu Qiang" w:date="2025-09-27T08:55:00Z" w16du:dateUtc="2025-09-27T12:55:00Z">
            <m:rPr>
              <m:sty m:val="p"/>
            </m:rPr>
            <w:rPr>
              <w:rFonts w:ascii="Cambria Math"/>
              <w:lang w:val="en-US"/>
            </w:rPr>
            <m:t>=</m:t>
          </w:ins>
        </m:r>
        <m:nary>
          <m:naryPr>
            <m:chr m:val="∑"/>
            <m:limLoc m:val="subSup"/>
            <m:supHide m:val="1"/>
            <m:ctrlPr>
              <w:ins w:id="2302" w:author="Zu Qiang" w:date="2025-09-27T08:57:00Z" w16du:dateUtc="2025-09-27T12:57:00Z">
                <w:rPr>
                  <w:rFonts w:ascii="Cambria Math" w:hAnsi="Cambria Math"/>
                  <w:lang w:val="en-US"/>
                </w:rPr>
              </w:ins>
            </m:ctrlPr>
          </m:naryPr>
          <m:sub>
            <m:r>
              <w:ins w:id="2303" w:author="Zu Qiang" w:date="2025-09-27T08:57:00Z" w16du:dateUtc="2025-09-27T12:57:00Z">
                <w:rPr>
                  <w:rFonts w:ascii="Cambria Math"/>
                  <w:lang w:val="en-US"/>
                </w:rPr>
                <m:t>NF</m:t>
              </w:ins>
            </m:r>
          </m:sub>
          <m:sup/>
          <m:e>
            <m:r>
              <w:ins w:id="2304" w:author="Zu Qiang" w:date="2025-09-27T08:57:00Z" w16du:dateUtc="2025-09-27T12:57:00Z">
                <m:rPr>
                  <m:sty m:val="p"/>
                </m:rPr>
                <w:rPr>
                  <w:rFonts w:ascii="Cambria Math" w:hAnsi="Cambria Math"/>
                  <w:lang w:val="en-US"/>
                </w:rPr>
                <m:t>PEE.NetworkFunction</m:t>
              </w:ins>
            </m:r>
          </m:e>
        </m:nary>
        <m:r>
          <w:ins w:id="2305" w:author="Zu Qiang" w:date="2025-09-27T08:55:00Z" w16du:dateUtc="2025-09-27T12:55:00Z">
            <m:rPr>
              <m:sty m:val="p"/>
            </m:rPr>
            <w:rPr>
              <w:rFonts w:ascii="Cambria Math"/>
              <w:lang w:val="en-US"/>
            </w:rPr>
            <m:t xml:space="preserve"> </m:t>
          </w:ins>
        </m:r>
      </m:oMath>
    </w:p>
    <w:p w14:paraId="76B17584" w14:textId="368818F6" w:rsidR="00B440EB" w:rsidDel="001C6A7D" w:rsidRDefault="00B440EB" w:rsidP="00B440EB">
      <w:pPr>
        <w:pStyle w:val="B1"/>
        <w:rPr>
          <w:del w:id="2306" w:author="Zu Qiang" w:date="2025-09-27T08:58:00Z" w16du:dateUtc="2025-09-27T12:58:00Z"/>
          <w:lang w:val="en-US"/>
        </w:rPr>
      </w:pPr>
      <w:del w:id="2307" w:author="Zu Qiang" w:date="2025-09-27T08:58:00Z" w16du:dateUtc="2025-09-27T12:58:00Z">
        <w:r w:rsidDel="001C6A7D">
          <w:rPr>
            <w:lang w:val="en-US"/>
          </w:rPr>
          <w:delText xml:space="preserve">  </w:delText>
        </w:r>
        <w:r w:rsidDel="001C6A7D">
          <w:rPr>
            <w:noProof/>
            <w:lang w:val="fr-FR" w:eastAsia="fr-FR"/>
          </w:rPr>
          <w:drawing>
            <wp:inline distT="0" distB="0" distL="0" distR="0" wp14:anchorId="29AD1197" wp14:editId="6DB283AF">
              <wp:extent cx="1002030" cy="365760"/>
              <wp:effectExtent l="0" t="0" r="0" b="0"/>
              <wp:docPr id="201951608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002030" cy="365760"/>
                      </a:xfrm>
                      <a:prstGeom prst="rect">
                        <a:avLst/>
                      </a:prstGeom>
                      <a:noFill/>
                      <a:ln>
                        <a:noFill/>
                      </a:ln>
                    </pic:spPr>
                  </pic:pic>
                </a:graphicData>
              </a:graphic>
            </wp:inline>
          </w:drawing>
        </w:r>
      </w:del>
    </w:p>
    <w:p w14:paraId="10F630F5" w14:textId="77777777" w:rsidR="00B440EB" w:rsidRPr="00BE6C61" w:rsidRDefault="00B440EB" w:rsidP="00B440EB">
      <w:pPr>
        <w:pStyle w:val="B1"/>
        <w:rPr>
          <w:lang w:val="en-US"/>
        </w:rPr>
      </w:pPr>
      <w:r>
        <w:rPr>
          <w:lang w:val="en-US"/>
        </w:rPr>
        <w:t>d) Subnetwork</w:t>
      </w:r>
    </w:p>
    <w:p w14:paraId="4FC0DEFA" w14:textId="77777777" w:rsidR="00B440EB" w:rsidRDefault="00B440EB" w:rsidP="00B440EB">
      <w:pPr>
        <w:pStyle w:val="Heading4"/>
        <w:rPr>
          <w:lang w:val="en-US"/>
        </w:rPr>
      </w:pPr>
      <w:bookmarkStart w:id="2308" w:name="_Toc75425254"/>
      <w:bookmarkStart w:id="2309" w:name="_Toc202522591"/>
      <w:r>
        <w:rPr>
          <w:lang w:val="en-US"/>
        </w:rPr>
        <w:t>6.7.3.3</w:t>
      </w:r>
      <w:r>
        <w:rPr>
          <w:lang w:val="en-US"/>
        </w:rPr>
        <w:tab/>
        <w:t>Network Slice Energy Consumption (EC)</w:t>
      </w:r>
      <w:bookmarkEnd w:id="2308"/>
      <w:bookmarkEnd w:id="2309"/>
    </w:p>
    <w:p w14:paraId="3536EA99" w14:textId="02FB6836" w:rsidR="00B440EB" w:rsidRDefault="00B440EB" w:rsidP="00B440EB">
      <w:pPr>
        <w:pStyle w:val="B1"/>
        <w:rPr>
          <w:lang w:val="en-US"/>
        </w:rPr>
      </w:pPr>
      <w:r>
        <w:rPr>
          <w:lang w:val="en-US"/>
        </w:rPr>
        <w:t xml:space="preserve">a) </w:t>
      </w:r>
      <w:proofErr w:type="spellStart"/>
      <w:ins w:id="2310" w:author="Zu Qiang" w:date="2025-09-16T15:40:00Z" w16du:dateUtc="2025-09-16T19:40:00Z">
        <w:r w:rsidR="00A63AEF">
          <w:rPr>
            <w:lang w:val="en-US"/>
          </w:rPr>
          <w:t>PEE.</w:t>
        </w:r>
      </w:ins>
      <w:r>
        <w:rPr>
          <w:lang w:val="en-US"/>
        </w:rPr>
        <w:t>E</w:t>
      </w:r>
      <w:ins w:id="2311" w:author="Zu Qiang" w:date="2025-09-16T15:41:00Z" w16du:dateUtc="2025-09-16T19:41:00Z">
        <w:r w:rsidR="00A63AEF">
          <w:rPr>
            <w:lang w:val="en-US"/>
          </w:rPr>
          <w:t>c</w:t>
        </w:r>
        <w:r w:rsidR="00B25523">
          <w:rPr>
            <w:lang w:val="en-US"/>
          </w:rPr>
          <w:t>NetworkSlice</w:t>
        </w:r>
      </w:ins>
      <w:proofErr w:type="spellEnd"/>
      <w:del w:id="2312" w:author="Zu Qiang" w:date="2025-09-16T15:41:00Z" w16du:dateUtc="2025-09-16T19:41:00Z">
        <w:r w:rsidDel="00B25523">
          <w:rPr>
            <w:lang w:val="en-US"/>
          </w:rPr>
          <w:delText>C</w:delText>
        </w:r>
        <w:r w:rsidDel="00B25523">
          <w:rPr>
            <w:vertAlign w:val="subscript"/>
            <w:lang w:val="en-US"/>
          </w:rPr>
          <w:delText>ns</w:delText>
        </w:r>
      </w:del>
    </w:p>
    <w:p w14:paraId="16D2B7E4" w14:textId="0AB0C507" w:rsidR="00B440EB" w:rsidRDefault="00B440EB" w:rsidP="00B440EB">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xml:space="preserve">) that compose the network slice. </w:t>
      </w:r>
    </w:p>
    <w:p w14:paraId="3A83539B" w14:textId="77777777" w:rsidR="0076327D" w:rsidRPr="00A5674C" w:rsidRDefault="0076327D" w:rsidP="0076327D">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5B2B3587" w14:textId="77777777" w:rsidR="0076327D" w:rsidRDefault="0076327D" w:rsidP="0076327D">
      <w:pPr>
        <w:pStyle w:val="B2"/>
        <w:rPr>
          <w:lang w:val="en-US"/>
        </w:rPr>
      </w:pPr>
      <w:r w:rsidRPr="00A5674C">
        <w:rPr>
          <w:rFonts w:eastAsia="SimSun"/>
        </w:rPr>
        <w:t>b-2)</w:t>
      </w:r>
      <w:r w:rsidRPr="00A5674C">
        <w:rPr>
          <w:rFonts w:eastAsia="SimSun"/>
        </w:rPr>
        <w:tab/>
        <w:t>CUM</w:t>
      </w:r>
    </w:p>
    <w:p w14:paraId="2CE5642C" w14:textId="49C6BB15" w:rsidR="00B440EB" w:rsidRDefault="00B440EB" w:rsidP="00B440EB">
      <w:pPr>
        <w:pStyle w:val="B1"/>
        <w:rPr>
          <w:lang w:val="en-US"/>
        </w:rPr>
      </w:pPr>
      <w:r>
        <w:rPr>
          <w:lang w:val="en-US"/>
        </w:rPr>
        <w:t>c)</w:t>
      </w:r>
      <w:ins w:id="2313" w:author="Zu Qiang" w:date="2025-09-27T08:58:00Z" w16du:dateUtc="2025-09-27T12:58:00Z">
        <w:r w:rsidR="001C6A7D">
          <w:rPr>
            <w:lang w:val="en-US"/>
          </w:rPr>
          <w:t xml:space="preserve"> </w:t>
        </w:r>
        <w:r w:rsidR="001C6A7D">
          <w:rPr>
            <w:lang w:val="en-US"/>
          </w:rPr>
          <w:tab/>
        </w:r>
      </w:ins>
      <m:oMath>
        <m:r>
          <w:ins w:id="2314" w:author="Zu Qiang" w:date="2025-09-27T08:58:00Z" w16du:dateUtc="2025-09-27T12:58:00Z">
            <m:rPr>
              <m:sty m:val="p"/>
            </m:rPr>
            <w:rPr>
              <w:rFonts w:ascii="Cambria Math" w:hAnsi="Cambria Math"/>
              <w:lang w:val="en-US"/>
            </w:rPr>
            <m:t>PEE.EcNetworkSlice</m:t>
          </w:ins>
        </m:r>
        <m:r>
          <w:ins w:id="2315" w:author="Zu Qiang" w:date="2025-09-27T08:58:00Z" w16du:dateUtc="2025-09-27T12:58:00Z">
            <m:rPr>
              <m:sty m:val="p"/>
            </m:rPr>
            <w:rPr>
              <w:rFonts w:ascii="Cambria Math"/>
              <w:lang w:val="en-US"/>
            </w:rPr>
            <m:t>=</m:t>
          </w:ins>
        </m:r>
        <m:nary>
          <m:naryPr>
            <m:chr m:val="∑"/>
            <m:limLoc m:val="subSup"/>
            <m:supHide m:val="1"/>
            <m:ctrlPr>
              <w:ins w:id="2316" w:author="Zu Qiang" w:date="2025-09-27T08:58:00Z" w16du:dateUtc="2025-09-27T12:58:00Z">
                <w:rPr>
                  <w:rFonts w:ascii="Cambria Math" w:hAnsi="Cambria Math"/>
                  <w:lang w:val="en-US"/>
                </w:rPr>
              </w:ins>
            </m:ctrlPr>
          </m:naryPr>
          <m:sub>
            <m:r>
              <w:ins w:id="2317" w:author="Zu Qiang" w:date="2025-09-27T08:58:00Z" w16du:dateUtc="2025-09-27T12:58:00Z">
                <w:rPr>
                  <w:rFonts w:ascii="Cambria Math"/>
                  <w:lang w:val="en-US"/>
                </w:rPr>
                <m:t>NF</m:t>
              </w:ins>
            </m:r>
          </m:sub>
          <m:sup/>
          <m:e>
            <m:r>
              <w:ins w:id="2318" w:author="Zu Qiang" w:date="2025-09-27T08:58:00Z" w16du:dateUtc="2025-09-27T12:58:00Z">
                <m:rPr>
                  <m:sty m:val="p"/>
                </m:rPr>
                <w:rPr>
                  <w:rFonts w:ascii="Cambria Math" w:hAnsi="Cambria Math"/>
                  <w:lang w:val="en-US"/>
                </w:rPr>
                <m:t>PEE.NetworkFunction</m:t>
              </w:ins>
            </m:r>
          </m:e>
        </m:nary>
      </m:oMath>
    </w:p>
    <w:p w14:paraId="7740A441" w14:textId="0B1A4EB3" w:rsidR="00B440EB" w:rsidDel="001C6A7D" w:rsidRDefault="00B440EB" w:rsidP="00B440EB">
      <w:pPr>
        <w:pStyle w:val="B1"/>
        <w:rPr>
          <w:del w:id="2319" w:author="Zu Qiang" w:date="2025-09-27T08:58:00Z" w16du:dateUtc="2025-09-27T12:58:00Z"/>
          <w:lang w:val="en-US"/>
        </w:rPr>
      </w:pPr>
      <w:del w:id="2320" w:author="Zu Qiang" w:date="2025-09-27T08:58:00Z" w16du:dateUtc="2025-09-27T12:58:00Z">
        <w:r w:rsidDel="001C6A7D">
          <w:rPr>
            <w:lang w:val="en-US"/>
          </w:rPr>
          <w:delText xml:space="preserve">  </w:delText>
        </w:r>
        <w:r w:rsidDel="001C6A7D">
          <w:rPr>
            <w:noProof/>
            <w:lang w:val="fr-FR" w:eastAsia="fr-FR"/>
          </w:rPr>
          <w:drawing>
            <wp:inline distT="0" distB="0" distL="0" distR="0" wp14:anchorId="6F88A572" wp14:editId="2323752B">
              <wp:extent cx="936625" cy="376555"/>
              <wp:effectExtent l="0" t="0" r="0" b="4445"/>
              <wp:docPr id="7996304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36625" cy="376555"/>
                      </a:xfrm>
                      <a:prstGeom prst="rect">
                        <a:avLst/>
                      </a:prstGeom>
                      <a:noFill/>
                      <a:ln>
                        <a:noFill/>
                      </a:ln>
                    </pic:spPr>
                  </pic:pic>
                </a:graphicData>
              </a:graphic>
            </wp:inline>
          </w:drawing>
        </w:r>
      </w:del>
    </w:p>
    <w:p w14:paraId="05EA3B44" w14:textId="77777777" w:rsidR="00B440EB" w:rsidRDefault="00B440EB" w:rsidP="00B440EB">
      <w:pPr>
        <w:pStyle w:val="B1"/>
        <w:rPr>
          <w:lang w:val="en-US"/>
        </w:rPr>
      </w:pPr>
      <w:r>
        <w:rPr>
          <w:lang w:val="en-US"/>
        </w:rPr>
        <w:t xml:space="preserve">As a network slice may be composed of a RAN network slice subnet, a Transport Network (TN) network slice subnet and a 5GC network slice subnet, they all participate </w:t>
      </w:r>
      <w:proofErr w:type="gramStart"/>
      <w:r>
        <w:rPr>
          <w:lang w:val="en-US"/>
        </w:rPr>
        <w:t>to</w:t>
      </w:r>
      <w:proofErr w:type="gramEnd"/>
      <w:r>
        <w:rPr>
          <w:lang w:val="en-US"/>
        </w:rPr>
        <w:t xml:space="preserve"> the energy consumption of the network slice. However, the definition and way to measure the energy consumption of the TN segment is not in the scope of the present document.</w:t>
      </w:r>
    </w:p>
    <w:p w14:paraId="05F057AE" w14:textId="77777777" w:rsidR="00B440EB" w:rsidRDefault="00B440EB" w:rsidP="00B440EB">
      <w:pPr>
        <w:pStyle w:val="B1"/>
        <w:rPr>
          <w:lang w:val="en-US"/>
        </w:rPr>
      </w:pPr>
      <w:r>
        <w:rPr>
          <w:lang w:val="en-US"/>
        </w:rPr>
        <w:t xml:space="preserve">The definition of </w:t>
      </w:r>
      <w:proofErr w:type="spellStart"/>
      <w:r>
        <w:rPr>
          <w:lang w:val="en-US"/>
        </w:rPr>
        <w:t>EC</w:t>
      </w:r>
      <w:r>
        <w:rPr>
          <w:vertAlign w:val="subscript"/>
          <w:lang w:val="en-US"/>
        </w:rPr>
        <w:t>ns</w:t>
      </w:r>
      <w:proofErr w:type="spellEnd"/>
      <w:r>
        <w:rPr>
          <w:lang w:val="en-US"/>
        </w:rPr>
        <w:t xml:space="preserve"> </w:t>
      </w:r>
      <w:proofErr w:type="gramStart"/>
      <w:r>
        <w:rPr>
          <w:lang w:val="en-US"/>
        </w:rPr>
        <w:t>based</w:t>
      </w:r>
      <w:proofErr w:type="gramEnd"/>
      <w:r>
        <w:rPr>
          <w:lang w:val="en-US"/>
        </w:rPr>
        <w:t xml:space="preserve"> on the following principles:</w:t>
      </w:r>
    </w:p>
    <w:p w14:paraId="7060559F" w14:textId="77777777" w:rsidR="00B440EB" w:rsidRDefault="00B440EB" w:rsidP="00B440EB">
      <w:pPr>
        <w:pStyle w:val="B1"/>
        <w:rPr>
          <w:lang w:val="en-US"/>
        </w:rPr>
      </w:pPr>
      <w:proofErr w:type="gramStart"/>
      <w:r>
        <w:rPr>
          <w:lang w:val="en-US"/>
        </w:rPr>
        <w:t xml:space="preserve">- </w:t>
      </w:r>
      <w:r>
        <w:rPr>
          <w:lang w:val="en-US"/>
        </w:rPr>
        <w:tab/>
        <w:t>For</w:t>
      </w:r>
      <w:proofErr w:type="gramEnd"/>
      <w:r>
        <w:rPr>
          <w:lang w:val="en-US"/>
        </w:rPr>
        <w:t xml:space="preserve"> all </w:t>
      </w:r>
      <w:proofErr w:type="spellStart"/>
      <w:r>
        <w:rPr>
          <w:lang w:val="en-US"/>
        </w:rPr>
        <w:t>gNBs</w:t>
      </w:r>
      <w:proofErr w:type="spellEnd"/>
      <w:r>
        <w:rPr>
          <w:lang w:val="en-US"/>
        </w:rPr>
        <w:t xml:space="preserve"> in the network slice, clause 5.1.1.19.3 (PNF Energy consumption) of TS 28.552 [6] applies. This measurement is obtained according to the method defined in ETSI ES 202 336-12 [10] – clauses 4.4.3.1, 4.4.3.4, Annex </w:t>
      </w:r>
      <w:proofErr w:type="gramStart"/>
      <w:r>
        <w:rPr>
          <w:lang w:val="en-US"/>
        </w:rPr>
        <w:t>A;</w:t>
      </w:r>
      <w:proofErr w:type="gramEnd"/>
    </w:p>
    <w:p w14:paraId="3AC1A36E" w14:textId="77777777" w:rsidR="00B440EB" w:rsidRDefault="00B440EB" w:rsidP="00B440EB">
      <w:pPr>
        <w:pStyle w:val="B1"/>
        <w:rPr>
          <w:lang w:val="en-US"/>
        </w:rPr>
      </w:pPr>
      <w:proofErr w:type="gramStart"/>
      <w:r>
        <w:rPr>
          <w:lang w:val="en-US"/>
        </w:rPr>
        <w:t xml:space="preserve">- </w:t>
      </w:r>
      <w:r>
        <w:rPr>
          <w:lang w:val="en-US"/>
        </w:rPr>
        <w:tab/>
        <w:t>In</w:t>
      </w:r>
      <w:proofErr w:type="gramEnd"/>
      <w:r>
        <w:rPr>
          <w:lang w:val="en-US"/>
        </w:rPr>
        <w:t xml:space="preserve"> case a 5GC NF is composed of Virtualized Network Functions (VNF) and/or Physical Network Functions (PNF), clause 6.7.3.1 of this document defines the NF Energy Consumption (EC</w:t>
      </w:r>
      <w:proofErr w:type="gramStart"/>
      <w:r>
        <w:rPr>
          <w:lang w:val="en-US"/>
        </w:rPr>
        <w:t>);</w:t>
      </w:r>
      <w:proofErr w:type="gramEnd"/>
    </w:p>
    <w:p w14:paraId="31A797BE" w14:textId="77777777" w:rsidR="00B440EB" w:rsidRDefault="00B440EB" w:rsidP="00B440EB">
      <w:pPr>
        <w:pStyle w:val="B1"/>
        <w:rPr>
          <w:lang w:val="en-US"/>
        </w:rPr>
      </w:pPr>
      <w:proofErr w:type="gramStart"/>
      <w:r>
        <w:rPr>
          <w:lang w:val="en-US"/>
        </w:rPr>
        <w:t>-</w:t>
      </w:r>
      <w:r>
        <w:rPr>
          <w:lang w:val="en-US"/>
        </w:rPr>
        <w:tab/>
        <w:t xml:space="preserve"> In</w:t>
      </w:r>
      <w:proofErr w:type="gramEnd"/>
      <w:r>
        <w:rPr>
          <w:lang w:val="en-US"/>
        </w:rPr>
        <w:t xml:space="preserve"> case </w:t>
      </w:r>
      <w:proofErr w:type="gramStart"/>
      <w:r>
        <w:rPr>
          <w:lang w:val="en-US"/>
        </w:rPr>
        <w:t>a NF</w:t>
      </w:r>
      <w:proofErr w:type="gramEnd"/>
      <w:r>
        <w:rPr>
          <w:lang w:val="en-US"/>
        </w:rPr>
        <w:t xml:space="preserve"> is dedicated to a network slice, the energy consumption of the NF is entirely attributable to the network </w:t>
      </w:r>
      <w:proofErr w:type="gramStart"/>
      <w:r>
        <w:rPr>
          <w:lang w:val="en-US"/>
        </w:rPr>
        <w:t>slice;</w:t>
      </w:r>
      <w:proofErr w:type="gramEnd"/>
    </w:p>
    <w:p w14:paraId="05751344" w14:textId="77777777" w:rsidR="00B440EB" w:rsidRDefault="00B440EB" w:rsidP="00B440EB">
      <w:pPr>
        <w:pStyle w:val="B1"/>
        <w:rPr>
          <w:lang w:val="en-US"/>
        </w:rPr>
      </w:pPr>
      <w:proofErr w:type="gramStart"/>
      <w:r>
        <w:rPr>
          <w:lang w:val="en-US"/>
        </w:rPr>
        <w:t xml:space="preserve">- </w:t>
      </w:r>
      <w:r>
        <w:rPr>
          <w:lang w:val="en-US"/>
        </w:rPr>
        <w:tab/>
        <w:t>In</w:t>
      </w:r>
      <w:proofErr w:type="gramEnd"/>
      <w:r>
        <w:rPr>
          <w:lang w:val="en-US"/>
        </w:rPr>
        <w:t xml:space="preserve"> case a NF is shared between multiple network slices, the participation of the NF to the energy consumption of the network slice </w:t>
      </w:r>
      <w:proofErr w:type="gramStart"/>
      <w:r>
        <w:rPr>
          <w:lang w:val="en-US"/>
        </w:rPr>
        <w:t>has to</w:t>
      </w:r>
      <w:proofErr w:type="gramEnd"/>
      <w:r>
        <w:rPr>
          <w:lang w:val="en-US"/>
        </w:rPr>
        <w:t xml:space="preserve"> be estimated, as it can't be measured:</w:t>
      </w:r>
    </w:p>
    <w:p w14:paraId="7770D6DD" w14:textId="77777777" w:rsidR="00B440EB" w:rsidRDefault="00B440EB" w:rsidP="00B440EB">
      <w:pPr>
        <w:pStyle w:val="B2"/>
        <w:rPr>
          <w:lang w:val="en-US"/>
        </w:rPr>
      </w:pPr>
      <w:proofErr w:type="gramStart"/>
      <w:r>
        <w:rPr>
          <w:lang w:val="en-US"/>
        </w:rPr>
        <w:lastRenderedPageBreak/>
        <w:t xml:space="preserve">- </w:t>
      </w:r>
      <w:r>
        <w:rPr>
          <w:lang w:val="en-US"/>
        </w:rPr>
        <w:tab/>
        <w:t>In</w:t>
      </w:r>
      <w:proofErr w:type="gramEnd"/>
      <w:r>
        <w:rPr>
          <w:lang w:val="en-US"/>
        </w:rPr>
        <w:t xml:space="preserve"> case of a </w:t>
      </w:r>
      <w:proofErr w:type="spellStart"/>
      <w:r>
        <w:rPr>
          <w:lang w:val="en-US"/>
        </w:rPr>
        <w:t>gNB</w:t>
      </w:r>
      <w:proofErr w:type="spellEnd"/>
      <w:r>
        <w:rPr>
          <w:lang w:val="en-US"/>
        </w:rPr>
        <w:t xml:space="preserve"> shared between multiple network slices, the energy consumption attributable to each network slice is estimated as a proportion of the total </w:t>
      </w:r>
      <w:proofErr w:type="spellStart"/>
      <w:r>
        <w:rPr>
          <w:lang w:val="en-US"/>
        </w:rPr>
        <w:t>gNB</w:t>
      </w:r>
      <w:proofErr w:type="spellEnd"/>
      <w:r>
        <w:rPr>
          <w:lang w:val="en-US"/>
        </w:rPr>
        <w:t xml:space="preserve"> energy consumption, where the proportion is calculated as the data volume of the network slice </w:t>
      </w:r>
      <w:proofErr w:type="gramStart"/>
      <w:r>
        <w:rPr>
          <w:lang w:val="en-US"/>
        </w:rPr>
        <w:t>relatively</w:t>
      </w:r>
      <w:proofErr w:type="gramEnd"/>
      <w:r>
        <w:rPr>
          <w:lang w:val="en-US"/>
        </w:rPr>
        <w:t xml:space="preserve"> to the total data volume carried by the </w:t>
      </w:r>
      <w:proofErr w:type="spellStart"/>
      <w:r>
        <w:rPr>
          <w:lang w:val="en-US"/>
        </w:rPr>
        <w:t>gNB</w:t>
      </w:r>
      <w:proofErr w:type="spellEnd"/>
      <w:r>
        <w:rPr>
          <w:lang w:val="en-US"/>
        </w:rPr>
        <w:t>,</w:t>
      </w:r>
    </w:p>
    <w:p w14:paraId="3EEFE135" w14:textId="77777777" w:rsidR="00B440EB" w:rsidRDefault="00B440EB" w:rsidP="00B440EB">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(see TS 28.552 [6] clause 5.2.1.1 for the definition of the mean number of registered subscribers),</w:t>
      </w:r>
    </w:p>
    <w:p w14:paraId="139F9116" w14:textId="77777777" w:rsidR="00B440EB" w:rsidRDefault="00B440EB" w:rsidP="00B440EB">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(see TS 28.552 [6] clause 5.3.1.1 for the definition of the mean number of PDU sessions),</w:t>
      </w:r>
    </w:p>
    <w:p w14:paraId="6B8DC2DF" w14:textId="77777777" w:rsidR="00B440EB" w:rsidRDefault="00B440EB" w:rsidP="00B440EB">
      <w:pPr>
        <w:pStyle w:val="B2"/>
        <w:rPr>
          <w:lang w:val="en-US"/>
        </w:rPr>
      </w:pPr>
      <w:r>
        <w:rPr>
          <w:lang w:val="en-US"/>
        </w:rPr>
        <w:t>-</w:t>
      </w:r>
      <w:r>
        <w:rPr>
          <w:lang w:val="en-US"/>
        </w:rPr>
        <w:tab/>
        <w:t xml:space="preserve">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w:t>
      </w:r>
      <w:proofErr w:type="gramStart"/>
      <w:r>
        <w:rPr>
          <w:lang w:val="en-US"/>
        </w:rPr>
        <w:t>time period</w:t>
      </w:r>
      <w:proofErr w:type="gramEnd"/>
      <w:r>
        <w:rPr>
          <w:lang w:val="en-US"/>
        </w:rPr>
        <w:t>.</w:t>
      </w:r>
    </w:p>
    <w:p w14:paraId="3879C299" w14:textId="77777777" w:rsidR="00B440EB" w:rsidRDefault="00B440EB" w:rsidP="00B440EB">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(see TS 28.552 [6] clause 5.4.1.3) and the number of octets of outgoing GTP data packets on the N3 interface, from UPF to (R)AN (see TS 28.552 [6] clause 5.4.1.4)</w:t>
      </w:r>
    </w:p>
    <w:p w14:paraId="322B3C7A" w14:textId="77777777" w:rsidR="00B440EB" w:rsidRDefault="00B440EB" w:rsidP="00B440EB">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(see TS 28.552 [6] clause 5.4.4.2.3) and the number of octets of outgoing GTP data packets on the N9 interface for PSA UPF (see TS 28.552 [6] clause 5.4.4.2.4)</w:t>
      </w:r>
    </w:p>
    <w:p w14:paraId="3FBBE671" w14:textId="77777777" w:rsidR="00B440EB" w:rsidRDefault="00B440EB" w:rsidP="00B440EB">
      <w:pPr>
        <w:pStyle w:val="B2"/>
        <w:rPr>
          <w:lang w:val="en-US"/>
        </w:rPr>
      </w:pPr>
      <w:r>
        <w:rPr>
          <w:lang w:val="en-US"/>
        </w:rPr>
        <w:t>-</w:t>
      </w:r>
      <w:r>
        <w:rPr>
          <w:lang w:val="en-US"/>
        </w:rPr>
        <w:tab/>
        <w:t>The case of other 5GC NFs shared between network slices is not addressed in the present document.</w:t>
      </w:r>
    </w:p>
    <w:p w14:paraId="268459E4" w14:textId="77777777" w:rsidR="00B440EB" w:rsidRDefault="00B440EB" w:rsidP="00B440EB">
      <w:pPr>
        <w:pStyle w:val="B2"/>
        <w:rPr>
          <w:lang w:val="en-US"/>
        </w:rPr>
      </w:pPr>
    </w:p>
    <w:p w14:paraId="3E793554" w14:textId="77777777" w:rsidR="00B440EB" w:rsidRDefault="00B440EB" w:rsidP="00B440EB">
      <w:pPr>
        <w:pStyle w:val="B1"/>
        <w:rPr>
          <w:lang w:val="en-US"/>
        </w:rPr>
      </w:pPr>
      <w:r>
        <w:rPr>
          <w:lang w:val="en-US"/>
        </w:rPr>
        <w:t xml:space="preserve">d) </w:t>
      </w:r>
      <w:proofErr w:type="spellStart"/>
      <w:r>
        <w:rPr>
          <w:lang w:val="en-US"/>
        </w:rPr>
        <w:t>NetworkSlice</w:t>
      </w:r>
      <w:proofErr w:type="spellEnd"/>
    </w:p>
    <w:p w14:paraId="4AFFA584" w14:textId="77777777" w:rsidR="00B440EB" w:rsidRDefault="00B440EB" w:rsidP="00B440EB">
      <w:pPr>
        <w:pStyle w:val="Heading4"/>
        <w:rPr>
          <w:lang w:val="en-US"/>
        </w:rPr>
      </w:pPr>
      <w:bookmarkStart w:id="2321" w:name="_Toc202522592"/>
      <w:r>
        <w:rPr>
          <w:lang w:val="en-US"/>
        </w:rPr>
        <w:t>6.7.3.4</w:t>
      </w:r>
      <w:r>
        <w:rPr>
          <w:lang w:val="en-US"/>
        </w:rPr>
        <w:tab/>
        <w:t>NG-RAN Energy Consumption (EC)</w:t>
      </w:r>
      <w:bookmarkEnd w:id="2321"/>
    </w:p>
    <w:p w14:paraId="4C7D962A" w14:textId="77777777" w:rsidR="00B440EB" w:rsidRPr="00156A02" w:rsidRDefault="00B440EB" w:rsidP="00B440EB">
      <w:pPr>
        <w:pStyle w:val="Heading5"/>
        <w:rPr>
          <w:lang w:val="en-US"/>
        </w:rPr>
      </w:pPr>
      <w:bookmarkStart w:id="2322" w:name="_Toc75425255"/>
      <w:bookmarkStart w:id="2323" w:name="_Toc202522593"/>
      <w:r>
        <w:rPr>
          <w:lang w:val="en-US"/>
        </w:rPr>
        <w:t>6.7.3.4.1</w:t>
      </w:r>
      <w:r>
        <w:rPr>
          <w:lang w:val="en-US"/>
        </w:rPr>
        <w:tab/>
      </w:r>
      <w:r w:rsidRPr="00FC4536">
        <w:rPr>
          <w:lang w:val="en-US"/>
        </w:rPr>
        <w:t>NG-RAN EC</w:t>
      </w:r>
      <w:bookmarkEnd w:id="2322"/>
      <w:bookmarkEnd w:id="2323"/>
    </w:p>
    <w:p w14:paraId="08F6A19A" w14:textId="2E309FA4" w:rsidR="00B440EB" w:rsidRDefault="00B440EB" w:rsidP="00B440EB">
      <w:pPr>
        <w:pStyle w:val="B1"/>
        <w:rPr>
          <w:lang w:val="en-US"/>
        </w:rPr>
      </w:pPr>
      <w:r>
        <w:rPr>
          <w:lang w:val="en-US"/>
        </w:rPr>
        <w:t xml:space="preserve">a) </w:t>
      </w:r>
      <w:proofErr w:type="spellStart"/>
      <w:ins w:id="2324" w:author="Zu Qiang" w:date="2025-09-16T15:41:00Z" w16du:dateUtc="2025-09-16T19:41:00Z">
        <w:r w:rsidR="00B25523">
          <w:rPr>
            <w:lang w:val="en-US"/>
          </w:rPr>
          <w:t>P</w:t>
        </w:r>
      </w:ins>
      <w:ins w:id="2325" w:author="Zu Qiang" w:date="2025-09-17T09:04:00Z" w16du:dateUtc="2025-09-17T13:04:00Z">
        <w:r w:rsidR="00383516">
          <w:rPr>
            <w:lang w:val="en-US"/>
          </w:rPr>
          <w:t>EE</w:t>
        </w:r>
      </w:ins>
      <w:ins w:id="2326" w:author="Zu Qiang" w:date="2025-09-16T15:41:00Z" w16du:dateUtc="2025-09-16T19:41:00Z">
        <w:r w:rsidR="00B25523">
          <w:rPr>
            <w:lang w:val="en-US"/>
          </w:rPr>
          <w:t>.</w:t>
        </w:r>
      </w:ins>
      <w:r>
        <w:rPr>
          <w:lang w:val="en-US"/>
        </w:rPr>
        <w:t>E</w:t>
      </w:r>
      <w:ins w:id="2327" w:author="Zu Qiang" w:date="2025-09-16T15:41:00Z" w16du:dateUtc="2025-09-16T19:41:00Z">
        <w:r w:rsidR="00B25523">
          <w:rPr>
            <w:lang w:val="en-US"/>
          </w:rPr>
          <w:t>cNgran</w:t>
        </w:r>
      </w:ins>
      <w:proofErr w:type="spellEnd"/>
      <w:del w:id="2328" w:author="Zu Qiang" w:date="2025-09-16T15:41:00Z" w16du:dateUtc="2025-09-16T19:41:00Z">
        <w:r w:rsidDel="00B25523">
          <w:rPr>
            <w:lang w:val="en-US"/>
          </w:rPr>
          <w:delText>C</w:delText>
        </w:r>
        <w:r w:rsidDel="00B25523">
          <w:rPr>
            <w:vertAlign w:val="subscript"/>
            <w:lang w:val="en-US"/>
          </w:rPr>
          <w:delText>NG-RAN</w:delText>
        </w:r>
      </w:del>
    </w:p>
    <w:p w14:paraId="78A24A56" w14:textId="4478D822" w:rsidR="00B440EB" w:rsidRDefault="00B440EB" w:rsidP="00B440EB">
      <w:pPr>
        <w:pStyle w:val="B1"/>
        <w:rPr>
          <w:lang w:val="en-US"/>
        </w:rPr>
      </w:pPr>
      <w:r>
        <w:rPr>
          <w:lang w:val="en-US"/>
        </w:rPr>
        <w:t xml:space="preserve">b) This KPI describes the Energy Consumption (EC) of the NG-RAN. It is obtained by summing up the Energy Consumption of all the </w:t>
      </w:r>
      <w:proofErr w:type="spellStart"/>
      <w:r>
        <w:rPr>
          <w:lang w:val="en-US"/>
        </w:rPr>
        <w:t>gNBs</w:t>
      </w:r>
      <w:proofErr w:type="spellEnd"/>
      <w:r>
        <w:rPr>
          <w:lang w:val="en-US"/>
        </w:rPr>
        <w:t xml:space="preserve"> that </w:t>
      </w:r>
      <w:r>
        <w:t xml:space="preserve">constitute </w:t>
      </w:r>
      <w:r>
        <w:rPr>
          <w:lang w:val="en-US"/>
        </w:rPr>
        <w:t xml:space="preserve">the NG-RAN. </w:t>
      </w:r>
    </w:p>
    <w:p w14:paraId="6B086265" w14:textId="77777777" w:rsidR="0076327D" w:rsidRPr="00A5674C" w:rsidRDefault="0076327D" w:rsidP="0076327D">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3BB3B8EC" w14:textId="77777777" w:rsidR="0076327D" w:rsidRDefault="0076327D" w:rsidP="0076327D">
      <w:pPr>
        <w:pStyle w:val="B2"/>
        <w:rPr>
          <w:lang w:val="en-US"/>
        </w:rPr>
      </w:pPr>
      <w:r w:rsidRPr="00A5674C">
        <w:rPr>
          <w:rFonts w:eastAsia="SimSun"/>
        </w:rPr>
        <w:t>b-2)</w:t>
      </w:r>
      <w:r w:rsidRPr="00A5674C">
        <w:rPr>
          <w:rFonts w:eastAsia="SimSun"/>
        </w:rPr>
        <w:tab/>
        <w:t>CUM</w:t>
      </w:r>
    </w:p>
    <w:p w14:paraId="050ACAB2" w14:textId="41E1288E" w:rsidR="00B440EB" w:rsidRDefault="00B440EB" w:rsidP="00B440EB">
      <w:pPr>
        <w:pStyle w:val="B1"/>
        <w:rPr>
          <w:lang w:val="en-US"/>
        </w:rPr>
      </w:pPr>
      <w:r>
        <w:rPr>
          <w:lang w:val="en-US"/>
        </w:rPr>
        <w:t xml:space="preserve">c) </w:t>
      </w:r>
      <m:oMath>
        <m:r>
          <w:ins w:id="2329" w:author="Zu Qiang" w:date="2025-09-27T09:01:00Z" w16du:dateUtc="2025-09-27T13:01:00Z">
            <m:rPr>
              <m:sty m:val="p"/>
            </m:rPr>
            <w:rPr>
              <w:rFonts w:ascii="Cambria Math" w:hAnsi="Cambria Math"/>
              <w:lang w:val="en-US"/>
            </w:rPr>
            <m:t>PEE.EcNgran</m:t>
          </w:ins>
        </m:r>
        <m:r>
          <w:ins w:id="2330" w:author="Zu Qiang" w:date="2025-09-27T09:01:00Z" w16du:dateUtc="2025-09-27T13:01:00Z">
            <m:rPr>
              <m:sty m:val="p"/>
            </m:rPr>
            <w:rPr>
              <w:rFonts w:ascii="Cambria Math"/>
              <w:lang w:val="en-US"/>
            </w:rPr>
            <m:t>=</m:t>
          </w:ins>
        </m:r>
        <m:nary>
          <m:naryPr>
            <m:chr m:val="∑"/>
            <m:limLoc m:val="subSup"/>
            <m:supHide m:val="1"/>
            <m:ctrlPr>
              <w:ins w:id="2331" w:author="Zu Qiang" w:date="2025-09-27T09:01:00Z" w16du:dateUtc="2025-09-27T13:01:00Z">
                <w:rPr>
                  <w:rFonts w:ascii="Cambria Math" w:hAnsi="Cambria Math"/>
                  <w:lang w:val="en-US"/>
                </w:rPr>
              </w:ins>
            </m:ctrlPr>
          </m:naryPr>
          <m:sub>
            <m:r>
              <w:ins w:id="2332" w:author="Zu Qiang" w:date="2025-09-27T09:01:00Z" w16du:dateUtc="2025-09-27T13:01:00Z">
                <w:rPr>
                  <w:rFonts w:ascii="Cambria Math"/>
                  <w:lang w:val="en-US"/>
                </w:rPr>
                <m:t>NGRAN</m:t>
              </w:ins>
            </m:r>
          </m:sub>
          <m:sup/>
          <m:e>
            <m:r>
              <w:ins w:id="2333" w:author="Zu Qiang" w:date="2025-09-27T09:01:00Z" w16du:dateUtc="2025-09-27T13:01:00Z">
                <m:rPr>
                  <m:sty m:val="p"/>
                </m:rPr>
                <w:rPr>
                  <w:rFonts w:ascii="Cambria Math" w:hAnsi="Cambria Math"/>
                  <w:lang w:val="en-US"/>
                </w:rPr>
                <m:t>PEE.EcGnb</m:t>
              </w:ins>
            </m:r>
          </m:e>
        </m:nary>
        <m:r>
          <w:ins w:id="2334" w:author="Zu Qiang" w:date="2025-09-27T09:01:00Z" w16du:dateUtc="2025-09-27T13:01:00Z">
            <m:rPr>
              <m:sty m:val="p"/>
            </m:rPr>
            <w:rPr>
              <w:rFonts w:ascii="Cambria Math"/>
              <w:lang w:val="en-US"/>
            </w:rPr>
            <m:t xml:space="preserve"> </m:t>
          </w:ins>
        </m:r>
      </m:oMath>
      <w:r w:rsidRPr="004315FE">
        <w:rPr>
          <w:lang w:val="en-US"/>
        </w:rPr>
        <w:fldChar w:fldCharType="begin"/>
      </w:r>
      <w:r w:rsidRPr="004315FE">
        <w:rPr>
          <w:lang w:val="en-US"/>
        </w:rPr>
        <w:instrText xml:space="preserve"> QUOTE </w:instrText>
      </w:r>
      <w:r w:rsidR="00182AEF">
        <w:rPr>
          <w:position w:val="-6"/>
        </w:rPr>
        <w:pict w14:anchorId="683FED37">
          <v:shape id="_x0000_i1123" type="#_x0000_t75" style="width:10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4315FE">
        <w:rPr>
          <w:lang w:val="en-US"/>
        </w:rPr>
        <w:instrText xml:space="preserve"> </w:instrText>
      </w:r>
      <w:r w:rsidRPr="004315FE">
        <w:rPr>
          <w:lang w:val="en-US"/>
        </w:rPr>
        <w:fldChar w:fldCharType="separate"/>
      </w:r>
      <w:del w:id="2335" w:author="Zu Qiang" w:date="2025-09-27T09:01:00Z" w16du:dateUtc="2025-09-27T13:01:00Z">
        <w:r w:rsidR="00182AEF">
          <w:rPr>
            <w:position w:val="-6"/>
          </w:rPr>
          <w:pict w14:anchorId="777C38E9">
            <v:shape id="_x0000_i1124" type="#_x0000_t75" style="width:10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del>
      <w:r w:rsidRPr="004315FE">
        <w:rPr>
          <w:lang w:val="en-US"/>
        </w:rPr>
        <w:fldChar w:fldCharType="end"/>
      </w:r>
    </w:p>
    <w:p w14:paraId="0A0EAF1D" w14:textId="77777777" w:rsidR="00B440EB" w:rsidRPr="00BE6C61" w:rsidRDefault="00B440EB" w:rsidP="00B440EB">
      <w:pPr>
        <w:pStyle w:val="B1"/>
        <w:rPr>
          <w:lang w:val="en-US"/>
        </w:rPr>
      </w:pPr>
      <w:r>
        <w:rPr>
          <w:lang w:val="en-US"/>
        </w:rPr>
        <w:t>d) Subnetwork</w:t>
      </w:r>
    </w:p>
    <w:p w14:paraId="70609199" w14:textId="77777777" w:rsidR="00B440EB" w:rsidRPr="00156A02" w:rsidRDefault="00B440EB" w:rsidP="00B440EB">
      <w:pPr>
        <w:pStyle w:val="Heading5"/>
        <w:rPr>
          <w:lang w:val="en-US"/>
        </w:rPr>
      </w:pPr>
      <w:bookmarkStart w:id="2336" w:name="_Toc202522594"/>
      <w:r>
        <w:rPr>
          <w:lang w:val="en-US"/>
        </w:rPr>
        <w:t>6.7.3.4.2</w:t>
      </w:r>
      <w:r>
        <w:rPr>
          <w:lang w:val="en-US"/>
        </w:rPr>
        <w:tab/>
      </w:r>
      <w:proofErr w:type="spellStart"/>
      <w:r>
        <w:rPr>
          <w:lang w:val="en-US"/>
        </w:rPr>
        <w:t>gNB</w:t>
      </w:r>
      <w:proofErr w:type="spellEnd"/>
      <w:r w:rsidRPr="00166929">
        <w:rPr>
          <w:lang w:val="en-US"/>
        </w:rPr>
        <w:t xml:space="preserve"> EC</w:t>
      </w:r>
      <w:bookmarkEnd w:id="2336"/>
    </w:p>
    <w:p w14:paraId="43BE7EE9" w14:textId="3FEC1FAB" w:rsidR="00B440EB" w:rsidRDefault="00B440EB" w:rsidP="00B440EB">
      <w:pPr>
        <w:pStyle w:val="B1"/>
        <w:rPr>
          <w:lang w:val="en-US"/>
        </w:rPr>
      </w:pPr>
      <w:r>
        <w:rPr>
          <w:lang w:val="en-US"/>
        </w:rPr>
        <w:t xml:space="preserve">a) </w:t>
      </w:r>
      <w:proofErr w:type="spellStart"/>
      <w:ins w:id="2337" w:author="Zu Qiang" w:date="2025-09-16T15:41:00Z" w16du:dateUtc="2025-09-16T19:41:00Z">
        <w:r w:rsidR="00B25523">
          <w:rPr>
            <w:lang w:val="en-US"/>
          </w:rPr>
          <w:t>P</w:t>
        </w:r>
      </w:ins>
      <w:ins w:id="2338" w:author="Zu Qiang" w:date="2025-09-17T09:04:00Z" w16du:dateUtc="2025-09-17T13:04:00Z">
        <w:r w:rsidR="00383516">
          <w:rPr>
            <w:lang w:val="en-US"/>
          </w:rPr>
          <w:t>EE</w:t>
        </w:r>
      </w:ins>
      <w:ins w:id="2339" w:author="Zu Qiang" w:date="2025-09-16T15:41:00Z" w16du:dateUtc="2025-09-16T19:41:00Z">
        <w:r w:rsidR="00B25523">
          <w:rPr>
            <w:lang w:val="en-US"/>
          </w:rPr>
          <w:t>.</w:t>
        </w:r>
      </w:ins>
      <w:r>
        <w:rPr>
          <w:lang w:val="en-US"/>
        </w:rPr>
        <w:t>E</w:t>
      </w:r>
      <w:ins w:id="2340" w:author="Zu Qiang" w:date="2025-09-16T15:41:00Z" w16du:dateUtc="2025-09-16T19:41:00Z">
        <w:r w:rsidR="00B25523">
          <w:rPr>
            <w:lang w:val="en-US"/>
          </w:rPr>
          <w:t>cGnb</w:t>
        </w:r>
      </w:ins>
      <w:proofErr w:type="spellEnd"/>
      <w:del w:id="2341" w:author="Zu Qiang" w:date="2025-09-16T15:41:00Z" w16du:dateUtc="2025-09-16T19:41:00Z">
        <w:r w:rsidDel="00B25523">
          <w:rPr>
            <w:lang w:val="en-US"/>
          </w:rPr>
          <w:delText>C</w:delText>
        </w:r>
        <w:r w:rsidDel="00B25523">
          <w:rPr>
            <w:vertAlign w:val="subscript"/>
            <w:lang w:val="en-US"/>
          </w:rPr>
          <w:delText>gNB</w:delText>
        </w:r>
      </w:del>
    </w:p>
    <w:p w14:paraId="7E1792DF" w14:textId="374CC3E1" w:rsidR="00B440EB" w:rsidRDefault="00B440EB" w:rsidP="00B440EB">
      <w:pPr>
        <w:pStyle w:val="B1"/>
        <w:rPr>
          <w:lang w:val="en-US"/>
        </w:rPr>
      </w:pPr>
      <w:r>
        <w:rPr>
          <w:lang w:val="en-US"/>
        </w:rPr>
        <w:t xml:space="preserve">b) This KPI describes the Energy Consumption (EC) of the </w:t>
      </w:r>
      <w:proofErr w:type="spellStart"/>
      <w:r>
        <w:rPr>
          <w:lang w:val="en-US"/>
        </w:rPr>
        <w:t>gNB</w:t>
      </w:r>
      <w:proofErr w:type="spellEnd"/>
      <w:r>
        <w:rPr>
          <w:lang w:val="en-US"/>
        </w:rPr>
        <w:t xml:space="preserve">. It is obtained by summing up the Energy Consumption of </w:t>
      </w:r>
      <w:r>
        <w:t xml:space="preserve">all the Network Functions (NF) that constitute the </w:t>
      </w:r>
      <w:proofErr w:type="spellStart"/>
      <w:r>
        <w:t>gNB</w:t>
      </w:r>
      <w:proofErr w:type="spellEnd"/>
      <w:r>
        <w:t>. For the Energy Consumption of Network Functions (EC</w:t>
      </w:r>
      <w:r>
        <w:rPr>
          <w:vertAlign w:val="subscript"/>
        </w:rPr>
        <w:t>NF</w:t>
      </w:r>
      <w:r>
        <w:t>), see clause 6.7.3.1.</w:t>
      </w:r>
      <w:r>
        <w:rPr>
          <w:lang w:val="en-US"/>
        </w:rPr>
        <w:t xml:space="preserve"> </w:t>
      </w:r>
    </w:p>
    <w:p w14:paraId="17035061" w14:textId="77777777" w:rsidR="0076327D" w:rsidRPr="00A5674C" w:rsidRDefault="0076327D" w:rsidP="0076327D">
      <w:pPr>
        <w:pStyle w:val="B2"/>
        <w:rPr>
          <w:rFonts w:eastAsia="SimSun"/>
        </w:rPr>
      </w:pPr>
      <w:r w:rsidRPr="00A5674C">
        <w:rPr>
          <w:rFonts w:eastAsia="SimSun"/>
          <w:lang w:eastAsia="zh-CN"/>
        </w:rPr>
        <w:t>b-1)</w:t>
      </w:r>
      <w:r w:rsidRPr="00A5674C">
        <w:rPr>
          <w:rFonts w:eastAsia="SimSun"/>
          <w:lang w:eastAsia="zh-CN"/>
        </w:rPr>
        <w:tab/>
        <w:t xml:space="preserve">Integer, </w:t>
      </w:r>
      <w:r w:rsidRPr="00A5674C">
        <w:rPr>
          <w:rFonts w:eastAsia="SimSun"/>
        </w:rPr>
        <w:t>J</w:t>
      </w:r>
    </w:p>
    <w:p w14:paraId="752F5135" w14:textId="77777777" w:rsidR="0076327D" w:rsidRDefault="0076327D" w:rsidP="0076327D">
      <w:pPr>
        <w:pStyle w:val="B2"/>
        <w:rPr>
          <w:lang w:val="en-US"/>
        </w:rPr>
      </w:pPr>
      <w:r w:rsidRPr="00A5674C">
        <w:rPr>
          <w:rFonts w:eastAsia="SimSun"/>
        </w:rPr>
        <w:t>b-2)</w:t>
      </w:r>
      <w:r w:rsidRPr="00A5674C">
        <w:rPr>
          <w:rFonts w:eastAsia="SimSun"/>
        </w:rPr>
        <w:tab/>
        <w:t>CUM</w:t>
      </w:r>
    </w:p>
    <w:p w14:paraId="696A7A3B" w14:textId="735859CF" w:rsidR="00B440EB" w:rsidRDefault="00B440EB" w:rsidP="00B440EB">
      <w:pPr>
        <w:pStyle w:val="B1"/>
        <w:rPr>
          <w:lang w:val="en-US"/>
        </w:rPr>
      </w:pPr>
      <w:r>
        <w:rPr>
          <w:lang w:val="en-US"/>
        </w:rPr>
        <w:lastRenderedPageBreak/>
        <w:t xml:space="preserve">c) </w:t>
      </w:r>
      <m:oMath>
        <m:r>
          <w:ins w:id="2342" w:author="Zu Qiang" w:date="2025-09-27T09:02:00Z" w16du:dateUtc="2025-09-27T13:02:00Z">
            <m:rPr>
              <m:sty m:val="p"/>
            </m:rPr>
            <w:rPr>
              <w:rFonts w:ascii="Cambria Math" w:hAnsi="Cambria Math"/>
              <w:lang w:val="en-US"/>
            </w:rPr>
            <m:t>PEE.EcGnb</m:t>
          </w:ins>
        </m:r>
        <m:r>
          <w:ins w:id="2343" w:author="Zu Qiang" w:date="2025-09-27T09:02:00Z" w16du:dateUtc="2025-09-27T13:02:00Z">
            <m:rPr>
              <m:sty m:val="p"/>
            </m:rPr>
            <w:rPr>
              <w:rFonts w:ascii="Cambria Math"/>
              <w:lang w:val="en-US"/>
            </w:rPr>
            <m:t>=</m:t>
          </w:ins>
        </m:r>
        <m:nary>
          <m:naryPr>
            <m:chr m:val="∑"/>
            <m:limLoc m:val="subSup"/>
            <m:supHide m:val="1"/>
            <m:ctrlPr>
              <w:ins w:id="2344" w:author="Zu Qiang" w:date="2025-09-27T09:02:00Z" w16du:dateUtc="2025-09-27T13:02:00Z">
                <w:rPr>
                  <w:rFonts w:ascii="Cambria Math" w:hAnsi="Cambria Math"/>
                  <w:lang w:val="en-US"/>
                </w:rPr>
              </w:ins>
            </m:ctrlPr>
          </m:naryPr>
          <m:sub>
            <m:r>
              <w:ins w:id="2345" w:author="Zu Qiang" w:date="2025-09-27T09:02:00Z" w16du:dateUtc="2025-09-27T13:02:00Z">
                <w:rPr>
                  <w:rFonts w:ascii="Cambria Math"/>
                  <w:lang w:val="en-US"/>
                </w:rPr>
                <m:t>NF</m:t>
              </w:ins>
            </m:r>
          </m:sub>
          <m:sup/>
          <m:e>
            <m:r>
              <w:ins w:id="2346" w:author="Zu Qiang" w:date="2025-09-27T09:02:00Z" w16du:dateUtc="2025-09-27T13:02:00Z">
                <m:rPr>
                  <m:sty m:val="p"/>
                </m:rPr>
                <w:rPr>
                  <w:rFonts w:ascii="Cambria Math" w:hAnsi="Cambria Math"/>
                  <w:lang w:val="en-US"/>
                </w:rPr>
                <m:t>PEE.NetworkFunction</m:t>
              </w:ins>
            </m:r>
          </m:e>
        </m:nary>
      </m:oMath>
      <w:r w:rsidRPr="004315FE">
        <w:rPr>
          <w:lang w:val="en-US"/>
        </w:rPr>
        <w:fldChar w:fldCharType="begin"/>
      </w:r>
      <w:r w:rsidRPr="004315FE">
        <w:rPr>
          <w:lang w:val="en-US"/>
        </w:rPr>
        <w:instrText xml:space="preserve"> QUOTE </w:instrText>
      </w:r>
      <w:r w:rsidR="00182AEF">
        <w:rPr>
          <w:position w:val="-6"/>
        </w:rPr>
        <w:pict w14:anchorId="73A02BFE">
          <v:shape id="_x0000_i1125" type="#_x0000_t75" style="width:80.6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4315FE">
        <w:rPr>
          <w:lang w:val="en-US"/>
        </w:rPr>
        <w:instrText xml:space="preserve"> </w:instrText>
      </w:r>
      <w:r w:rsidRPr="004315FE">
        <w:rPr>
          <w:lang w:val="en-US"/>
        </w:rPr>
        <w:fldChar w:fldCharType="separate"/>
      </w:r>
      <w:del w:id="2347" w:author="Zu Qiang" w:date="2025-09-27T09:02:00Z" w16du:dateUtc="2025-09-27T13:02:00Z">
        <w:r w:rsidR="00182AEF">
          <w:rPr>
            <w:position w:val="-6"/>
          </w:rPr>
          <w:pict w14:anchorId="62C49819">
            <v:shape id="_x0000_i1126" type="#_x0000_t75" style="width:80.6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del>
      <w:r w:rsidRPr="004315FE">
        <w:rPr>
          <w:lang w:val="en-US"/>
        </w:rPr>
        <w:fldChar w:fldCharType="end"/>
      </w:r>
    </w:p>
    <w:p w14:paraId="34E02823" w14:textId="77777777" w:rsidR="00B440EB" w:rsidRDefault="00B440EB" w:rsidP="00B440EB">
      <w:pPr>
        <w:pStyle w:val="B1"/>
        <w:rPr>
          <w:lang w:val="en-US"/>
        </w:rPr>
      </w:pPr>
      <w:r>
        <w:rPr>
          <w:lang w:val="en-US"/>
        </w:rPr>
        <w:t xml:space="preserve">d) </w:t>
      </w:r>
      <w:r w:rsidRPr="00C9670A">
        <w:rPr>
          <w:lang w:val="en-US"/>
        </w:rPr>
        <w:t>ManagedElement</w:t>
      </w:r>
    </w:p>
    <w:p w14:paraId="1670A67A" w14:textId="77777777" w:rsidR="00B440EB" w:rsidRPr="00B24949" w:rsidRDefault="00B440EB" w:rsidP="00B440EB">
      <w:pPr>
        <w:pStyle w:val="Heading3"/>
        <w:rPr>
          <w:noProof/>
        </w:rPr>
      </w:pPr>
      <w:bookmarkStart w:id="2348" w:name="_Toc202522595"/>
      <w:r w:rsidRPr="00B24949">
        <w:rPr>
          <w:noProof/>
        </w:rPr>
        <w:t>6.7.</w:t>
      </w:r>
      <w:r>
        <w:rPr>
          <w:noProof/>
        </w:rPr>
        <w:t>4</w:t>
      </w:r>
      <w:r w:rsidRPr="00B24949">
        <w:rPr>
          <w:noProof/>
        </w:rPr>
        <w:tab/>
        <w:t>5GC Energy Efficiency (EE)</w:t>
      </w:r>
      <w:bookmarkEnd w:id="2348"/>
    </w:p>
    <w:p w14:paraId="7AAF4F0A" w14:textId="77777777" w:rsidR="00B440EB" w:rsidRPr="00484049" w:rsidRDefault="00B440EB" w:rsidP="00B440EB">
      <w:pPr>
        <w:pStyle w:val="Heading4"/>
      </w:pPr>
      <w:bookmarkStart w:id="2349" w:name="_Toc202522596"/>
      <w:r w:rsidRPr="00B24949">
        <w:t>6.7.</w:t>
      </w:r>
      <w:r>
        <w:t>4</w:t>
      </w:r>
      <w:r w:rsidRPr="00B24949">
        <w:t>.1</w:t>
      </w:r>
      <w:r w:rsidRPr="00B24949">
        <w:tab/>
        <w:t>Generic 5GC Energy Efficiency (EE)KPI</w:t>
      </w:r>
      <w:bookmarkEnd w:id="2349"/>
    </w:p>
    <w:p w14:paraId="412E77D1" w14:textId="36263373" w:rsidR="00DD1D01" w:rsidRDefault="00DD1D01" w:rsidP="00DD1D01">
      <w:pPr>
        <w:ind w:firstLine="284"/>
        <w:rPr>
          <w:ins w:id="2350" w:author="Zu Qiang" w:date="2025-09-27T09:05:00Z" w16du:dateUtc="2025-09-27T13:05:00Z"/>
        </w:rPr>
      </w:pPr>
      <w:ins w:id="2351" w:author="Zu Qiang" w:date="2025-09-27T09:04:00Z" w16du:dateUtc="2025-09-27T13:04:00Z">
        <w:r>
          <w:rPr>
            <w:lang w:eastAsia="zh-CN"/>
          </w:rPr>
          <w:t>a)</w:t>
        </w:r>
        <w:r>
          <w:tab/>
          <w:t>PEE.</w:t>
        </w:r>
        <w:r w:rsidR="00C278EF">
          <w:t>EcGeneric5gcKpi</w:t>
        </w:r>
      </w:ins>
    </w:p>
    <w:p w14:paraId="1FE2FF79" w14:textId="5A59C00E" w:rsidR="00C278EF" w:rsidRDefault="00C278EF" w:rsidP="00DD1D01">
      <w:pPr>
        <w:ind w:firstLine="284"/>
        <w:rPr>
          <w:ins w:id="2352" w:author="Zu Qiang" w:date="2025-09-27T09:05:00Z" w16du:dateUtc="2025-09-27T13:05:00Z"/>
        </w:rPr>
      </w:pPr>
      <w:ins w:id="2353" w:author="Zu Qiang" w:date="2025-09-27T09:05:00Z" w16du:dateUtc="2025-09-27T13:05:00Z">
        <w:r>
          <w:t>b)</w:t>
        </w:r>
        <w:r>
          <w:tab/>
          <w:t xml:space="preserve">A KPI that shows the </w:t>
        </w:r>
        <w:r w:rsidR="001501AD">
          <w:t xml:space="preserve">generic </w:t>
        </w:r>
        <w:r>
          <w:t xml:space="preserve">energy efficiency of 5GC.  </w:t>
        </w:r>
      </w:ins>
    </w:p>
    <w:p w14:paraId="1049BE84" w14:textId="77777777" w:rsidR="001501AD" w:rsidRPr="00A5674C" w:rsidRDefault="001501AD" w:rsidP="001501AD">
      <w:pPr>
        <w:pStyle w:val="B2"/>
        <w:rPr>
          <w:ins w:id="2354" w:author="Zu Qiang" w:date="2025-09-27T09:05:00Z" w16du:dateUtc="2025-09-27T13:05:00Z"/>
          <w:rFonts w:eastAsia="SimSun"/>
        </w:rPr>
      </w:pPr>
      <w:ins w:id="2355" w:author="Zu Qiang" w:date="2025-09-27T09:05:00Z" w16du:dateUtc="2025-09-27T13:05:00Z">
        <w:r w:rsidRPr="00A5674C">
          <w:rPr>
            <w:rFonts w:eastAsia="SimSun"/>
            <w:lang w:eastAsia="zh-CN"/>
          </w:rPr>
          <w:t>b-1)</w:t>
        </w:r>
        <w:r w:rsidRPr="00A5674C">
          <w:rPr>
            <w:rFonts w:eastAsia="SimSun"/>
            <w:lang w:eastAsia="zh-CN"/>
          </w:rPr>
          <w:tab/>
          <w:t xml:space="preserve">Integer, </w:t>
        </w:r>
        <w:r w:rsidRPr="00A5674C">
          <w:rPr>
            <w:rFonts w:eastAsia="SimSun"/>
          </w:rPr>
          <w:t>J</w:t>
        </w:r>
      </w:ins>
    </w:p>
    <w:p w14:paraId="781E754A" w14:textId="77777777" w:rsidR="001501AD" w:rsidRDefault="001501AD" w:rsidP="001501AD">
      <w:pPr>
        <w:pStyle w:val="B2"/>
        <w:rPr>
          <w:ins w:id="2356" w:author="Zu Qiang" w:date="2025-09-27T09:05:00Z" w16du:dateUtc="2025-09-27T13:05:00Z"/>
          <w:lang w:val="en-US"/>
        </w:rPr>
      </w:pPr>
      <w:ins w:id="2357" w:author="Zu Qiang" w:date="2025-09-27T09:05:00Z" w16du:dateUtc="2025-09-27T13:05:00Z">
        <w:r w:rsidRPr="00A5674C">
          <w:rPr>
            <w:rFonts w:eastAsia="SimSun"/>
          </w:rPr>
          <w:t>b-2)</w:t>
        </w:r>
        <w:r w:rsidRPr="00A5674C">
          <w:rPr>
            <w:rFonts w:eastAsia="SimSun"/>
          </w:rPr>
          <w:tab/>
          <w:t>CUM</w:t>
        </w:r>
      </w:ins>
    </w:p>
    <w:p w14:paraId="4DB2BBD7" w14:textId="151F758E" w:rsidR="001501AD" w:rsidRDefault="001501AD" w:rsidP="00DD1D01">
      <w:pPr>
        <w:ind w:firstLine="284"/>
        <w:rPr>
          <w:ins w:id="2358" w:author="Zu Qiang" w:date="2025-09-27T09:04:00Z" w16du:dateUtc="2025-09-27T13:04:00Z"/>
        </w:rPr>
      </w:pPr>
      <w:ins w:id="2359" w:author="Zu Qiang" w:date="2025-09-27T09:05:00Z" w16du:dateUtc="2025-09-27T13:05:00Z">
        <w:r>
          <w:t>c)</w:t>
        </w:r>
        <w:r>
          <w:tab/>
        </w:r>
      </w:ins>
      <m:oMath>
        <m:r>
          <w:ins w:id="2360" w:author="Zu Qiang" w:date="2025-09-27T09:06:00Z" w16du:dateUtc="2025-09-27T13:06:00Z">
            <m:rPr>
              <m:sty m:val="p"/>
            </m:rPr>
            <w:rPr>
              <w:rFonts w:ascii="Cambria Math" w:hAnsi="Cambria Math"/>
            </w:rPr>
            <m:t>PEE.EcGeneric5gcKpi</m:t>
          </w:ins>
        </m:r>
        <m:r>
          <w:ins w:id="2361" w:author="Zu Qiang" w:date="2025-09-27T09:06:00Z" w16du:dateUtc="2025-09-27T13:06:00Z">
            <w:rPr>
              <w:rFonts w:ascii="Cambria Math" w:hAnsi="Cambria Math"/>
              <w:sz w:val="21"/>
              <w:szCs w:val="21"/>
            </w:rPr>
            <m:t>=</m:t>
          </w:ins>
        </m:r>
        <m:f>
          <m:fPr>
            <m:ctrlPr>
              <w:ins w:id="2362" w:author="Zu Qiang" w:date="2025-09-27T09:06:00Z" w16du:dateUtc="2025-09-27T13:06:00Z">
                <w:rPr>
                  <w:rFonts w:ascii="Cambria Math" w:hAnsi="Cambria Math"/>
                  <w:i/>
                  <w:iCs/>
                  <w:sz w:val="21"/>
                  <w:szCs w:val="21"/>
                </w:rPr>
              </w:ins>
            </m:ctrlPr>
          </m:fPr>
          <m:num>
            <m:r>
              <w:ins w:id="2363" w:author="Zu Qiang" w:date="2025-09-27T09:06:00Z" w16du:dateUtc="2025-09-27T13:06:00Z">
                <w:rPr>
                  <w:rFonts w:ascii="Cambria Math" w:hAnsi="Cambria Math"/>
                  <w:sz w:val="21"/>
                  <w:szCs w:val="21"/>
                </w:rPr>
                <m:t>Useful</m:t>
              </w:ins>
            </m:r>
            <m:r>
              <w:ins w:id="2364" w:author="Zu Qiang" w:date="2025-09-27T09:07:00Z" w16du:dateUtc="2025-09-27T13:07:00Z">
                <w:rPr>
                  <w:rFonts w:ascii="Cambria Math" w:hAnsi="Cambria Math"/>
                  <w:sz w:val="21"/>
                  <w:szCs w:val="21"/>
                </w:rPr>
                <m:t xml:space="preserve"> </m:t>
              </w:ins>
            </m:r>
            <m:r>
              <w:ins w:id="2365" w:author="Zu Qiang" w:date="2025-09-27T09:06:00Z" w16du:dateUtc="2025-09-27T13:06:00Z">
                <w:rPr>
                  <w:rFonts w:ascii="Cambria Math" w:hAnsi="Cambria Math"/>
                  <w:sz w:val="21"/>
                  <w:szCs w:val="21"/>
                </w:rPr>
                <m:t>Output</m:t>
              </w:ins>
            </m:r>
            <m:r>
              <w:ins w:id="2366" w:author="Zu Qiang" w:date="2025-09-27T09:07:00Z" w16du:dateUtc="2025-09-27T13:07:00Z">
                <w:rPr>
                  <w:rFonts w:ascii="Cambria Math" w:hAnsi="Cambria Math"/>
                  <w:sz w:val="21"/>
                  <w:szCs w:val="21"/>
                </w:rPr>
                <m:t xml:space="preserve"> </m:t>
              </w:ins>
            </m:r>
            <m:r>
              <w:ins w:id="2367" w:author="Zu Qiang" w:date="2025-09-27T09:06:00Z" w16du:dateUtc="2025-09-27T13:06:00Z">
                <w:rPr>
                  <w:rFonts w:ascii="Cambria Math" w:hAnsi="Cambria Math"/>
                  <w:sz w:val="21"/>
                  <w:szCs w:val="21"/>
                </w:rPr>
                <m:t>of</m:t>
              </w:ins>
            </m:r>
            <m:r>
              <w:ins w:id="2368" w:author="Zu Qiang" w:date="2025-09-27T09:07:00Z" w16du:dateUtc="2025-09-27T13:07:00Z">
                <w:rPr>
                  <w:rFonts w:ascii="Cambria Math" w:hAnsi="Cambria Math"/>
                  <w:sz w:val="21"/>
                  <w:szCs w:val="21"/>
                </w:rPr>
                <m:t xml:space="preserve"> </m:t>
              </w:ins>
            </m:r>
            <m:r>
              <w:ins w:id="2369" w:author="Zu Qiang" w:date="2025-09-27T09:06:00Z" w16du:dateUtc="2025-09-27T13:06:00Z">
                <w:rPr>
                  <w:rFonts w:ascii="Cambria Math" w:hAnsi="Cambria Math"/>
                  <w:sz w:val="21"/>
                  <w:szCs w:val="21"/>
                </w:rPr>
                <m:t>5GC</m:t>
              </w:ins>
            </m:r>
            <m:r>
              <w:ins w:id="2370" w:author="Zu Qiang" w:date="2025-09-27T09:07:00Z" w16du:dateUtc="2025-09-27T13:07:00Z">
                <w:rPr>
                  <w:rFonts w:ascii="Cambria Math" w:hAnsi="Cambria Math"/>
                  <w:sz w:val="21"/>
                  <w:szCs w:val="21"/>
                </w:rPr>
                <m:t xml:space="preserve"> </m:t>
              </w:ins>
            </m:r>
            <m:r>
              <w:ins w:id="2371" w:author="Zu Qiang" w:date="2025-09-27T09:06:00Z" w16du:dateUtc="2025-09-27T13:06:00Z">
                <w:rPr>
                  <w:rFonts w:ascii="Cambria Math" w:hAnsi="Cambria Math"/>
                  <w:sz w:val="21"/>
                  <w:szCs w:val="21"/>
                </w:rPr>
                <m:t>(</m:t>
              </w:ins>
            </m:r>
            <m:sSub>
              <m:sSubPr>
                <m:ctrlPr>
                  <w:ins w:id="2372" w:author="Zu Qiang" w:date="2025-09-27T09:06:00Z" w16du:dateUtc="2025-09-27T13:06:00Z">
                    <w:rPr>
                      <w:rFonts w:ascii="Cambria Math" w:hAnsi="Cambria Math"/>
                      <w:i/>
                      <w:iCs/>
                      <w:sz w:val="21"/>
                      <w:szCs w:val="21"/>
                    </w:rPr>
                  </w:ins>
                </m:ctrlPr>
              </m:sSubPr>
              <m:e>
                <m:r>
                  <w:ins w:id="2373" w:author="Zu Qiang" w:date="2025-09-27T09:06:00Z" w16du:dateUtc="2025-09-27T13:06:00Z">
                    <w:rPr>
                      <w:rFonts w:ascii="Cambria Math" w:hAnsi="Cambria Math"/>
                      <w:sz w:val="21"/>
                      <w:szCs w:val="21"/>
                    </w:rPr>
                    <m:t>UsefulOutput</m:t>
                  </w:ins>
                </m:r>
              </m:e>
              <m:sub>
                <m:r>
                  <w:ins w:id="2374" w:author="Zu Qiang" w:date="2025-09-27T09:06:00Z" w16du:dateUtc="2025-09-27T13:06:00Z">
                    <w:rPr>
                      <w:rFonts w:ascii="Cambria Math" w:hAnsi="Cambria Math"/>
                      <w:sz w:val="21"/>
                      <w:szCs w:val="21"/>
                    </w:rPr>
                    <m:t>5GC</m:t>
                  </w:ins>
                </m:r>
              </m:sub>
            </m:sSub>
            <m:r>
              <w:ins w:id="2375" w:author="Zu Qiang" w:date="2025-09-27T09:06:00Z" w16du:dateUtc="2025-09-27T13:06:00Z">
                <w:rPr>
                  <w:rFonts w:ascii="Cambria Math" w:hAnsi="Cambria Math"/>
                  <w:sz w:val="21"/>
                  <w:szCs w:val="21"/>
                </w:rPr>
                <m:t>)</m:t>
              </w:ins>
            </m:r>
          </m:num>
          <m:den>
            <m:r>
              <w:ins w:id="2376" w:author="Zu Qiang" w:date="2025-09-27T09:06:00Z" w16du:dateUtc="2025-09-27T13:06:00Z">
                <w:rPr>
                  <w:rFonts w:ascii="Cambria Math" w:hAnsi="Cambria Math"/>
                  <w:sz w:val="21"/>
                  <w:szCs w:val="21"/>
                </w:rPr>
                <m:t>Energy</m:t>
              </w:ins>
            </m:r>
            <m:r>
              <w:ins w:id="2377" w:author="Zu Qiang" w:date="2025-09-27T09:07:00Z" w16du:dateUtc="2025-09-27T13:07:00Z">
                <w:rPr>
                  <w:rFonts w:ascii="Cambria Math" w:hAnsi="Cambria Math"/>
                  <w:sz w:val="21"/>
                  <w:szCs w:val="21"/>
                </w:rPr>
                <m:t xml:space="preserve"> </m:t>
              </w:ins>
            </m:r>
            <m:r>
              <w:ins w:id="2378" w:author="Zu Qiang" w:date="2025-09-27T09:06:00Z" w16du:dateUtc="2025-09-27T13:06:00Z">
                <w:rPr>
                  <w:rFonts w:ascii="Cambria Math" w:hAnsi="Cambria Math"/>
                  <w:sz w:val="21"/>
                  <w:szCs w:val="21"/>
                </w:rPr>
                <m:t>Consumption</m:t>
              </w:ins>
            </m:r>
            <m:r>
              <w:ins w:id="2379" w:author="Zu Qiang" w:date="2025-09-27T09:07:00Z" w16du:dateUtc="2025-09-27T13:07:00Z">
                <w:rPr>
                  <w:rFonts w:ascii="Cambria Math" w:hAnsi="Cambria Math"/>
                  <w:sz w:val="21"/>
                  <w:szCs w:val="21"/>
                </w:rPr>
                <m:t xml:space="preserve"> </m:t>
              </w:ins>
            </m:r>
            <m:r>
              <w:ins w:id="2380" w:author="Zu Qiang" w:date="2025-09-27T09:06:00Z" w16du:dateUtc="2025-09-27T13:06:00Z">
                <w:rPr>
                  <w:rFonts w:ascii="Cambria Math" w:hAnsi="Cambria Math"/>
                  <w:sz w:val="21"/>
                  <w:szCs w:val="21"/>
                </w:rPr>
                <m:t>of</m:t>
              </w:ins>
            </m:r>
            <m:r>
              <w:ins w:id="2381" w:author="Zu Qiang" w:date="2025-09-27T09:07:00Z" w16du:dateUtc="2025-09-27T13:07:00Z">
                <w:rPr>
                  <w:rFonts w:ascii="Cambria Math" w:hAnsi="Cambria Math"/>
                  <w:sz w:val="21"/>
                  <w:szCs w:val="21"/>
                </w:rPr>
                <m:t xml:space="preserve"> </m:t>
              </w:ins>
            </m:r>
            <m:r>
              <w:ins w:id="2382" w:author="Zu Qiang" w:date="2025-09-27T09:06:00Z" w16du:dateUtc="2025-09-27T13:06:00Z">
                <w:rPr>
                  <w:rFonts w:ascii="Cambria Math" w:hAnsi="Cambria Math"/>
                  <w:sz w:val="21"/>
                  <w:szCs w:val="21"/>
                </w:rPr>
                <m:t>5GC</m:t>
              </w:ins>
            </m:r>
            <m:r>
              <w:ins w:id="2383" w:author="Zu Qiang" w:date="2025-09-27T09:07:00Z" w16du:dateUtc="2025-09-27T13:07:00Z">
                <w:rPr>
                  <w:rFonts w:ascii="Cambria Math" w:hAnsi="Cambria Math"/>
                  <w:sz w:val="21"/>
                  <w:szCs w:val="21"/>
                </w:rPr>
                <m:t xml:space="preserve"> </m:t>
              </w:ins>
            </m:r>
            <m:r>
              <w:ins w:id="2384" w:author="Zu Qiang" w:date="2025-09-27T09:06:00Z" w16du:dateUtc="2025-09-27T13:06:00Z">
                <w:rPr>
                  <w:rFonts w:ascii="Cambria Math" w:hAnsi="Cambria Math"/>
                  <w:sz w:val="21"/>
                  <w:szCs w:val="21"/>
                </w:rPr>
                <m:t>(</m:t>
              </w:ins>
            </m:r>
            <m:sSub>
              <m:sSubPr>
                <m:ctrlPr>
                  <w:ins w:id="2385" w:author="Zu Qiang" w:date="2025-09-27T09:06:00Z" w16du:dateUtc="2025-09-27T13:06:00Z">
                    <w:rPr>
                      <w:rFonts w:ascii="Cambria Math" w:hAnsi="Cambria Math"/>
                      <w:i/>
                      <w:iCs/>
                      <w:sz w:val="21"/>
                      <w:szCs w:val="21"/>
                    </w:rPr>
                  </w:ins>
                </m:ctrlPr>
              </m:sSubPr>
              <m:e>
                <m:r>
                  <w:ins w:id="2386" w:author="Zu Qiang" w:date="2025-09-27T09:06:00Z" w16du:dateUtc="2025-09-27T13:06:00Z">
                    <w:rPr>
                      <w:rFonts w:ascii="Cambria Math" w:hAnsi="Cambria Math"/>
                      <w:sz w:val="21"/>
                      <w:szCs w:val="21"/>
                    </w:rPr>
                    <m:t>EC</m:t>
                  </w:ins>
                </m:r>
              </m:e>
              <m:sub>
                <m:r>
                  <w:ins w:id="2387" w:author="Zu Qiang" w:date="2025-09-27T09:06:00Z" w16du:dateUtc="2025-09-27T13:06:00Z">
                    <w:rPr>
                      <w:rFonts w:ascii="Cambria Math" w:hAnsi="Cambria Math"/>
                      <w:sz w:val="21"/>
                      <w:szCs w:val="21"/>
                    </w:rPr>
                    <m:t>5GC</m:t>
                  </w:ins>
                </m:r>
              </m:sub>
            </m:sSub>
            <m:r>
              <w:ins w:id="2388" w:author="Zu Qiang" w:date="2025-09-27T09:06:00Z" w16du:dateUtc="2025-09-27T13:06:00Z">
                <w:rPr>
                  <w:rFonts w:ascii="Cambria Math" w:hAnsi="Cambria Math"/>
                  <w:sz w:val="21"/>
                  <w:szCs w:val="21"/>
                </w:rPr>
                <m:t>)</m:t>
              </w:ins>
            </m:r>
          </m:den>
        </m:f>
      </m:oMath>
    </w:p>
    <w:p w14:paraId="32781FBB" w14:textId="4D3D63F5" w:rsidR="00B440EB" w:rsidRPr="00B24949" w:rsidDel="00A35736" w:rsidRDefault="0091617B" w:rsidP="0091617B">
      <w:pPr>
        <w:jc w:val="center"/>
        <w:rPr>
          <w:del w:id="2389" w:author="Zu Qiang" w:date="2025-09-27T09:06:00Z" w16du:dateUtc="2025-09-27T13:06:00Z"/>
        </w:rPr>
      </w:pPr>
      <w:del w:id="2390" w:author="Zu Qiang" w:date="2025-09-27T09:06:00Z" w16du:dateUtc="2025-09-27T13:06:00Z">
        <w:r w:rsidDel="00A35736">
          <w:rPr>
            <w:noProof/>
          </w:rPr>
          <w:drawing>
            <wp:inline distT="0" distB="0" distL="0" distR="0" wp14:anchorId="4EDACD4B" wp14:editId="7A709C67">
              <wp:extent cx="3742690" cy="352425"/>
              <wp:effectExtent l="0" t="0" r="0" b="9525"/>
              <wp:docPr id="197118290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742690" cy="352425"/>
                      </a:xfrm>
                      <a:prstGeom prst="rect">
                        <a:avLst/>
                      </a:prstGeom>
                      <a:noFill/>
                    </pic:spPr>
                  </pic:pic>
                </a:graphicData>
              </a:graphic>
            </wp:inline>
          </w:drawing>
        </w:r>
      </w:del>
    </w:p>
    <w:p w14:paraId="7742FAC6" w14:textId="77777777" w:rsidR="00B440EB" w:rsidRDefault="00B440EB" w:rsidP="00B440EB">
      <w:r>
        <w:rPr>
          <w:rFonts w:hint="eastAsia"/>
          <w:lang w:eastAsia="zh-CN"/>
        </w:rPr>
        <w:t>,</w:t>
      </w:r>
      <w:r>
        <w:rPr>
          <w:lang w:eastAsia="zh-CN"/>
        </w:rPr>
        <w:t xml:space="preserve"> </w:t>
      </w:r>
      <w:r>
        <w:t>where:</w:t>
      </w:r>
    </w:p>
    <w:p w14:paraId="5F9B8613" w14:textId="77777777" w:rsidR="00B440EB" w:rsidRDefault="00B440EB" w:rsidP="00B440EB">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 xml:space="preserve">can be defined differently, depending on which 5GC network functions are </w:t>
      </w:r>
      <w:proofErr w:type="gramStart"/>
      <w:r>
        <w:rPr>
          <w:lang w:eastAsia="ko-KR"/>
        </w:rPr>
        <w:t>considered</w:t>
      </w:r>
      <w:r>
        <w:t>;</w:t>
      </w:r>
      <w:proofErr w:type="gramEnd"/>
    </w:p>
    <w:p w14:paraId="6C736263" w14:textId="77777777" w:rsidR="00B440EB" w:rsidRDefault="00B440EB" w:rsidP="00B440EB">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219267DA" w14:textId="77777777" w:rsidR="00B440EB" w:rsidRDefault="00B440EB" w:rsidP="00B440EB">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08A6E1A7" w14:textId="77777777" w:rsidR="00B440EB" w:rsidRPr="00B24949" w:rsidRDefault="00B440EB" w:rsidP="00B440EB">
      <w:pPr>
        <w:pStyle w:val="Heading4"/>
      </w:pPr>
      <w:bookmarkStart w:id="2391" w:name="_Toc202522597"/>
      <w:bookmarkStart w:id="2392" w:name="_Toc75425242"/>
      <w:r w:rsidRPr="00B24949">
        <w:t>6.7.</w:t>
      </w:r>
      <w:r>
        <w:t>4</w:t>
      </w:r>
      <w:r w:rsidRPr="00B24949">
        <w:t>.</w:t>
      </w:r>
      <w:r>
        <w:t>2</w:t>
      </w:r>
      <w:r w:rsidRPr="00B24949">
        <w:tab/>
        <w:t xml:space="preserve">Energy Efficiency </w:t>
      </w:r>
      <w:r>
        <w:t>of 5GC based on the useful output of 5GC user plane</w:t>
      </w:r>
      <w:bookmarkEnd w:id="2391"/>
    </w:p>
    <w:bookmarkEnd w:id="2392"/>
    <w:p w14:paraId="052B73C7" w14:textId="62012FA9" w:rsidR="00B440EB" w:rsidRDefault="00B440EB" w:rsidP="00B440EB">
      <w:pPr>
        <w:pStyle w:val="B1"/>
      </w:pPr>
      <w:r>
        <w:t xml:space="preserve">a) </w:t>
      </w:r>
      <w:ins w:id="2393" w:author="Zu Qiang" w:date="2025-09-16T15:41:00Z" w16du:dateUtc="2025-09-16T19:41:00Z">
        <w:r w:rsidR="00B25523">
          <w:t>P</w:t>
        </w:r>
      </w:ins>
      <w:r>
        <w:t>EE</w:t>
      </w:r>
      <w:ins w:id="2394" w:author="Zu Qiang" w:date="2025-09-16T15:42:00Z" w16du:dateUtc="2025-09-16T19:42:00Z">
        <w:r w:rsidR="00B7683D">
          <w:t>.EE5gcUserPlan</w:t>
        </w:r>
      </w:ins>
      <w:del w:id="2395" w:author="Zu Qiang" w:date="2025-09-16T15:42:00Z" w16du:dateUtc="2025-09-16T19:42:00Z">
        <w:r w:rsidDel="00B7683D">
          <w:rPr>
            <w:vertAlign w:val="subscript"/>
          </w:rPr>
          <w:delText>5GC,UO,UP,DV</w:delText>
        </w:r>
      </w:del>
    </w:p>
    <w:p w14:paraId="6F053DEE" w14:textId="77777777" w:rsidR="00B440EB" w:rsidRPr="00495A10" w:rsidRDefault="00B440EB" w:rsidP="00B440EB">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182AEF">
        <w:pict w14:anchorId="000737A7">
          <v:shape id="_x0000_i1127" type="#_x0000_t75" style="width:378.25pt;height:2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a?‘&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p>
    <w:p w14:paraId="3725CCD8" w14:textId="3C37D0F0" w:rsidR="00B440EB" w:rsidRDefault="00B440EB" w:rsidP="00B440EB">
      <w:pPr>
        <w:pStyle w:val="B1"/>
      </w:pPr>
      <w:r>
        <w:t xml:space="preserve">This KPI is obtained by the sum of UL and DL data volumes at N3 interface(s), divided by the energy consumption of 5GC. </w:t>
      </w:r>
    </w:p>
    <w:p w14:paraId="57686099" w14:textId="77777777" w:rsidR="000346B4" w:rsidRPr="008B215C" w:rsidRDefault="000346B4" w:rsidP="000346B4">
      <w:pPr>
        <w:pStyle w:val="B2"/>
        <w:rPr>
          <w:rFonts w:eastAsia="SimSun"/>
        </w:rPr>
      </w:pPr>
      <w:r w:rsidRPr="008B215C">
        <w:rPr>
          <w:rFonts w:eastAsia="SimSun"/>
          <w:lang w:eastAsia="zh-CN"/>
        </w:rPr>
        <w:t>b-1)</w:t>
      </w:r>
      <w:r w:rsidRPr="008B215C">
        <w:rPr>
          <w:rFonts w:eastAsia="SimSun"/>
          <w:lang w:eastAsia="zh-CN"/>
        </w:rPr>
        <w:tab/>
        <w:t xml:space="preserve">Integer, </w:t>
      </w:r>
      <w:r w:rsidRPr="008B215C">
        <w:rPr>
          <w:rFonts w:eastAsia="SimSun"/>
        </w:rPr>
        <w:t>bit/J</w:t>
      </w:r>
    </w:p>
    <w:p w14:paraId="5A4EA339" w14:textId="77777777" w:rsidR="000346B4" w:rsidRDefault="000346B4" w:rsidP="000346B4">
      <w:pPr>
        <w:pStyle w:val="B2"/>
      </w:pPr>
      <w:r w:rsidRPr="008B215C">
        <w:rPr>
          <w:rFonts w:eastAsia="SimSun"/>
        </w:rPr>
        <w:t>b-2)</w:t>
      </w:r>
      <w:r w:rsidRPr="008B215C">
        <w:rPr>
          <w:rFonts w:eastAsia="SimSun"/>
        </w:rPr>
        <w:tab/>
        <w:t>RATIO</w:t>
      </w:r>
    </w:p>
    <w:p w14:paraId="1BA0760A" w14:textId="56F72EAA" w:rsidR="000346B4" w:rsidRDefault="000346B4" w:rsidP="000346B4">
      <w:pPr>
        <w:pStyle w:val="B1"/>
        <w:rPr>
          <w:ins w:id="2396" w:author="Zu Qiang" w:date="2025-09-27T09:08:00Z" w16du:dateUtc="2025-09-27T13:08:00Z"/>
        </w:rPr>
      </w:pPr>
      <w:ins w:id="2397" w:author="Zu Qiang" w:date="2025-09-27T09:08:00Z" w16du:dateUtc="2025-09-27T13:08:00Z">
        <w:r>
          <w:t>c)</w:t>
        </w:r>
        <w:r>
          <w:tab/>
        </w:r>
      </w:ins>
      <m:oMath>
        <m:r>
          <w:ins w:id="2398" w:author="Zu Qiang" w:date="2025-09-27T09:08:00Z" w16du:dateUtc="2025-09-27T13:08:00Z">
            <m:rPr>
              <m:sty m:val="p"/>
            </m:rPr>
            <w:rPr>
              <w:rFonts w:ascii="Cambria Math" w:hAnsi="Cambria Math"/>
            </w:rPr>
            <m:t>PEE.EE5gcUserPlan</m:t>
          </w:ins>
        </m:r>
        <m:r>
          <w:ins w:id="2399" w:author="Zu Qiang" w:date="2025-09-27T09:08:00Z" w16du:dateUtc="2025-09-27T13:08:00Z">
            <m:rPr>
              <m:sty m:val="p"/>
            </m:rPr>
            <w:rPr>
              <w:rFonts w:ascii="Cambria Math"/>
            </w:rPr>
            <m:t xml:space="preserve">= </m:t>
          </w:ins>
        </m:r>
        <m:f>
          <m:fPr>
            <m:ctrlPr>
              <w:ins w:id="2400" w:author="Zu Qiang" w:date="2025-09-27T09:08:00Z" w16du:dateUtc="2025-09-27T13:08:00Z">
                <w:rPr>
                  <w:rFonts w:ascii="Cambria Math" w:hAnsi="Cambria Math"/>
                </w:rPr>
              </w:ins>
            </m:ctrlPr>
          </m:fPr>
          <m:num>
            <m:nary>
              <m:naryPr>
                <m:chr m:val="∑"/>
                <m:limLoc m:val="subSup"/>
                <m:supHide m:val="1"/>
                <m:ctrlPr>
                  <w:ins w:id="2401" w:author="Zu Qiang" w:date="2025-09-27T09:08:00Z" w16du:dateUtc="2025-09-27T13:08:00Z">
                    <w:rPr>
                      <w:rFonts w:ascii="Cambria Math" w:hAnsi="Cambria Math"/>
                      <w:i/>
                    </w:rPr>
                  </w:ins>
                </m:ctrlPr>
              </m:naryPr>
              <m:sub>
                <m:r>
                  <w:ins w:id="2402" w:author="Zu Qiang" w:date="2025-09-27T09:08:00Z" w16du:dateUtc="2025-09-27T13:08:00Z">
                    <w:rPr>
                      <w:rFonts w:ascii="Cambria Math"/>
                    </w:rPr>
                    <m:t>UPF</m:t>
                  </w:ins>
                </m:r>
              </m:sub>
              <m:sup/>
              <m:e>
                <m:r>
                  <w:ins w:id="2403" w:author="Zu Qiang" w:date="2025-09-27T09:08:00Z" w16du:dateUtc="2025-09-27T13:08:00Z">
                    <w:rPr>
                      <w:rFonts w:ascii="Cambria Math"/>
                    </w:rPr>
                    <m:t>(</m:t>
                  </w:ins>
                </m:r>
                <m:r>
                  <w:ins w:id="2404" w:author="Zu Qiang" w:date="2025-09-27T09:09:00Z" w16du:dateUtc="2025-09-27T13:09:00Z">
                    <w:rPr>
                      <w:rFonts w:ascii="Cambria Math"/>
                    </w:rPr>
                    <m:t>GTP.InDataOctN3UPF+GTP.OutDataOctN3UPF</m:t>
                  </w:ins>
                </m:r>
                <m:r>
                  <w:ins w:id="2405" w:author="Zu Qiang" w:date="2025-09-27T09:08:00Z" w16du:dateUtc="2025-09-27T13:08:00Z">
                    <w:rPr>
                      <w:rFonts w:ascii="Cambria Math"/>
                    </w:rPr>
                    <m:t>)</m:t>
                  </w:ins>
                </m:r>
                <m:r>
                  <w:ins w:id="2406" w:author="Zu Qiang" w:date="2025-09-27T09:08:00Z" w16du:dateUtc="2025-09-27T13:08:00Z">
                    <w:rPr>
                      <w:rFonts w:ascii="Cambria Math" w:hAnsi="Cambria Math"/>
                    </w:rPr>
                    <m:t>×</m:t>
                  </w:ins>
                </m:r>
                <m:r>
                  <w:ins w:id="2407" w:author="Zu Qiang" w:date="2025-09-27T09:09:00Z" w16du:dateUtc="2025-09-27T13:09:00Z">
                    <w:rPr>
                      <w:rFonts w:ascii="Cambria Math"/>
                    </w:rPr>
                    <m:t>8</m:t>
                  </w:ins>
                </m:r>
              </m:e>
            </m:nary>
          </m:num>
          <m:den>
            <m:r>
              <w:ins w:id="2408" w:author="Zu Qiang" w:date="2025-09-27T09:10:00Z" w16du:dateUtc="2025-09-27T13:10:00Z">
                <m:rPr>
                  <m:sty m:val="p"/>
                </m:rPr>
                <w:rPr>
                  <w:rFonts w:ascii="Cambria Math" w:hAnsi="Cambria Math"/>
                  <w:lang w:val="en-US"/>
                </w:rPr>
                <m:t>PEE.Ec5GC</m:t>
              </w:ins>
            </m:r>
          </m:den>
        </m:f>
      </m:oMath>
    </w:p>
    <w:p w14:paraId="40305E33" w14:textId="5B4FB35A" w:rsidR="00B440EB" w:rsidRPr="00495A10" w:rsidDel="000346B4" w:rsidRDefault="00B440EB" w:rsidP="00B440EB">
      <w:pPr>
        <w:pStyle w:val="B1"/>
        <w:jc w:val="center"/>
        <w:rPr>
          <w:del w:id="2409" w:author="Zu Qiang" w:date="2025-09-27T09:08:00Z" w16du:dateUtc="2025-09-27T13:08:00Z"/>
          <w:sz w:val="21"/>
          <w:szCs w:val="21"/>
        </w:rPr>
      </w:pPr>
      <w:del w:id="2410" w:author="Zu Qiang" w:date="2025-09-27T09:08:00Z" w16du:dateUtc="2025-09-27T13:08:00Z">
        <w:r w:rsidDel="000346B4">
          <w:delText xml:space="preserve">c) </w:delText>
        </w:r>
        <w:r w:rsidR="00182AEF">
          <w:pict w14:anchorId="2FEEA39D">
            <v:shape id="_x0000_i1128" type="#_x0000_t75" style="width:357.6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a?‘&quot;/&gt;&lt;m:supHide m:val=&quot;1&quot;/&gt;&lt;m:ctrlPr&gt;&lt;aml:annotation aml:im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del>
    </w:p>
    <w:p w14:paraId="1A9A9B4D" w14:textId="77777777" w:rsidR="00B440EB" w:rsidRDefault="00B440EB" w:rsidP="00B440EB">
      <w:pPr>
        <w:pStyle w:val="B1"/>
      </w:pPr>
      <w:r>
        <w:t xml:space="preserve">d) </w:t>
      </w:r>
      <w:proofErr w:type="spellStart"/>
      <w:r>
        <w:t>SubNetwork</w:t>
      </w:r>
      <w:proofErr w:type="spellEnd"/>
    </w:p>
    <w:p w14:paraId="3844AB78" w14:textId="77777777" w:rsidR="00B440EB" w:rsidRDefault="00B440EB" w:rsidP="00B440EB">
      <w:pPr>
        <w:pStyle w:val="B1"/>
      </w:pPr>
      <w:r>
        <w:t>e) In case of redundant transmission paths over the N3 interface for high reliability communication (cf. TS 23.501 [7] clause 5.33.2), it is expected that the data volume is counted once. In particular:</w:t>
      </w:r>
    </w:p>
    <w:p w14:paraId="3D72F3E9" w14:textId="77777777" w:rsidR="00B440EB" w:rsidRDefault="00B440EB" w:rsidP="00B440EB">
      <w:pPr>
        <w:pStyle w:val="B2"/>
      </w:pPr>
      <w:r>
        <w:t xml:space="preserve">- In case of Dual Connectivity based end to end Redundant User Plane Paths (see TS 23.501 [7] clause 5.33.2.1), in which a UE may set up two redundant PDU Sessions over the 5G network, the Data Volume related to only one PDU session is to be </w:t>
      </w:r>
      <w:proofErr w:type="gramStart"/>
      <w:r>
        <w:t>considered;</w:t>
      </w:r>
      <w:proofErr w:type="gramEnd"/>
    </w:p>
    <w:p w14:paraId="7E03F8E6" w14:textId="77777777" w:rsidR="00B440EB" w:rsidRDefault="00B440EB" w:rsidP="00B440EB">
      <w:pPr>
        <w:pStyle w:val="B2"/>
      </w:pPr>
      <w:r>
        <w:lastRenderedPageBreak/>
        <w:t xml:space="preserve">- In case of redundant transmission with two N3 tunnels between the PSA UPF and a single NG-RAN node (cf. TS 23.501 [7] figure 5.33.2.2-1) which are associated with a single PDU Session, the Data Volume related to only one N3 tunnel is to be </w:t>
      </w:r>
      <w:proofErr w:type="gramStart"/>
      <w:r>
        <w:t>considered;</w:t>
      </w:r>
      <w:proofErr w:type="gramEnd"/>
    </w:p>
    <w:p w14:paraId="797085CA" w14:textId="77777777" w:rsidR="00B440EB" w:rsidRDefault="00B440EB" w:rsidP="00B440EB">
      <w:pPr>
        <w:pStyle w:val="B2"/>
      </w:pPr>
      <w:r>
        <w:t>- In case of two N3 and N9 tunnels between NG-RAN and PSA UPF for redundant transmission (see TS 23.501 [7] figure 5.33.2.2-2) associated with a single PDU Session, the Data Volume related to only one N3 tunnel is to be considered.</w:t>
      </w:r>
    </w:p>
    <w:p w14:paraId="6CC9887F" w14:textId="77777777" w:rsidR="00B440EB" w:rsidRDefault="00B440EB" w:rsidP="00B440EB">
      <w:pPr>
        <w:pStyle w:val="B1"/>
        <w:ind w:hanging="1"/>
        <w:rPr>
          <w:rFonts w:eastAsia="DengXian"/>
          <w:lang w:eastAsia="zh-CN"/>
        </w:rPr>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0A86628E" w14:textId="77777777" w:rsidR="00B440EB" w:rsidRPr="000C327D" w:rsidRDefault="00B440EB" w:rsidP="00B440EB">
      <w:pPr>
        <w:pStyle w:val="Heading3"/>
        <w:rPr>
          <w:noProof/>
        </w:rPr>
      </w:pPr>
      <w:bookmarkStart w:id="2411" w:name="_Toc202522598"/>
      <w:r w:rsidRPr="000C327D">
        <w:rPr>
          <w:noProof/>
        </w:rPr>
        <w:t>6.7.</w:t>
      </w:r>
      <w:r>
        <w:rPr>
          <w:rFonts w:hint="eastAsia"/>
          <w:noProof/>
          <w:lang w:eastAsia="zh-CN"/>
        </w:rPr>
        <w:t>5</w:t>
      </w:r>
      <w:r w:rsidRPr="000C327D">
        <w:rPr>
          <w:noProof/>
        </w:rPr>
        <w:tab/>
        <w:t xml:space="preserve">Energy efficiency evaluated from network </w:t>
      </w:r>
      <w:r w:rsidRPr="000C327D">
        <w:t>availability</w:t>
      </w:r>
      <w:bookmarkEnd w:id="2411"/>
    </w:p>
    <w:p w14:paraId="607FA326" w14:textId="77777777" w:rsidR="00B440EB" w:rsidRPr="000C327D" w:rsidRDefault="00B440EB" w:rsidP="00B440EB">
      <w:pPr>
        <w:pStyle w:val="Heading4"/>
      </w:pPr>
      <w:bookmarkStart w:id="2412" w:name="_Toc202522599"/>
      <w:r w:rsidRPr="000C327D">
        <w:t>6.7.</w:t>
      </w:r>
      <w:r>
        <w:rPr>
          <w:rFonts w:hint="eastAsia"/>
          <w:lang w:eastAsia="zh-CN"/>
        </w:rPr>
        <w:t>5</w:t>
      </w:r>
      <w:r w:rsidRPr="000C327D">
        <w:t>.1</w:t>
      </w:r>
      <w:r w:rsidRPr="000C327D">
        <w:tab/>
        <w:t>Introduction</w:t>
      </w:r>
      <w:bookmarkEnd w:id="2412"/>
    </w:p>
    <w:p w14:paraId="1BA2C02C" w14:textId="77777777" w:rsidR="00B440EB" w:rsidRPr="000C327D" w:rsidRDefault="00B440EB" w:rsidP="00B440EB">
      <w:r w:rsidRPr="000C327D">
        <w:t>Th</w:t>
      </w:r>
      <w:r>
        <w:t>e</w:t>
      </w:r>
      <w:r w:rsidRPr="000C327D">
        <w:t xml:space="preserve"> KPI </w:t>
      </w:r>
      <w:r>
        <w:t>is</w:t>
      </w:r>
      <w:r w:rsidRPr="000C327D">
        <w:t xml:space="preserve"> defined from </w:t>
      </w:r>
      <w:r>
        <w:t xml:space="preserve">a </w:t>
      </w:r>
      <w:r w:rsidRPr="000C327D">
        <w:t xml:space="preserve">network availability performance dimension </w:t>
      </w:r>
      <w:r>
        <w:t>perspective</w:t>
      </w:r>
      <w:r w:rsidRPr="000C327D">
        <w:t>.</w:t>
      </w:r>
    </w:p>
    <w:p w14:paraId="4DB329E1" w14:textId="77777777" w:rsidR="00B440EB" w:rsidRPr="000C327D" w:rsidRDefault="00B440EB" w:rsidP="00B440EB">
      <w:pPr>
        <w:pStyle w:val="Heading4"/>
      </w:pPr>
      <w:bookmarkStart w:id="2413" w:name="_Toc202522600"/>
      <w:r w:rsidRPr="000C327D">
        <w:t>6.7.</w:t>
      </w:r>
      <w:r>
        <w:rPr>
          <w:rFonts w:hint="eastAsia"/>
          <w:lang w:eastAsia="zh-CN"/>
        </w:rPr>
        <w:t>5</w:t>
      </w:r>
      <w:r w:rsidRPr="000C327D">
        <w:t>.2</w:t>
      </w:r>
      <w:r w:rsidRPr="000C327D">
        <w:tab/>
      </w:r>
      <w:r>
        <w:t>E</w:t>
      </w:r>
      <w:r w:rsidRPr="000C327D">
        <w:t xml:space="preserve">nergy efficiency of </w:t>
      </w:r>
      <w:r>
        <w:t>cell based on a</w:t>
      </w:r>
      <w:r w:rsidRPr="00DE7B6E">
        <w:t>vailability</w:t>
      </w:r>
      <w:bookmarkEnd w:id="2413"/>
    </w:p>
    <w:p w14:paraId="6D5A8B08" w14:textId="78BA3811" w:rsidR="00B440EB" w:rsidRPr="000C327D" w:rsidRDefault="00B440EB" w:rsidP="00B440EB">
      <w:pPr>
        <w:pStyle w:val="B1"/>
      </w:pPr>
      <w:r w:rsidRPr="000C327D">
        <w:t xml:space="preserve">a) </w:t>
      </w:r>
      <w:proofErr w:type="spellStart"/>
      <w:ins w:id="2414" w:author="Zu Qiang" w:date="2025-09-16T18:07:00Z" w16du:dateUtc="2025-09-16T22:07:00Z">
        <w:r w:rsidR="008432AF">
          <w:t>P</w:t>
        </w:r>
      </w:ins>
      <w:r w:rsidRPr="000C327D">
        <w:t>EE</w:t>
      </w:r>
      <w:ins w:id="2415" w:author="Zu Qiang" w:date="2025-09-16T18:07:00Z" w16du:dateUtc="2025-09-16T22:07:00Z">
        <w:r w:rsidR="008432AF">
          <w:t>.</w:t>
        </w:r>
        <w:r w:rsidR="000C74B3">
          <w:t>E</w:t>
        </w:r>
      </w:ins>
      <w:ins w:id="2416" w:author="Zu Qiang" w:date="2025-09-16T18:08:00Z" w16du:dateUtc="2025-09-16T22:08:00Z">
        <w:r w:rsidR="00B66872">
          <w:t>e</w:t>
        </w:r>
      </w:ins>
      <w:ins w:id="2417" w:author="Zu Qiang" w:date="2025-09-16T18:07:00Z" w16du:dateUtc="2025-09-16T22:07:00Z">
        <w:r w:rsidR="000C74B3">
          <w:t>Cell</w:t>
        </w:r>
      </w:ins>
      <w:proofErr w:type="spellEnd"/>
      <w:del w:id="2418" w:author="Zu Qiang" w:date="2025-09-16T18:07:00Z" w16du:dateUtc="2025-09-16T22:07:00Z">
        <w:r w:rsidDel="000C74B3">
          <w:rPr>
            <w:vertAlign w:val="subscript"/>
          </w:rPr>
          <w:delText>Cell</w:delText>
        </w:r>
        <w:r w:rsidRPr="000C327D" w:rsidDel="000C74B3">
          <w:rPr>
            <w:vertAlign w:val="subscript"/>
          </w:rPr>
          <w:delText>,AvailAvgTime</w:delText>
        </w:r>
        <w:r w:rsidDel="000C74B3">
          <w:rPr>
            <w:vertAlign w:val="subscript"/>
          </w:rPr>
          <w:delText>CU</w:delText>
        </w:r>
      </w:del>
    </w:p>
    <w:p w14:paraId="5A05E40F" w14:textId="77777777" w:rsidR="00785A51" w:rsidRDefault="00B440EB" w:rsidP="00B440EB">
      <w:pPr>
        <w:pStyle w:val="B1"/>
      </w:pPr>
      <w:r w:rsidRPr="000C327D">
        <w:t xml:space="preserve">b) A KPI that shows the energy efficiency of </w:t>
      </w:r>
      <w:r w:rsidRPr="00201C2B">
        <w:t xml:space="preserve">a cell in a </w:t>
      </w:r>
      <w:proofErr w:type="spellStart"/>
      <w:r w:rsidRPr="00201C2B">
        <w:t>gNB</w:t>
      </w:r>
      <w:proofErr w:type="spellEnd"/>
      <w:r w:rsidRPr="000C327D">
        <w:t xml:space="preserve"> </w:t>
      </w:r>
      <w:r>
        <w:t>based on</w:t>
      </w:r>
      <w:r w:rsidRPr="000C327D">
        <w:t xml:space="preserve"> availability performance. This KPI is obtained by dividing </w:t>
      </w:r>
      <w:r>
        <w:t>c</w:t>
      </w:r>
      <w:r w:rsidRPr="00201C2B">
        <w:t xml:space="preserve">ell </w:t>
      </w:r>
      <w:r>
        <w:t>a</w:t>
      </w:r>
      <w:r w:rsidRPr="00201C2B">
        <w:t xml:space="preserve">vailability KPI </w:t>
      </w:r>
      <w:r w:rsidRPr="000C327D">
        <w:t xml:space="preserve">by </w:t>
      </w:r>
      <w:r w:rsidRPr="00201C2B">
        <w:t xml:space="preserve">the average energy consumption per cell in a </w:t>
      </w:r>
      <w:proofErr w:type="spellStart"/>
      <w:r w:rsidRPr="00201C2B">
        <w:t>gNB</w:t>
      </w:r>
      <w:proofErr w:type="spellEnd"/>
      <w:r w:rsidRPr="00201C2B">
        <w:t xml:space="preserve"> over the same observation period</w:t>
      </w:r>
      <w:r w:rsidRPr="000C327D">
        <w:t xml:space="preserve">. </w:t>
      </w:r>
    </w:p>
    <w:p w14:paraId="660B53D3" w14:textId="77777777" w:rsidR="00785A51" w:rsidRPr="008B215C" w:rsidRDefault="00785A51" w:rsidP="00785A51">
      <w:pPr>
        <w:pStyle w:val="B2"/>
        <w:rPr>
          <w:rFonts w:eastAsia="SimSun"/>
        </w:rPr>
      </w:pPr>
      <w:r w:rsidRPr="008B215C">
        <w:rPr>
          <w:rFonts w:eastAsia="SimSun"/>
          <w:lang w:eastAsia="zh-CN"/>
        </w:rPr>
        <w:t>b-1)</w:t>
      </w:r>
      <w:r w:rsidRPr="008B215C">
        <w:rPr>
          <w:rFonts w:eastAsia="SimSun"/>
          <w:lang w:eastAsia="zh-CN"/>
        </w:rPr>
        <w:tab/>
        <w:t xml:space="preserve">Integer, </w:t>
      </w:r>
      <w:r w:rsidRPr="008B215C">
        <w:rPr>
          <w:rFonts w:eastAsia="SimSun"/>
        </w:rPr>
        <w:t>sec/J</w:t>
      </w:r>
    </w:p>
    <w:p w14:paraId="5B9BA69C" w14:textId="77777777" w:rsidR="00785A51" w:rsidRPr="000C327D" w:rsidRDefault="00785A51" w:rsidP="00785A51">
      <w:pPr>
        <w:pStyle w:val="B2"/>
      </w:pPr>
      <w:r w:rsidRPr="008B215C">
        <w:rPr>
          <w:rFonts w:eastAsia="SimSun"/>
        </w:rPr>
        <w:t>b-2)</w:t>
      </w:r>
      <w:r w:rsidRPr="008B215C">
        <w:rPr>
          <w:rFonts w:eastAsia="SimSun"/>
        </w:rPr>
        <w:tab/>
        <w:t>RATIO</w:t>
      </w:r>
    </w:p>
    <w:p w14:paraId="45949A22" w14:textId="2F45CC83" w:rsidR="00B440EB" w:rsidRPr="000C327D" w:rsidRDefault="00B2304E" w:rsidP="00B440EB">
      <w:pPr>
        <w:pStyle w:val="B1"/>
      </w:pPr>
      <w:r>
        <w:t>c)</w:t>
      </w:r>
      <w:ins w:id="2419" w:author="Zu Qiang" w:date="2025-09-27T09:12:00Z" w16du:dateUtc="2025-09-27T13:12:00Z">
        <w:r>
          <w:tab/>
        </w:r>
      </w:ins>
      <m:oMath>
        <m:r>
          <w:ins w:id="2420" w:author="Zu Qiang" w:date="2025-09-27T09:12:00Z" w16du:dateUtc="2025-09-27T13:12:00Z">
            <m:rPr>
              <m:sty m:val="p"/>
            </m:rPr>
            <w:rPr>
              <w:rFonts w:ascii="Cambria Math" w:hAnsi="Cambria Math"/>
            </w:rPr>
            <m:t>PEE.EeCell</m:t>
          </w:ins>
        </m:r>
        <m:r>
          <w:ins w:id="2421" w:author="Zu Qiang" w:date="2025-09-27T09:12:00Z" w16du:dateUtc="2025-09-27T13:12:00Z">
            <w:del w:id="2422" w:author="Zu Qiang" w:date="2025-09-27T09:11:00Z" w16du:dateUtc="2025-09-27T13:11:00Z">
              <w:rPr>
                <w:rFonts w:ascii="Cambria Math" w:eastAsia="SimSun" w:hAnsi="Cambria Math"/>
                <w:lang w:val="en-US" w:eastAsia="zh-CN"/>
              </w:rPr>
              <m:t>=</m:t>
            </w:del>
          </w:ins>
        </m:r>
        <m:f>
          <m:fPr>
            <m:ctrlPr>
              <w:ins w:id="2423" w:author="Zu Qiang" w:date="2025-09-27T09:12:00Z" w16du:dateUtc="2025-09-27T13:12:00Z">
                <w:del w:id="2424" w:author="Zu Qiang" w:date="2025-09-27T09:11:00Z" w16du:dateUtc="2025-09-27T13:11:00Z">
                  <w:rPr>
                    <w:rFonts w:ascii="Cambria Math" w:eastAsia="SimSun" w:hAnsi="Cambria Math"/>
                    <w:i/>
                  </w:rPr>
                </w:del>
              </w:ins>
            </m:ctrlPr>
          </m:fPr>
          <m:num>
            <m:sSub>
              <m:sSubPr>
                <m:ctrlPr>
                  <w:ins w:id="2425" w:author="Zu Qiang" w:date="2025-09-27T09:12:00Z" w16du:dateUtc="2025-09-27T13:12:00Z">
                    <w:rPr>
                      <w:rFonts w:ascii="Cambria Math" w:eastAsia="SimSun" w:hAnsi="Cambria Math"/>
                      <w:i/>
                    </w:rPr>
                  </w:ins>
                </m:ctrlPr>
              </m:sSubPr>
              <m:e>
                <m:r>
                  <w:ins w:id="2426" w:author="Zu Qiang" w:date="2025-09-27T09:12:00Z" w16du:dateUtc="2025-09-27T13:12:00Z">
                    <w:rPr>
                      <w:rFonts w:ascii="Cambria Math" w:eastAsia="SimSun" w:hAnsi="Cambria Math"/>
                    </w:rPr>
                    <m:t>CellAvailAvg</m:t>
                  </w:ins>
                </m:r>
              </m:e>
              <m:sub>
                <m:r>
                  <w:ins w:id="2427" w:author="Zu Qiang" w:date="2025-09-27T09:12:00Z" w16du:dateUtc="2025-09-27T13:12:00Z">
                    <w:rPr>
                      <w:rFonts w:ascii="Cambria Math" w:eastAsia="SimSun" w:hAnsi="Cambria Math"/>
                    </w:rPr>
                    <m:t>TimeCU</m:t>
                  </w:ins>
                </m:r>
              </m:sub>
            </m:sSub>
          </m:num>
          <m:den>
            <m:sSub>
              <m:sSubPr>
                <m:ctrlPr>
                  <w:ins w:id="2428" w:author="Zu Qiang" w:date="2025-09-27T09:12:00Z" w16du:dateUtc="2025-09-27T13:12:00Z">
                    <w:rPr>
                      <w:rFonts w:ascii="Cambria Math" w:eastAsia="SimSun" w:hAnsi="Cambria Math"/>
                      <w:i/>
                    </w:rPr>
                  </w:ins>
                </m:ctrlPr>
              </m:sSubPr>
              <m:e>
                <m:r>
                  <w:ins w:id="2429" w:author="Zu Qiang" w:date="2025-09-27T09:12:00Z" w16du:dateUtc="2025-09-27T13:12:00Z">
                    <w:rPr>
                      <w:rFonts w:ascii="Cambria Math" w:eastAsia="SimSun" w:hAnsi="Cambria Math"/>
                    </w:rPr>
                    <m:t>EC</m:t>
                  </w:ins>
                </m:r>
              </m:e>
              <m:sub>
                <m:r>
                  <w:ins w:id="2430" w:author="Zu Qiang" w:date="2025-09-27T09:12:00Z" w16du:dateUtc="2025-09-27T13:12:00Z">
                    <w:rPr>
                      <w:rFonts w:ascii="Cambria Math" w:eastAsia="SimSun" w:hAnsi="Cambria Math"/>
                    </w:rPr>
                    <m:t>per cell of gNB</m:t>
                  </w:ins>
                </m:r>
              </m:sub>
            </m:sSub>
          </m:den>
        </m:f>
      </m:oMath>
      <w:del w:id="2431" w:author="Zu Qiang" w:date="2025-09-27T09:12:00Z" w16du:dateUtc="2025-09-27T13:12:00Z">
        <w:r w:rsidDel="00B2304E">
          <w:rPr>
            <w:noProof/>
          </w:rPr>
          <w:drawing>
            <wp:inline distT="0" distB="0" distL="0" distR="0" wp14:anchorId="364D4375" wp14:editId="2DD9EE95">
              <wp:extent cx="2247900" cy="333375"/>
              <wp:effectExtent l="0" t="0" r="0" b="9525"/>
              <wp:docPr id="46332298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247900" cy="333375"/>
                      </a:xfrm>
                      <a:prstGeom prst="rect">
                        <a:avLst/>
                      </a:prstGeom>
                      <a:noFill/>
                    </pic:spPr>
                  </pic:pic>
                </a:graphicData>
              </a:graphic>
            </wp:inline>
          </w:drawing>
        </w:r>
      </w:del>
    </w:p>
    <w:p w14:paraId="55F593B7" w14:textId="77777777" w:rsidR="00B440EB" w:rsidRPr="000C327D" w:rsidRDefault="00B440EB" w:rsidP="00B440EB">
      <w:pPr>
        <w:pStyle w:val="B1"/>
      </w:pPr>
      <w:r w:rsidRPr="000C327D">
        <w:t xml:space="preserve">d) </w:t>
      </w:r>
      <w:proofErr w:type="spellStart"/>
      <w:r w:rsidRPr="003F1B11">
        <w:t>GNBCUCPFunction</w:t>
      </w:r>
      <w:proofErr w:type="spellEnd"/>
    </w:p>
    <w:p w14:paraId="4930BF4D" w14:textId="77777777" w:rsidR="00B440EB" w:rsidRDefault="00B440EB" w:rsidP="00B440EB">
      <w:pPr>
        <w:pStyle w:val="B1"/>
      </w:pPr>
      <w:r w:rsidRPr="000C327D">
        <w:t xml:space="preserve">e) The </w:t>
      </w:r>
      <w:r>
        <w:t>c</w:t>
      </w:r>
      <w:r w:rsidRPr="00201C2B">
        <w:t xml:space="preserve">ell </w:t>
      </w:r>
      <w:r>
        <w:t>a</w:t>
      </w:r>
      <w:r w:rsidRPr="00201C2B">
        <w:t xml:space="preserve">vailability KPI </w:t>
      </w:r>
      <w:r w:rsidRPr="000C327D">
        <w:t>is defined in clause 6.10.1.1.</w:t>
      </w:r>
      <w:r>
        <w:t>1</w:t>
      </w:r>
      <w:r w:rsidRPr="000C327D">
        <w:t>.</w:t>
      </w:r>
      <w:r w:rsidRPr="00201C2B">
        <w:t xml:space="preserve"> The average energy consumption per cell in a </w:t>
      </w:r>
      <w:proofErr w:type="spellStart"/>
      <w:r w:rsidRPr="00201C2B">
        <w:t>gNB</w:t>
      </w:r>
      <w:proofErr w:type="spellEnd"/>
      <w:r w:rsidRPr="00201C2B">
        <w:t xml:space="preserve"> is obtained by considering energy consumption of </w:t>
      </w:r>
      <w:proofErr w:type="spellStart"/>
      <w:r w:rsidRPr="00201C2B">
        <w:t>gNB</w:t>
      </w:r>
      <w:proofErr w:type="spellEnd"/>
      <w:r w:rsidRPr="003F1B11">
        <w:t xml:space="preserve"> (</w:t>
      </w:r>
      <w:proofErr w:type="spellStart"/>
      <w:r w:rsidRPr="003F1B11">
        <w:t>EC</w:t>
      </w:r>
      <w:r w:rsidRPr="003F1B11">
        <w:rPr>
          <w:vertAlign w:val="subscript"/>
        </w:rPr>
        <w:t>gNB</w:t>
      </w:r>
      <w:proofErr w:type="spellEnd"/>
      <w:r w:rsidRPr="003F1B11">
        <w:t>)</w:t>
      </w:r>
      <w:r>
        <w:t xml:space="preserve"> </w:t>
      </w:r>
      <w:r w:rsidRPr="00201C2B">
        <w:t xml:space="preserve">for a given </w:t>
      </w:r>
      <w:proofErr w:type="gramStart"/>
      <w:r w:rsidRPr="00201C2B">
        <w:t>time period</w:t>
      </w:r>
      <w:proofErr w:type="gramEnd"/>
      <w:r>
        <w:t xml:space="preserve"> </w:t>
      </w:r>
      <w:r w:rsidRPr="00201C2B">
        <w:t xml:space="preserve">and dividing it by total number of cells in a </w:t>
      </w:r>
      <w:proofErr w:type="spellStart"/>
      <w:r w:rsidRPr="00201C2B">
        <w:t>gNB</w:t>
      </w:r>
      <w:proofErr w:type="spellEnd"/>
      <w:r w:rsidRPr="00201C2B">
        <w:t xml:space="preserve"> that are operational in same time duration/period. </w:t>
      </w:r>
      <w:proofErr w:type="spellStart"/>
      <w:r w:rsidRPr="00201C2B">
        <w:t>EC</w:t>
      </w:r>
      <w:r w:rsidRPr="00201C2B">
        <w:rPr>
          <w:vertAlign w:val="subscript"/>
        </w:rPr>
        <w:t>gNB</w:t>
      </w:r>
      <w:proofErr w:type="spellEnd"/>
      <w:r w:rsidRPr="00201C2B">
        <w:t xml:space="preserve"> is defined in clause 6.7.3.4.2.</w:t>
      </w:r>
    </w:p>
    <w:p w14:paraId="6E27D56C" w14:textId="77777777" w:rsidR="00B440EB" w:rsidRDefault="00B440EB" w:rsidP="00B440EB">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Pr>
          <w:rFonts w:eastAsia="SimSun"/>
          <w:lang w:eastAsia="zh-CN"/>
        </w:rPr>
        <w:t>The c</w:t>
      </w:r>
      <w:r w:rsidRPr="00642208">
        <w:rPr>
          <w:rFonts w:eastAsia="SimSun"/>
          <w:lang w:eastAsia="zh-CN"/>
        </w:rPr>
        <w:t xml:space="preserve">ell </w:t>
      </w:r>
      <w:r>
        <w:rPr>
          <w:rFonts w:eastAsia="SimSun"/>
          <w:lang w:eastAsia="zh-CN"/>
        </w:rPr>
        <w:t>a</w:t>
      </w:r>
      <w:r w:rsidRPr="00642208">
        <w:rPr>
          <w:rFonts w:eastAsia="SimSun"/>
          <w:lang w:eastAsia="zh-CN"/>
        </w:rPr>
        <w:t>vailability KPI</w:t>
      </w:r>
      <w:r>
        <w:rPr>
          <w:rFonts w:eastAsia="SimSun"/>
          <w:lang w:eastAsia="zh-CN"/>
        </w:rPr>
        <w:t xml:space="preserve"> is for the </w:t>
      </w:r>
      <w:r w:rsidRPr="00642208">
        <w:rPr>
          <w:rFonts w:eastAsia="SimSun"/>
          <w:lang w:eastAsia="zh-CN"/>
        </w:rPr>
        <w:t xml:space="preserve">split </w:t>
      </w:r>
      <w:proofErr w:type="spellStart"/>
      <w:r w:rsidRPr="00642208">
        <w:rPr>
          <w:rFonts w:eastAsia="SimSun"/>
          <w:lang w:eastAsia="zh-CN"/>
        </w:rPr>
        <w:t>gNB</w:t>
      </w:r>
      <w:proofErr w:type="spellEnd"/>
      <w:r w:rsidRPr="00642208">
        <w:rPr>
          <w:rFonts w:eastAsia="SimSun"/>
          <w:lang w:eastAsia="zh-CN"/>
        </w:rPr>
        <w:t xml:space="preserve"> deployment scenario</w:t>
      </w:r>
      <w:r w:rsidRPr="00642208">
        <w:rPr>
          <w:rFonts w:hint="eastAsia"/>
          <w:lang w:val="en-US" w:eastAsia="zh-CN"/>
        </w:rPr>
        <w:t>.</w:t>
      </w:r>
      <w:r w:rsidRPr="00DE6EC5">
        <w:t xml:space="preserve"> </w:t>
      </w:r>
      <w:r>
        <w:t>The average energy consumption</w:t>
      </w:r>
      <w:r w:rsidRPr="00DE6EC5">
        <w:t xml:space="preserve"> for cell </w:t>
      </w:r>
      <w:r>
        <w:t xml:space="preserve">is </w:t>
      </w:r>
      <w:r w:rsidRPr="00DE6EC5">
        <w:t xml:space="preserve">derived </w:t>
      </w:r>
      <w:r w:rsidRPr="003B6B18">
        <w:t xml:space="preserve">using a weighted average </w:t>
      </w:r>
      <w:r w:rsidRPr="00DE6EC5">
        <w:t xml:space="preserve">of </w:t>
      </w:r>
      <w:proofErr w:type="spellStart"/>
      <w:r w:rsidRPr="00DE6EC5">
        <w:t>EC</w:t>
      </w:r>
      <w:r w:rsidRPr="00DE6EC5">
        <w:rPr>
          <w:vertAlign w:val="subscript"/>
        </w:rPr>
        <w:t>gNB</w:t>
      </w:r>
      <w:proofErr w:type="spellEnd"/>
      <w:r w:rsidRPr="00DE6EC5">
        <w:t xml:space="preserve"> over the number of cells</w:t>
      </w:r>
      <w:r w:rsidRPr="00DE6EC5">
        <w:rPr>
          <w:lang w:val="en-US" w:eastAsia="zh-CN"/>
        </w:rPr>
        <w:t>.</w:t>
      </w:r>
      <w:r>
        <w:rPr>
          <w:lang w:val="en-US" w:eastAsia="zh-CN"/>
        </w:rPr>
        <w:t xml:space="preserve"> </w:t>
      </w:r>
      <w:r w:rsidRPr="003B6B18">
        <w:rPr>
          <w:lang w:val="en-US" w:eastAsia="zh-CN"/>
        </w:rPr>
        <w:t xml:space="preserve">The weight </w:t>
      </w:r>
      <w:proofErr w:type="gramStart"/>
      <w:r w:rsidRPr="003B6B18">
        <w:rPr>
          <w:lang w:val="en-US" w:eastAsia="zh-CN"/>
        </w:rPr>
        <w:t>defined</w:t>
      </w:r>
      <w:proofErr w:type="gramEnd"/>
      <w:r w:rsidRPr="003B6B18">
        <w:rPr>
          <w:lang w:val="en-US" w:eastAsia="zh-CN"/>
        </w:rPr>
        <w:t xml:space="preserve"> by the consumer of KPI.</w:t>
      </w:r>
    </w:p>
    <w:p w14:paraId="09337205" w14:textId="77777777" w:rsidR="00B440EB" w:rsidRPr="009A222A" w:rsidRDefault="00B440EB" w:rsidP="00B440EB">
      <w:pPr>
        <w:pStyle w:val="Heading3"/>
        <w:rPr>
          <w:noProof/>
        </w:rPr>
      </w:pPr>
      <w:bookmarkStart w:id="2432" w:name="_Toc202522601"/>
      <w:r w:rsidRPr="009A222A">
        <w:rPr>
          <w:noProof/>
        </w:rPr>
        <w:t>6.7.</w:t>
      </w:r>
      <w:r>
        <w:rPr>
          <w:rFonts w:hint="eastAsia"/>
          <w:noProof/>
          <w:lang w:eastAsia="zh-CN"/>
        </w:rPr>
        <w:t>6</w:t>
      </w:r>
      <w:r w:rsidRPr="009A222A">
        <w:rPr>
          <w:noProof/>
        </w:rPr>
        <w:tab/>
        <w:t>Energy efficiency evaluated from network quality</w:t>
      </w:r>
      <w:bookmarkEnd w:id="2432"/>
    </w:p>
    <w:p w14:paraId="15A9DEF2" w14:textId="77777777" w:rsidR="00B440EB" w:rsidRPr="009A222A" w:rsidRDefault="00B440EB" w:rsidP="00B440EB">
      <w:pPr>
        <w:pStyle w:val="Heading4"/>
      </w:pPr>
      <w:bookmarkStart w:id="2433" w:name="_Toc202522602"/>
      <w:r w:rsidRPr="009A222A">
        <w:t>6.7.</w:t>
      </w:r>
      <w:r>
        <w:rPr>
          <w:rFonts w:hint="eastAsia"/>
          <w:lang w:eastAsia="zh-CN"/>
        </w:rPr>
        <w:t>6</w:t>
      </w:r>
      <w:r w:rsidRPr="009A222A">
        <w:t>.1</w:t>
      </w:r>
      <w:r w:rsidRPr="009A222A">
        <w:tab/>
        <w:t>Introduction</w:t>
      </w:r>
      <w:bookmarkEnd w:id="2433"/>
    </w:p>
    <w:p w14:paraId="30DA9513" w14:textId="77777777" w:rsidR="00B440EB" w:rsidRPr="009A222A" w:rsidRDefault="00B440EB" w:rsidP="00B440EB">
      <w:r w:rsidRPr="009A222A">
        <w:t>Th</w:t>
      </w:r>
      <w:r>
        <w:t>e</w:t>
      </w:r>
      <w:r w:rsidRPr="009A222A">
        <w:t>s</w:t>
      </w:r>
      <w:r>
        <w:t>e</w:t>
      </w:r>
      <w:r w:rsidRPr="009A222A">
        <w:t xml:space="preserve"> KPI</w:t>
      </w:r>
      <w:r>
        <w:t>s</w:t>
      </w:r>
      <w:r w:rsidRPr="009A222A">
        <w:t xml:space="preserve"> </w:t>
      </w:r>
      <w:r>
        <w:t>about energy efficiency evaluated from network quality performance perspective are</w:t>
      </w:r>
      <w:r w:rsidRPr="009A222A">
        <w:t xml:space="preserve"> defined with two variants for sub-network or network slice subnet.</w:t>
      </w:r>
    </w:p>
    <w:p w14:paraId="4C95C55B" w14:textId="77777777" w:rsidR="00B440EB" w:rsidRPr="009A222A" w:rsidRDefault="00B440EB" w:rsidP="00B440EB">
      <w:pPr>
        <w:pStyle w:val="Heading4"/>
      </w:pPr>
      <w:bookmarkStart w:id="2434" w:name="_Toc202522603"/>
      <w:r w:rsidRPr="009A222A">
        <w:t>6.7.</w:t>
      </w:r>
      <w:r>
        <w:rPr>
          <w:rFonts w:hint="eastAsia"/>
          <w:lang w:eastAsia="zh-CN"/>
        </w:rPr>
        <w:t>6</w:t>
      </w:r>
      <w:r w:rsidRPr="009A222A">
        <w:t>.2</w:t>
      </w:r>
      <w:r w:rsidRPr="009A222A">
        <w:tab/>
      </w:r>
      <w:r>
        <w:t>E</w:t>
      </w:r>
      <w:r w:rsidRPr="009A222A">
        <w:t>nergy efficiency of a sub-network</w:t>
      </w:r>
      <w:r>
        <w:t xml:space="preserve"> based on </w:t>
      </w:r>
      <w:r w:rsidRPr="00B33DF0">
        <w:t>DL UE throughput</w:t>
      </w:r>
      <w:bookmarkEnd w:id="2434"/>
    </w:p>
    <w:p w14:paraId="28C10A87" w14:textId="06FD14A0" w:rsidR="00B440EB" w:rsidRPr="009A222A" w:rsidRDefault="00B440EB" w:rsidP="00B440EB">
      <w:pPr>
        <w:pStyle w:val="B1"/>
      </w:pPr>
      <w:r w:rsidRPr="009A222A">
        <w:t xml:space="preserve">a) </w:t>
      </w:r>
      <w:proofErr w:type="spellStart"/>
      <w:ins w:id="2435" w:author="Zu Qiang" w:date="2025-09-16T18:07:00Z" w16du:dateUtc="2025-09-16T22:07:00Z">
        <w:r w:rsidR="000C74B3">
          <w:t>P</w:t>
        </w:r>
      </w:ins>
      <w:r w:rsidRPr="009A222A">
        <w:t>EE</w:t>
      </w:r>
      <w:ins w:id="2436" w:author="Zu Qiang" w:date="2025-09-16T18:08:00Z" w16du:dateUtc="2025-09-16T22:08:00Z">
        <w:r w:rsidR="000C74B3">
          <w:t>.E</w:t>
        </w:r>
        <w:r w:rsidR="00B66872">
          <w:t>e</w:t>
        </w:r>
        <w:r w:rsidR="000C74B3">
          <w:t>SubNetDlUe</w:t>
        </w:r>
        <w:r w:rsidR="00B66872">
          <w:t>Throughput</w:t>
        </w:r>
      </w:ins>
      <w:proofErr w:type="spellEnd"/>
      <w:del w:id="2437" w:author="Zu Qiang" w:date="2025-09-27T09:14:00Z" w16du:dateUtc="2025-09-27T13:14:00Z">
        <w:r w:rsidRPr="009A222A" w:rsidDel="00BB66C9">
          <w:rPr>
            <w:vertAlign w:val="subscript"/>
          </w:rPr>
          <w:delText>SNw,DLUeThroughput</w:delText>
        </w:r>
      </w:del>
    </w:p>
    <w:p w14:paraId="10BDA80D" w14:textId="257E13B7" w:rsidR="00B440EB" w:rsidRPr="009A222A" w:rsidRDefault="00B440EB" w:rsidP="00B440EB">
      <w:pPr>
        <w:pStyle w:val="B1"/>
      </w:pPr>
      <w:r w:rsidRPr="009A222A">
        <w:t xml:space="preserve">b) A KPI that shows the energy efficiency of a sub-network </w:t>
      </w:r>
      <w:r>
        <w:t xml:space="preserve">based on </w:t>
      </w:r>
      <w:r w:rsidRPr="00B33DF0">
        <w:t>DL UE throughput</w:t>
      </w:r>
      <w:r w:rsidRPr="009A222A">
        <w:t xml:space="preserve">. This KPI is obtained by DL RAN UE throughput for a sub-network KPI divided by the average energy consumption per </w:t>
      </w:r>
      <w:proofErr w:type="spellStart"/>
      <w:r w:rsidRPr="009A222A">
        <w:t>gNB</w:t>
      </w:r>
      <w:proofErr w:type="spellEnd"/>
      <w:r w:rsidRPr="009A222A">
        <w:t xml:space="preserve"> of the sub-network over the same observation period. </w:t>
      </w:r>
    </w:p>
    <w:p w14:paraId="37E525ED" w14:textId="77777777" w:rsidR="003A5032" w:rsidRPr="008B215C" w:rsidRDefault="003A5032" w:rsidP="003A5032">
      <w:pPr>
        <w:pStyle w:val="B2"/>
        <w:rPr>
          <w:rFonts w:eastAsia="SimSun"/>
        </w:rPr>
      </w:pPr>
      <w:r w:rsidRPr="008B215C">
        <w:rPr>
          <w:rFonts w:eastAsia="SimSun"/>
          <w:lang w:eastAsia="zh-CN"/>
        </w:rPr>
        <w:t>b-1)</w:t>
      </w:r>
      <w:r w:rsidRPr="008B215C">
        <w:rPr>
          <w:rFonts w:eastAsia="SimSun"/>
          <w:lang w:eastAsia="zh-CN"/>
        </w:rPr>
        <w:tab/>
        <w:t xml:space="preserve">Integer, </w:t>
      </w:r>
      <w:r w:rsidRPr="008B215C">
        <w:rPr>
          <w:rFonts w:eastAsia="SimSun"/>
        </w:rPr>
        <w:t>kbit/(sec*J)</w:t>
      </w:r>
    </w:p>
    <w:p w14:paraId="6CECB589" w14:textId="77777777" w:rsidR="003A5032" w:rsidRPr="009A222A" w:rsidRDefault="003A5032" w:rsidP="003A5032">
      <w:pPr>
        <w:pStyle w:val="B2"/>
      </w:pPr>
      <w:r w:rsidRPr="008B215C">
        <w:rPr>
          <w:rFonts w:eastAsia="SimSun"/>
        </w:rPr>
        <w:t>b-2)</w:t>
      </w:r>
      <w:r w:rsidRPr="008B215C">
        <w:rPr>
          <w:rFonts w:eastAsia="SimSun"/>
        </w:rPr>
        <w:tab/>
        <w:t>RATIO</w:t>
      </w:r>
    </w:p>
    <w:p w14:paraId="7A01CD52" w14:textId="77777777" w:rsidR="00BB66C9" w:rsidRDefault="00B440EB" w:rsidP="00B440EB">
      <w:pPr>
        <w:pStyle w:val="B1"/>
      </w:pPr>
      <w:r w:rsidRPr="009A222A">
        <w:t>c)</w:t>
      </w:r>
    </w:p>
    <w:p w14:paraId="56E4A761" w14:textId="654128C4" w:rsidR="00B440EB" w:rsidRPr="009A222A" w:rsidDel="00BB66C9" w:rsidRDefault="00BB66C9" w:rsidP="00B440EB">
      <w:pPr>
        <w:pStyle w:val="B1"/>
        <w:rPr>
          <w:del w:id="2438" w:author="Zu Qiang" w:date="2025-09-27T09:14:00Z" w16du:dateUtc="2025-09-27T13:14:00Z"/>
        </w:rPr>
      </w:pPr>
      <w:del w:id="2439" w:author="Zu Qiang" w:date="2025-09-27T09:14:00Z" w16du:dateUtc="2025-09-27T13:14:00Z">
        <w:r w:rsidDel="00BB66C9">
          <w:rPr>
            <w:noProof/>
          </w:rPr>
          <w:lastRenderedPageBreak/>
          <w:drawing>
            <wp:inline distT="0" distB="0" distL="0" distR="0" wp14:anchorId="49F6CAA0" wp14:editId="36A1B6D8">
              <wp:extent cx="2609215" cy="352425"/>
              <wp:effectExtent l="0" t="0" r="635" b="9525"/>
              <wp:docPr id="18515935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609215" cy="352425"/>
                      </a:xfrm>
                      <a:prstGeom prst="rect">
                        <a:avLst/>
                      </a:prstGeom>
                      <a:noFill/>
                    </pic:spPr>
                  </pic:pic>
                </a:graphicData>
              </a:graphic>
            </wp:inline>
          </w:drawing>
        </w:r>
      </w:del>
    </w:p>
    <w:p w14:paraId="1CF617F8" w14:textId="47A12198" w:rsidR="00B440EB" w:rsidRPr="00B440EB" w:rsidRDefault="00BB66C9" w:rsidP="00B440EB">
      <w:pPr>
        <w:pStyle w:val="B1"/>
      </w:pPr>
      <m:oMathPara>
        <m:oMath>
          <m:r>
            <w:ins w:id="2440" w:author="Zu Qiang" w:date="2025-09-27T09:14:00Z" w16du:dateUtc="2025-09-27T13:14:00Z">
              <m:rPr>
                <m:sty m:val="p"/>
              </m:rPr>
              <w:rPr>
                <w:rFonts w:ascii="Cambria Math" w:hAnsi="Cambria Math"/>
              </w:rPr>
              <m:t>PEE.EeSubNetDlUeThroughput</m:t>
            </w:ins>
          </m:r>
          <m:r>
            <w:ins w:id="2441" w:author="CR0234" w:date="2025-06-05T10:40:00Z">
              <w:rPr>
                <w:rFonts w:ascii="Cambria Math" w:eastAsia="SimSun" w:hAnsi="Cambria Math"/>
                <w:lang w:val="en-US" w:eastAsia="zh-CN"/>
              </w:rPr>
              <m:t>=</m:t>
            </w:ins>
          </m:r>
          <m:f>
            <m:fPr>
              <m:ctrlPr>
                <w:ins w:id="2442" w:author="CR0234" w:date="2025-06-05T10:40:00Z">
                  <w:rPr>
                    <w:rFonts w:ascii="Cambria Math" w:eastAsia="SimSun" w:hAnsi="Cambria Math"/>
                    <w:i/>
                  </w:rPr>
                </w:ins>
              </m:ctrlPr>
            </m:fPr>
            <m:num>
              <m:r>
                <w:ins w:id="2443" w:author="CR0234" w:date="2025-06-05T10:40:00Z">
                  <w:rPr>
                    <w:rFonts w:ascii="Cambria Math" w:eastAsia="SimSun" w:hAnsi="Cambria Math"/>
                  </w:rPr>
                  <m:t>DlUeThroughput _SNw</m:t>
                </w:ins>
              </m:r>
            </m:num>
            <m:den>
              <m:sSub>
                <m:sSubPr>
                  <m:ctrlPr>
                    <w:ins w:id="2444" w:author="CR0234" w:date="2025-06-05T10:40:00Z">
                      <w:rPr>
                        <w:rFonts w:ascii="Cambria Math" w:eastAsia="SimSun" w:hAnsi="Cambria Math"/>
                        <w:i/>
                      </w:rPr>
                    </w:ins>
                  </m:ctrlPr>
                </m:sSubPr>
                <m:e>
                  <m:r>
                    <w:ins w:id="2445" w:author="CR0234" w:date="2025-06-05T10:40:00Z">
                      <w:rPr>
                        <w:rFonts w:ascii="Cambria Math" w:eastAsia="SimSun" w:hAnsi="Cambria Math"/>
                      </w:rPr>
                      <m:t>EC</m:t>
                    </w:ins>
                  </m:r>
                </m:e>
                <m:sub>
                  <m:r>
                    <w:ins w:id="2446" w:author="CR0234" w:date="2025-06-05T10:40:00Z">
                      <w:rPr>
                        <w:rFonts w:ascii="Cambria Math" w:eastAsia="SimSun" w:hAnsi="Cambria Math"/>
                      </w:rPr>
                      <m:t>per gNB of sub-network</m:t>
                    </w:ins>
                  </m:r>
                </m:sub>
              </m:sSub>
            </m:den>
          </m:f>
        </m:oMath>
      </m:oMathPara>
    </w:p>
    <w:p w14:paraId="280255DE" w14:textId="77777777" w:rsidR="00B440EB" w:rsidRPr="009A222A" w:rsidRDefault="00B440EB" w:rsidP="00B440EB">
      <w:pPr>
        <w:pStyle w:val="B1"/>
      </w:pPr>
      <w:r w:rsidRPr="009A222A">
        <w:t xml:space="preserve">d) </w:t>
      </w:r>
      <w:proofErr w:type="spellStart"/>
      <w:r w:rsidRPr="009A222A">
        <w:t>SubNetwork</w:t>
      </w:r>
      <w:proofErr w:type="spellEnd"/>
    </w:p>
    <w:p w14:paraId="7CA4F824" w14:textId="77777777" w:rsidR="00B440EB" w:rsidRPr="009A222A" w:rsidRDefault="00B440EB" w:rsidP="00B440EB">
      <w:pPr>
        <w:pStyle w:val="B1"/>
      </w:pPr>
      <w:r w:rsidRPr="009A222A">
        <w:t xml:space="preserve">e) The DL RAN UE throughput for a sub-network KPI is defined in clause 6.3.6.3.2. The average energy consumption per </w:t>
      </w:r>
      <w:proofErr w:type="spellStart"/>
      <w:r w:rsidRPr="009A222A">
        <w:t>gNB</w:t>
      </w:r>
      <w:proofErr w:type="spellEnd"/>
      <w:r w:rsidRPr="009A222A">
        <w:t xml:space="preserve"> of the sub-network is obtained by summing up the Energy Consumption (</w:t>
      </w:r>
      <w:proofErr w:type="spellStart"/>
      <w:r>
        <w:rPr>
          <w:lang w:val="en-US"/>
        </w:rPr>
        <w:t>EC</w:t>
      </w:r>
      <w:r>
        <w:rPr>
          <w:vertAlign w:val="subscript"/>
          <w:lang w:val="en-US"/>
        </w:rPr>
        <w:t>gNB</w:t>
      </w:r>
      <w:proofErr w:type="spellEnd"/>
      <w:r w:rsidRPr="009A222A">
        <w:t xml:space="preserve">) of all the </w:t>
      </w:r>
      <w:proofErr w:type="spellStart"/>
      <w:r w:rsidRPr="009A222A">
        <w:t>gNBs</w:t>
      </w:r>
      <w:proofErr w:type="spellEnd"/>
      <w:r w:rsidRPr="009A222A">
        <w:t xml:space="preserve"> that constitute the sub-network and then dividing the result by the total number of </w:t>
      </w:r>
      <w:proofErr w:type="spellStart"/>
      <w:r w:rsidRPr="009A222A">
        <w:t>gNBs</w:t>
      </w:r>
      <w:proofErr w:type="spellEnd"/>
      <w:r w:rsidRPr="009A222A">
        <w:t xml:space="preserve"> present in the sub-network. </w:t>
      </w:r>
      <w:proofErr w:type="spellStart"/>
      <w:r>
        <w:rPr>
          <w:lang w:val="en-US"/>
        </w:rPr>
        <w:t>EC</w:t>
      </w:r>
      <w:r>
        <w:rPr>
          <w:vertAlign w:val="subscript"/>
          <w:lang w:val="en-US"/>
        </w:rPr>
        <w:t>gNB</w:t>
      </w:r>
      <w:proofErr w:type="spellEnd"/>
      <w:r w:rsidRPr="009A222A">
        <w:t xml:space="preserve"> is defined in clause 6.7.3.4.2.</w:t>
      </w:r>
      <w:r>
        <w:t xml:space="preserve"> </w:t>
      </w:r>
      <w:r w:rsidRPr="004F73C7">
        <w:t xml:space="preserve">The use of </w:t>
      </w:r>
      <w:proofErr w:type="spellStart"/>
      <w:r w:rsidRPr="004F73C7">
        <w:t>EC</w:t>
      </w:r>
      <w:r w:rsidRPr="004F73C7">
        <w:rPr>
          <w:vertAlign w:val="subscript"/>
        </w:rPr>
        <w:t>per</w:t>
      </w:r>
      <w:proofErr w:type="spellEnd"/>
      <w:r w:rsidRPr="004F73C7">
        <w:rPr>
          <w:vertAlign w:val="subscript"/>
        </w:rPr>
        <w:t xml:space="preserve"> </w:t>
      </w:r>
      <w:proofErr w:type="spellStart"/>
      <w:r w:rsidRPr="004F73C7">
        <w:rPr>
          <w:vertAlign w:val="subscript"/>
        </w:rPr>
        <w:t>gNB</w:t>
      </w:r>
      <w:proofErr w:type="spellEnd"/>
      <w:r w:rsidRPr="004F73C7">
        <w:rPr>
          <w:vertAlign w:val="subscript"/>
        </w:rPr>
        <w:t xml:space="preserve"> of sub-network</w:t>
      </w:r>
      <w:r w:rsidRPr="004F73C7">
        <w:t xml:space="preserve"> in the denominator enables </w:t>
      </w:r>
      <w:proofErr w:type="spellStart"/>
      <w:r w:rsidRPr="004F73C7">
        <w:t>th</w:t>
      </w:r>
      <w:proofErr w:type="spellEnd"/>
      <w:r>
        <w:rPr>
          <w:lang w:val="en-US"/>
        </w:rPr>
        <w:t>is</w:t>
      </w:r>
      <w:r w:rsidRPr="004F73C7">
        <w:t xml:space="preserve"> KPI to be used to compare the EE of sub-networks of different sizes/scales.</w:t>
      </w:r>
    </w:p>
    <w:p w14:paraId="5FD07CC1" w14:textId="77777777" w:rsidR="00B440EB" w:rsidRPr="00642208" w:rsidRDefault="00B440EB" w:rsidP="00B440EB">
      <w:pPr>
        <w:pStyle w:val="NO"/>
        <w:rPr>
          <w:rFonts w:eastAsia="SimSun"/>
          <w:lang w:eastAsia="zh-CN"/>
        </w:rPr>
      </w:pPr>
      <w:bookmarkStart w:id="2447" w:name="_Hlk198807387"/>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proofErr w:type="spellStart"/>
      <w:r>
        <w:t>gNB</w:t>
      </w:r>
      <w:proofErr w:type="spellEnd"/>
      <w:r w:rsidRPr="00DE6EC5">
        <w:t xml:space="preserve"> </w:t>
      </w:r>
      <w:r>
        <w:t xml:space="preserve">is </w:t>
      </w:r>
      <w:r w:rsidRPr="00DE6EC5">
        <w:t xml:space="preserve">derived </w:t>
      </w:r>
      <w:r w:rsidRPr="00EC0F8C">
        <w:t>using</w:t>
      </w:r>
      <w:r>
        <w:t xml:space="preserve"> a </w:t>
      </w:r>
      <w:r w:rsidRPr="00EC0F8C">
        <w:t xml:space="preserve">weighted average </w:t>
      </w:r>
      <w:r>
        <w:t xml:space="preserve">of the energy consumption of </w:t>
      </w:r>
      <w:proofErr w:type="spellStart"/>
      <w:r w:rsidRPr="00DE6EC5">
        <w:t>EC</w:t>
      </w:r>
      <w:r w:rsidRPr="00DE6EC5">
        <w:rPr>
          <w:vertAlign w:val="subscript"/>
        </w:rPr>
        <w:t>gNB</w:t>
      </w:r>
      <w:proofErr w:type="spellEnd"/>
      <w:r w:rsidRPr="00DE6EC5">
        <w:t xml:space="preserve"> over the number of </w:t>
      </w:r>
      <w:proofErr w:type="spellStart"/>
      <w:r>
        <w:t>gNBs</w:t>
      </w:r>
      <w:proofErr w:type="spellEnd"/>
      <w:r>
        <w:t xml:space="preserve"> present in the subnetwork</w:t>
      </w:r>
      <w:r w:rsidRPr="00DE6EC5">
        <w:rPr>
          <w:lang w:val="en-US" w:eastAsia="zh-CN"/>
        </w:rPr>
        <w:t>.</w:t>
      </w:r>
      <w:r>
        <w:rPr>
          <w:lang w:val="en-US" w:eastAsia="zh-CN"/>
        </w:rPr>
        <w:t xml:space="preserve"> </w:t>
      </w:r>
      <w:r w:rsidRPr="00EC0F8C">
        <w:rPr>
          <w:lang w:val="en-US" w:eastAsia="zh-CN"/>
        </w:rPr>
        <w:t xml:space="preserve">The weight </w:t>
      </w:r>
      <w:proofErr w:type="gramStart"/>
      <w:r w:rsidRPr="00EC0F8C">
        <w:rPr>
          <w:lang w:val="en-US" w:eastAsia="zh-CN"/>
        </w:rPr>
        <w:t>defined</w:t>
      </w:r>
      <w:proofErr w:type="gramEnd"/>
      <w:r w:rsidRPr="00EC0F8C">
        <w:rPr>
          <w:lang w:val="en-US" w:eastAsia="zh-CN"/>
        </w:rPr>
        <w:t xml:space="preserve"> by the consumer of KPI.</w:t>
      </w:r>
    </w:p>
    <w:p w14:paraId="5C4EE5BB" w14:textId="77777777" w:rsidR="00B440EB" w:rsidRPr="009A222A" w:rsidRDefault="00B440EB" w:rsidP="00B440EB">
      <w:pPr>
        <w:pStyle w:val="Heading4"/>
      </w:pPr>
      <w:bookmarkStart w:id="2448" w:name="_Toc202522604"/>
      <w:bookmarkEnd w:id="2447"/>
      <w:r w:rsidRPr="009A222A">
        <w:t>6.7.</w:t>
      </w:r>
      <w:r>
        <w:rPr>
          <w:rFonts w:hint="eastAsia"/>
          <w:lang w:eastAsia="zh-CN"/>
        </w:rPr>
        <w:t>6</w:t>
      </w:r>
      <w:r w:rsidRPr="009A222A">
        <w:t>.3</w:t>
      </w:r>
      <w:r w:rsidRPr="009A222A">
        <w:tab/>
      </w:r>
      <w:r>
        <w:t>E</w:t>
      </w:r>
      <w:r w:rsidRPr="009A222A">
        <w:t>nergy efficiency of a sub-network</w:t>
      </w:r>
      <w:r>
        <w:t xml:space="preserve"> based on U</w:t>
      </w:r>
      <w:r w:rsidRPr="00B33DF0">
        <w:t>L UE throughput</w:t>
      </w:r>
      <w:bookmarkEnd w:id="2448"/>
    </w:p>
    <w:p w14:paraId="59D02D2B" w14:textId="629831A6" w:rsidR="00B440EB" w:rsidRPr="009A222A" w:rsidRDefault="00B440EB" w:rsidP="00B440EB">
      <w:pPr>
        <w:pStyle w:val="B1"/>
      </w:pPr>
      <w:r w:rsidRPr="009A222A">
        <w:t xml:space="preserve">a) </w:t>
      </w:r>
      <w:proofErr w:type="spellStart"/>
      <w:ins w:id="2449" w:author="Zu Qiang" w:date="2025-09-16T18:09:00Z" w16du:dateUtc="2025-09-16T22:09:00Z">
        <w:r w:rsidR="005A2500">
          <w:t>P</w:t>
        </w:r>
      </w:ins>
      <w:r w:rsidRPr="009A222A">
        <w:t>EE</w:t>
      </w:r>
      <w:ins w:id="2450" w:author="Zu Qiang" w:date="2025-09-16T18:09:00Z" w16du:dateUtc="2025-09-16T22:09:00Z">
        <w:r w:rsidR="005A2500">
          <w:t>.EeSubNetUlUeThroughput</w:t>
        </w:r>
      </w:ins>
      <w:proofErr w:type="spellEnd"/>
      <w:del w:id="2451" w:author="Zu Qiang" w:date="2025-09-16T18:09:00Z" w16du:dateUtc="2025-09-16T22:09:00Z">
        <w:r w:rsidRPr="009A222A" w:rsidDel="005A2500">
          <w:rPr>
            <w:vertAlign w:val="subscript"/>
          </w:rPr>
          <w:delText>SNw,ULUeThroughput</w:delText>
        </w:r>
      </w:del>
    </w:p>
    <w:p w14:paraId="2261BC97" w14:textId="53AE61B9" w:rsidR="00B440EB" w:rsidRPr="009A222A" w:rsidRDefault="00B440EB" w:rsidP="00B440EB">
      <w:pPr>
        <w:pStyle w:val="B1"/>
      </w:pPr>
      <w:r w:rsidRPr="009A222A">
        <w:t xml:space="preserve">b) A KPI that shows the energy efficiency of a sub-network </w:t>
      </w:r>
      <w:r>
        <w:t xml:space="preserve">based on </w:t>
      </w:r>
      <w:r w:rsidRPr="00B33DF0">
        <w:t>UL UE throughput</w:t>
      </w:r>
      <w:r w:rsidRPr="009A222A">
        <w:t xml:space="preserve">. This KPI is obtained by UL RAN UE throughput for a sub-network KPI divided by the average energy consumption per </w:t>
      </w:r>
      <w:proofErr w:type="spellStart"/>
      <w:r w:rsidRPr="009A222A">
        <w:t>gNB</w:t>
      </w:r>
      <w:proofErr w:type="spellEnd"/>
      <w:r w:rsidRPr="009A222A">
        <w:t xml:space="preserve"> of the sub-network over the same observation period. </w:t>
      </w:r>
    </w:p>
    <w:p w14:paraId="63E7E76C" w14:textId="77777777" w:rsidR="003E46F7" w:rsidRPr="008B215C" w:rsidRDefault="003E46F7" w:rsidP="003E46F7">
      <w:pPr>
        <w:pStyle w:val="B2"/>
        <w:rPr>
          <w:rFonts w:eastAsia="SimSun"/>
        </w:rPr>
      </w:pPr>
      <w:r w:rsidRPr="008B215C">
        <w:rPr>
          <w:rFonts w:eastAsia="SimSun"/>
          <w:lang w:eastAsia="zh-CN"/>
        </w:rPr>
        <w:t>b-1)</w:t>
      </w:r>
      <w:r w:rsidRPr="008B215C">
        <w:rPr>
          <w:rFonts w:eastAsia="SimSun"/>
          <w:lang w:eastAsia="zh-CN"/>
        </w:rPr>
        <w:tab/>
        <w:t xml:space="preserve">Integer, </w:t>
      </w:r>
      <w:r w:rsidRPr="008B215C">
        <w:rPr>
          <w:rFonts w:eastAsia="SimSun"/>
        </w:rPr>
        <w:t>kbit/(sec*J)</w:t>
      </w:r>
    </w:p>
    <w:p w14:paraId="52A605AE" w14:textId="77777777" w:rsidR="003E46F7" w:rsidRPr="009A222A" w:rsidRDefault="003E46F7" w:rsidP="003E46F7">
      <w:pPr>
        <w:pStyle w:val="B2"/>
      </w:pPr>
      <w:r w:rsidRPr="008B215C">
        <w:rPr>
          <w:rFonts w:eastAsia="SimSun"/>
        </w:rPr>
        <w:t>b-2)</w:t>
      </w:r>
      <w:r w:rsidRPr="008B215C">
        <w:rPr>
          <w:rFonts w:eastAsia="SimSun"/>
        </w:rPr>
        <w:tab/>
        <w:t>RATIO</w:t>
      </w:r>
    </w:p>
    <w:p w14:paraId="1A8CAAE6" w14:textId="77777777" w:rsidR="00B440EB" w:rsidRDefault="00B440EB" w:rsidP="00B440EB">
      <w:pPr>
        <w:pStyle w:val="B1"/>
      </w:pPr>
      <w:r w:rsidRPr="009A222A">
        <w:t>c)</w:t>
      </w:r>
    </w:p>
    <w:p w14:paraId="481A8F46" w14:textId="54B40BAA" w:rsidR="00391249" w:rsidRPr="009A222A" w:rsidDel="00391249" w:rsidRDefault="00391249" w:rsidP="00B440EB">
      <w:pPr>
        <w:pStyle w:val="B1"/>
        <w:rPr>
          <w:del w:id="2452" w:author="Zu Qiang" w:date="2025-09-27T09:15:00Z" w16du:dateUtc="2025-09-27T13:15:00Z"/>
        </w:rPr>
      </w:pPr>
      <w:del w:id="2453" w:author="Zu Qiang" w:date="2025-09-27T09:15:00Z" w16du:dateUtc="2025-09-27T13:15:00Z">
        <w:r w:rsidDel="00391249">
          <w:rPr>
            <w:noProof/>
          </w:rPr>
          <w:drawing>
            <wp:inline distT="0" distB="0" distL="0" distR="0" wp14:anchorId="188ECC23" wp14:editId="59F66608">
              <wp:extent cx="2609215" cy="352425"/>
              <wp:effectExtent l="0" t="0" r="635" b="9525"/>
              <wp:docPr id="12407279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609215" cy="352425"/>
                      </a:xfrm>
                      <a:prstGeom prst="rect">
                        <a:avLst/>
                      </a:prstGeom>
                      <a:noFill/>
                    </pic:spPr>
                  </pic:pic>
                </a:graphicData>
              </a:graphic>
            </wp:inline>
          </w:drawing>
        </w:r>
      </w:del>
    </w:p>
    <w:p w14:paraId="2184FC51" w14:textId="4E656ED1" w:rsidR="00B440EB" w:rsidRPr="00B440EB" w:rsidRDefault="00391249" w:rsidP="00B440EB">
      <w:pPr>
        <w:pStyle w:val="B1"/>
      </w:pPr>
      <m:oMathPara>
        <m:oMath>
          <m:r>
            <w:ins w:id="2454" w:author="Zu Qiang" w:date="2025-09-27T09:15:00Z" w16du:dateUtc="2025-09-27T13:15:00Z">
              <m:rPr>
                <m:sty m:val="p"/>
              </m:rPr>
              <w:rPr>
                <w:rFonts w:ascii="Cambria Math" w:hAnsi="Cambria Math"/>
              </w:rPr>
              <m:t>PEE.EeSubNetUlUeThroughput</m:t>
            </w:ins>
          </m:r>
          <m:r>
            <w:ins w:id="2455" w:author="CR0234" w:date="2025-06-05T10:40:00Z">
              <w:rPr>
                <w:rFonts w:ascii="Cambria Math" w:eastAsia="SimSun" w:hAnsi="Cambria Math"/>
                <w:lang w:val="en-US" w:eastAsia="zh-CN"/>
              </w:rPr>
              <m:t>=</m:t>
            </w:ins>
          </m:r>
          <m:f>
            <m:fPr>
              <m:ctrlPr>
                <w:ins w:id="2456" w:author="CR0234" w:date="2025-06-05T10:40:00Z">
                  <w:rPr>
                    <w:rFonts w:ascii="Cambria Math" w:eastAsia="SimSun" w:hAnsi="Cambria Math"/>
                    <w:i/>
                  </w:rPr>
                </w:ins>
              </m:ctrlPr>
            </m:fPr>
            <m:num>
              <m:r>
                <w:ins w:id="2457" w:author="CR0234" w:date="2025-06-05T10:40:00Z">
                  <w:rPr>
                    <w:rFonts w:ascii="Cambria Math" w:eastAsia="SimSun" w:hAnsi="Cambria Math"/>
                  </w:rPr>
                  <m:t>UlUeThroughput _SNw</m:t>
                </w:ins>
              </m:r>
            </m:num>
            <m:den>
              <m:sSub>
                <m:sSubPr>
                  <m:ctrlPr>
                    <w:ins w:id="2458" w:author="CR0234" w:date="2025-06-05T10:40:00Z">
                      <w:rPr>
                        <w:rFonts w:ascii="Cambria Math" w:eastAsia="SimSun" w:hAnsi="Cambria Math"/>
                        <w:i/>
                      </w:rPr>
                    </w:ins>
                  </m:ctrlPr>
                </m:sSubPr>
                <m:e>
                  <m:r>
                    <w:ins w:id="2459" w:author="CR0234" w:date="2025-06-05T10:40:00Z">
                      <w:rPr>
                        <w:rFonts w:ascii="Cambria Math" w:eastAsia="SimSun" w:hAnsi="Cambria Math"/>
                      </w:rPr>
                      <m:t>EC</m:t>
                    </w:ins>
                  </m:r>
                </m:e>
                <m:sub>
                  <m:r>
                    <w:ins w:id="2460" w:author="CR0234" w:date="2025-06-05T10:40:00Z">
                      <w:rPr>
                        <w:rFonts w:ascii="Cambria Math" w:eastAsia="SimSun" w:hAnsi="Cambria Math"/>
                      </w:rPr>
                      <m:t>per gNB of sub-network</m:t>
                    </w:ins>
                  </m:r>
                </m:sub>
              </m:sSub>
            </m:den>
          </m:f>
        </m:oMath>
      </m:oMathPara>
    </w:p>
    <w:p w14:paraId="05D08333" w14:textId="77777777" w:rsidR="00B440EB" w:rsidRPr="009A222A" w:rsidRDefault="00B440EB" w:rsidP="00B440EB">
      <w:pPr>
        <w:pStyle w:val="B1"/>
      </w:pPr>
      <w:r w:rsidRPr="009A222A">
        <w:t xml:space="preserve">d) </w:t>
      </w:r>
      <w:proofErr w:type="spellStart"/>
      <w:r w:rsidRPr="009A222A">
        <w:t>SubNetwork</w:t>
      </w:r>
      <w:proofErr w:type="spellEnd"/>
    </w:p>
    <w:p w14:paraId="2B45F1DA" w14:textId="77777777" w:rsidR="00B440EB" w:rsidRPr="009A222A" w:rsidRDefault="00B440EB" w:rsidP="00B440EB">
      <w:pPr>
        <w:pStyle w:val="B1"/>
      </w:pPr>
      <w:r w:rsidRPr="009A222A">
        <w:t xml:space="preserve">e) The UL RAN UE throughput for a sub-network KPI is defined in clause 6.3.6.4.2. The average energy consumption per </w:t>
      </w:r>
      <w:proofErr w:type="spellStart"/>
      <w:r w:rsidRPr="009A222A">
        <w:t>gNB</w:t>
      </w:r>
      <w:proofErr w:type="spellEnd"/>
      <w:r w:rsidRPr="009A222A">
        <w:t xml:space="preserve"> of the sub-network is obtained by summing up the Energy Consumption (</w:t>
      </w:r>
      <w:bookmarkStart w:id="2461" w:name="_Hlk197437486"/>
      <w:proofErr w:type="spellStart"/>
      <w:r>
        <w:rPr>
          <w:lang w:val="en-US"/>
        </w:rPr>
        <w:t>EC</w:t>
      </w:r>
      <w:r>
        <w:rPr>
          <w:vertAlign w:val="subscript"/>
          <w:lang w:val="en-US"/>
        </w:rPr>
        <w:t>gNB</w:t>
      </w:r>
      <w:bookmarkEnd w:id="2461"/>
      <w:proofErr w:type="spellEnd"/>
      <w:r w:rsidRPr="009A222A">
        <w:t xml:space="preserve">) of all the </w:t>
      </w:r>
      <w:proofErr w:type="spellStart"/>
      <w:r w:rsidRPr="009A222A">
        <w:t>gNBs</w:t>
      </w:r>
      <w:proofErr w:type="spellEnd"/>
      <w:r w:rsidRPr="009A222A">
        <w:t xml:space="preserve"> that constitute the sub-network and then dividing the result by the total number of </w:t>
      </w:r>
      <w:proofErr w:type="spellStart"/>
      <w:r w:rsidRPr="009A222A">
        <w:t>gNBs</w:t>
      </w:r>
      <w:proofErr w:type="spellEnd"/>
      <w:r w:rsidRPr="009A222A">
        <w:t xml:space="preserve"> present in the sub-network. </w:t>
      </w:r>
      <w:proofErr w:type="spellStart"/>
      <w:r>
        <w:rPr>
          <w:lang w:val="en-US"/>
        </w:rPr>
        <w:t>EC</w:t>
      </w:r>
      <w:r>
        <w:rPr>
          <w:vertAlign w:val="subscript"/>
          <w:lang w:val="en-US"/>
        </w:rPr>
        <w:t>gNB</w:t>
      </w:r>
      <w:proofErr w:type="spellEnd"/>
      <w:r w:rsidRPr="009A222A">
        <w:t xml:space="preserve"> is defined in clause 6.7.3.4.2.</w:t>
      </w:r>
      <w:r>
        <w:t xml:space="preserve"> </w:t>
      </w:r>
      <w:r w:rsidRPr="004F73C7">
        <w:t xml:space="preserve">The use of </w:t>
      </w:r>
      <w:proofErr w:type="spellStart"/>
      <w:r w:rsidRPr="004F73C7">
        <w:t>EC</w:t>
      </w:r>
      <w:r w:rsidRPr="004F73C7">
        <w:rPr>
          <w:vertAlign w:val="subscript"/>
        </w:rPr>
        <w:t>per</w:t>
      </w:r>
      <w:proofErr w:type="spellEnd"/>
      <w:r w:rsidRPr="004F73C7">
        <w:rPr>
          <w:vertAlign w:val="subscript"/>
        </w:rPr>
        <w:t xml:space="preserve"> </w:t>
      </w:r>
      <w:proofErr w:type="spellStart"/>
      <w:r w:rsidRPr="004F73C7">
        <w:rPr>
          <w:vertAlign w:val="subscript"/>
        </w:rPr>
        <w:t>gNB</w:t>
      </w:r>
      <w:proofErr w:type="spellEnd"/>
      <w:r w:rsidRPr="004F73C7">
        <w:rPr>
          <w:vertAlign w:val="subscript"/>
        </w:rPr>
        <w:t xml:space="preserve"> of sub-network</w:t>
      </w:r>
      <w:r w:rsidRPr="004F73C7">
        <w:t xml:space="preserve"> in the denominator enables </w:t>
      </w:r>
      <w:proofErr w:type="spellStart"/>
      <w:r w:rsidRPr="004F73C7">
        <w:t>th</w:t>
      </w:r>
      <w:proofErr w:type="spellEnd"/>
      <w:r w:rsidRPr="004F73C7">
        <w:rPr>
          <w:lang w:val="en-US"/>
        </w:rPr>
        <w:t>is</w:t>
      </w:r>
      <w:r w:rsidRPr="004F73C7">
        <w:t xml:space="preserve"> KPI to be used to compare the EE of sub-networks of different sizes/scales.</w:t>
      </w:r>
    </w:p>
    <w:p w14:paraId="355C061F" w14:textId="77777777" w:rsidR="00B440EB" w:rsidRPr="00642208" w:rsidRDefault="00B440EB" w:rsidP="00B440EB">
      <w:pPr>
        <w:pStyle w:val="NO"/>
        <w:rPr>
          <w:rFonts w:eastAsia="SimSun"/>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EC0F8C">
        <w:t xml:space="preserve">The average energy consumption for </w:t>
      </w:r>
      <w:proofErr w:type="spellStart"/>
      <w:r w:rsidRPr="00EC0F8C">
        <w:t>gNB</w:t>
      </w:r>
      <w:proofErr w:type="spellEnd"/>
      <w:r w:rsidRPr="00EC0F8C">
        <w:t xml:space="preserve"> is derived using a weighted average of the energy consumption of </w:t>
      </w:r>
      <w:proofErr w:type="spellStart"/>
      <w:r w:rsidRPr="00EC0F8C">
        <w:t>EC</w:t>
      </w:r>
      <w:r w:rsidRPr="00EC0F8C">
        <w:rPr>
          <w:vertAlign w:val="subscript"/>
        </w:rPr>
        <w:t>gNB</w:t>
      </w:r>
      <w:proofErr w:type="spellEnd"/>
      <w:r w:rsidRPr="00EC0F8C">
        <w:t xml:space="preserve"> over the number of </w:t>
      </w:r>
      <w:proofErr w:type="spellStart"/>
      <w:r w:rsidRPr="00EC0F8C">
        <w:t>gNBs</w:t>
      </w:r>
      <w:proofErr w:type="spellEnd"/>
      <w:r w:rsidRPr="00EC0F8C">
        <w:t xml:space="preserve"> present in the subnetwork</w:t>
      </w:r>
      <w:r w:rsidRPr="00EC0F8C">
        <w:rPr>
          <w:lang w:val="en-US"/>
        </w:rPr>
        <w:t xml:space="preserve">. The weight </w:t>
      </w:r>
      <w:proofErr w:type="gramStart"/>
      <w:r w:rsidRPr="00EC0F8C">
        <w:rPr>
          <w:lang w:val="en-US"/>
        </w:rPr>
        <w:t>defined</w:t>
      </w:r>
      <w:proofErr w:type="gramEnd"/>
      <w:r w:rsidRPr="00EC0F8C">
        <w:rPr>
          <w:lang w:val="en-US"/>
        </w:rPr>
        <w:t xml:space="preserve"> by the consumer of KPI.</w:t>
      </w:r>
    </w:p>
    <w:p w14:paraId="2663A982" w14:textId="77777777" w:rsidR="00B440EB" w:rsidRPr="009A222A" w:rsidRDefault="00B440EB" w:rsidP="00B440EB">
      <w:pPr>
        <w:pStyle w:val="Heading4"/>
      </w:pPr>
      <w:bookmarkStart w:id="2462" w:name="_Toc202522605"/>
      <w:r w:rsidRPr="009A222A">
        <w:t>6.7.</w:t>
      </w:r>
      <w:r>
        <w:rPr>
          <w:rFonts w:hint="eastAsia"/>
          <w:lang w:eastAsia="zh-CN"/>
        </w:rPr>
        <w:t>6</w:t>
      </w:r>
      <w:r w:rsidRPr="009A222A">
        <w:t>.4</w:t>
      </w:r>
      <w:r w:rsidRPr="009A222A">
        <w:tab/>
      </w:r>
      <w:r>
        <w:t>E</w:t>
      </w:r>
      <w:r w:rsidRPr="009A222A">
        <w:t>nergy efficiency of a network slice subnet</w:t>
      </w:r>
      <w:r>
        <w:t xml:space="preserve"> based on </w:t>
      </w:r>
      <w:r w:rsidRPr="00B33DF0">
        <w:t>DL UE throughput</w:t>
      </w:r>
      <w:bookmarkEnd w:id="2462"/>
    </w:p>
    <w:p w14:paraId="586A9653" w14:textId="2D23D6B8" w:rsidR="00B440EB" w:rsidRPr="009A222A" w:rsidRDefault="00B440EB" w:rsidP="00B440EB">
      <w:pPr>
        <w:pStyle w:val="B1"/>
      </w:pPr>
      <w:r w:rsidRPr="009A222A">
        <w:t xml:space="preserve">a) </w:t>
      </w:r>
      <w:proofErr w:type="spellStart"/>
      <w:ins w:id="2463" w:author="Zu Qiang" w:date="2025-09-16T18:09:00Z" w16du:dateUtc="2025-09-16T22:09:00Z">
        <w:r w:rsidR="005A2500">
          <w:t>P</w:t>
        </w:r>
      </w:ins>
      <w:r w:rsidRPr="009A222A">
        <w:t>EE</w:t>
      </w:r>
      <w:ins w:id="2464" w:author="Zu Qiang" w:date="2025-09-16T18:09:00Z" w16du:dateUtc="2025-09-16T22:09:00Z">
        <w:r w:rsidR="005A2500">
          <w:t>.Ee</w:t>
        </w:r>
        <w:r w:rsidR="0087020F">
          <w:t>Nss</w:t>
        </w:r>
      </w:ins>
      <w:ins w:id="2465" w:author="Zu Qiang" w:date="2025-09-16T18:10:00Z" w16du:dateUtc="2025-09-16T22:10:00Z">
        <w:r w:rsidR="0087020F">
          <w:t>DlUeThroughput</w:t>
        </w:r>
      </w:ins>
      <w:proofErr w:type="spellEnd"/>
      <w:del w:id="2466" w:author="Zu Qiang" w:date="2025-09-16T18:10:00Z" w16du:dateUtc="2025-09-16T22:10:00Z">
        <w:r w:rsidRPr="009A222A" w:rsidDel="0087020F">
          <w:rPr>
            <w:vertAlign w:val="subscript"/>
          </w:rPr>
          <w:delText>Nss,DLUeThroughput</w:delText>
        </w:r>
      </w:del>
    </w:p>
    <w:p w14:paraId="0C15CD8A" w14:textId="64575279" w:rsidR="00B440EB" w:rsidRPr="009A222A" w:rsidRDefault="00B440EB" w:rsidP="00B440EB">
      <w:pPr>
        <w:pStyle w:val="B1"/>
      </w:pPr>
      <w:r w:rsidRPr="009A222A">
        <w:t xml:space="preserve">b) A KPI that shows the energy efficiency of a network slice subnet </w:t>
      </w:r>
      <w:r>
        <w:t xml:space="preserve">based on </w:t>
      </w:r>
      <w:r w:rsidRPr="004F73C7">
        <w:t>DL UE</w:t>
      </w:r>
      <w:r w:rsidRPr="009A222A">
        <w:t xml:space="preserve">. This KPI is obtained by DL RAN UE throughput for a network slice subnet KPI divided by the average energy consumption per </w:t>
      </w:r>
      <w:proofErr w:type="spellStart"/>
      <w:r w:rsidRPr="009A222A">
        <w:t>gNB</w:t>
      </w:r>
      <w:proofErr w:type="spellEnd"/>
      <w:r w:rsidRPr="009A222A">
        <w:t xml:space="preserve"> of the network slice subnet over the same observation period. </w:t>
      </w:r>
    </w:p>
    <w:p w14:paraId="1FDC8BA4" w14:textId="77777777" w:rsidR="00822B8C" w:rsidRPr="00A16DCC" w:rsidRDefault="00822B8C" w:rsidP="00822B8C">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kbit/(sec*J)</w:t>
      </w:r>
    </w:p>
    <w:p w14:paraId="6AE5CC0C" w14:textId="77777777" w:rsidR="00822B8C" w:rsidRPr="009A222A" w:rsidRDefault="00822B8C" w:rsidP="00822B8C">
      <w:pPr>
        <w:pStyle w:val="B2"/>
      </w:pPr>
      <w:r w:rsidRPr="00A16DCC">
        <w:rPr>
          <w:rFonts w:eastAsia="SimSun"/>
        </w:rPr>
        <w:t>b-2)</w:t>
      </w:r>
      <w:r w:rsidRPr="00A16DCC">
        <w:rPr>
          <w:rFonts w:eastAsia="SimSun"/>
        </w:rPr>
        <w:tab/>
        <w:t>RATIO</w:t>
      </w:r>
    </w:p>
    <w:p w14:paraId="3B7AE360" w14:textId="77777777" w:rsidR="00B440EB" w:rsidRDefault="00B440EB" w:rsidP="00B440EB">
      <w:pPr>
        <w:pStyle w:val="B1"/>
      </w:pPr>
      <w:r w:rsidRPr="009A222A">
        <w:t>c)</w:t>
      </w:r>
    </w:p>
    <w:p w14:paraId="67D189D5" w14:textId="6F2EDCA6" w:rsidR="00B7228A" w:rsidRPr="009A222A" w:rsidDel="00B7228A" w:rsidRDefault="00B7228A" w:rsidP="00B440EB">
      <w:pPr>
        <w:pStyle w:val="B1"/>
        <w:rPr>
          <w:del w:id="2467" w:author="Zu Qiang" w:date="2025-09-27T09:17:00Z" w16du:dateUtc="2025-09-27T13:17:00Z"/>
        </w:rPr>
      </w:pPr>
      <w:del w:id="2468" w:author="Zu Qiang" w:date="2025-09-27T09:17:00Z" w16du:dateUtc="2025-09-27T13:17:00Z">
        <w:r w:rsidRPr="00B7228A" w:rsidDel="00B7228A">
          <w:rPr>
            <w:noProof/>
          </w:rPr>
          <w:lastRenderedPageBreak/>
          <w:drawing>
            <wp:inline distT="0" distB="0" distL="0" distR="0" wp14:anchorId="5A4715E5" wp14:editId="59A693D1">
              <wp:extent cx="2471420" cy="342900"/>
              <wp:effectExtent l="0" t="0" r="5080" b="0"/>
              <wp:docPr id="107425879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471420" cy="342900"/>
                      </a:xfrm>
                      <a:prstGeom prst="rect">
                        <a:avLst/>
                      </a:prstGeom>
                      <a:noFill/>
                      <a:ln>
                        <a:noFill/>
                      </a:ln>
                    </pic:spPr>
                  </pic:pic>
                </a:graphicData>
              </a:graphic>
            </wp:inline>
          </w:drawing>
        </w:r>
      </w:del>
    </w:p>
    <w:p w14:paraId="7471B536" w14:textId="0F0868CE" w:rsidR="00B440EB" w:rsidRPr="00B440EB" w:rsidRDefault="00B7228A" w:rsidP="00B440EB">
      <w:pPr>
        <w:pStyle w:val="B1"/>
      </w:pPr>
      <m:oMathPara>
        <m:oMath>
          <m:r>
            <w:ins w:id="2469" w:author="Zu Qiang" w:date="2025-09-27T09:17:00Z" w16du:dateUtc="2025-09-27T13:17:00Z">
              <m:rPr>
                <m:sty m:val="p"/>
              </m:rPr>
              <w:rPr>
                <w:rFonts w:ascii="Cambria Math" w:hAnsi="Cambria Math"/>
              </w:rPr>
              <m:t>PEE.EeNssDlUeThroughput</m:t>
            </w:ins>
          </m:r>
          <m:r>
            <w:ins w:id="2470" w:author="CR0234" w:date="2025-06-05T10:40:00Z">
              <w:rPr>
                <w:rFonts w:ascii="Cambria Math" w:eastAsia="SimSun" w:hAnsi="Cambria Math"/>
                <w:lang w:val="en-US" w:eastAsia="zh-CN"/>
              </w:rPr>
              <m:t>=</m:t>
            </w:ins>
          </m:r>
          <m:f>
            <m:fPr>
              <m:ctrlPr>
                <w:ins w:id="2471" w:author="CR0234" w:date="2025-06-05T10:40:00Z">
                  <w:rPr>
                    <w:rFonts w:ascii="Cambria Math" w:eastAsia="SimSun" w:hAnsi="Cambria Math"/>
                    <w:i/>
                  </w:rPr>
                </w:ins>
              </m:ctrlPr>
            </m:fPr>
            <m:num>
              <m:r>
                <w:ins w:id="2472" w:author="CR0234" w:date="2025-06-05T10:40:00Z">
                  <w:rPr>
                    <w:rFonts w:ascii="Cambria Math" w:eastAsia="SimSun" w:hAnsi="Cambria Math"/>
                  </w:rPr>
                  <m:t>DlUeThroughput_Nss</m:t>
                </w:ins>
              </m:r>
            </m:num>
            <m:den>
              <m:sSub>
                <m:sSubPr>
                  <m:ctrlPr>
                    <w:ins w:id="2473" w:author="CR0234" w:date="2025-06-05T10:40:00Z">
                      <w:rPr>
                        <w:rFonts w:ascii="Cambria Math" w:eastAsia="SimSun" w:hAnsi="Cambria Math"/>
                        <w:i/>
                      </w:rPr>
                    </w:ins>
                  </m:ctrlPr>
                </m:sSubPr>
                <m:e>
                  <m:r>
                    <w:ins w:id="2474" w:author="CR0234" w:date="2025-06-05T10:40:00Z">
                      <w:rPr>
                        <w:rFonts w:ascii="Cambria Math" w:eastAsia="SimSun" w:hAnsi="Cambria Math"/>
                      </w:rPr>
                      <m:t>EC</m:t>
                    </w:ins>
                  </m:r>
                </m:e>
                <m:sub>
                  <m:r>
                    <w:ins w:id="2475" w:author="CR0234" w:date="2025-06-05T10:40:00Z">
                      <w:rPr>
                        <w:rFonts w:ascii="Cambria Math" w:eastAsia="SimSun" w:hAnsi="Cambria Math"/>
                      </w:rPr>
                      <m:t>per gNB of Nss</m:t>
                    </w:ins>
                  </m:r>
                </m:sub>
              </m:sSub>
            </m:den>
          </m:f>
        </m:oMath>
      </m:oMathPara>
    </w:p>
    <w:p w14:paraId="4941C291" w14:textId="77777777" w:rsidR="00B440EB" w:rsidRPr="009A222A" w:rsidRDefault="00B440EB" w:rsidP="00B440EB">
      <w:pPr>
        <w:pStyle w:val="B1"/>
      </w:pPr>
      <w:r w:rsidRPr="009A222A">
        <w:t xml:space="preserve">d) </w:t>
      </w:r>
      <w:proofErr w:type="spellStart"/>
      <w:r w:rsidRPr="009A222A">
        <w:t>NetworkSliceSubnet</w:t>
      </w:r>
      <w:proofErr w:type="spellEnd"/>
    </w:p>
    <w:p w14:paraId="7AD20884" w14:textId="0181930D" w:rsidR="00B440EB" w:rsidRPr="009A222A" w:rsidRDefault="00B440EB" w:rsidP="00B440EB">
      <w:pPr>
        <w:pStyle w:val="B1"/>
      </w:pPr>
      <w:r w:rsidRPr="009A222A">
        <w:t xml:space="preserve">e) The DL RAN UE throughput for a network slice subnet KPI is defined in clause 6.3.6.3.3. The average energy consumption per </w:t>
      </w:r>
      <w:proofErr w:type="spellStart"/>
      <w:r w:rsidRPr="009A222A">
        <w:t>gNB</w:t>
      </w:r>
      <w:proofErr w:type="spellEnd"/>
      <w:r w:rsidRPr="009A222A">
        <w:t xml:space="preserve"> of the network slice subnet is obtained by summing up the Energy Consumption (</w:t>
      </w:r>
      <w:proofErr w:type="spellStart"/>
      <w:r>
        <w:rPr>
          <w:lang w:val="en-US"/>
        </w:rPr>
        <w:t>EC</w:t>
      </w:r>
      <w:r>
        <w:rPr>
          <w:vertAlign w:val="subscript"/>
          <w:lang w:val="en-US"/>
        </w:rPr>
        <w:t>gNB</w:t>
      </w:r>
      <w:proofErr w:type="spellEnd"/>
      <w:r w:rsidRPr="009A222A">
        <w:t xml:space="preserve">) of all the </w:t>
      </w:r>
      <w:proofErr w:type="spellStart"/>
      <w:r w:rsidRPr="009A222A">
        <w:t>gNBs</w:t>
      </w:r>
      <w:proofErr w:type="spellEnd"/>
      <w:r w:rsidRPr="009A222A">
        <w:t xml:space="preserve"> that constitute the network slice subnet and then dividing the result by the total number of </w:t>
      </w:r>
      <w:proofErr w:type="spellStart"/>
      <w:r w:rsidRPr="009A222A">
        <w:t>gNBs</w:t>
      </w:r>
      <w:proofErr w:type="spellEnd"/>
      <w:r w:rsidRPr="009A222A">
        <w:t xml:space="preserve"> present in the network slice subnet. </w:t>
      </w:r>
      <w:proofErr w:type="spellStart"/>
      <w:ins w:id="2476" w:author="Zu Qiang" w:date="2025-09-27T11:34:00Z" w16du:dateUtc="2025-09-27T15:34:00Z">
        <w:r w:rsidR="004E6E26">
          <w:rPr>
            <w:lang w:val="en-US"/>
          </w:rPr>
          <w:t>PEE.EcGnb</w:t>
        </w:r>
      </w:ins>
      <w:proofErr w:type="spellEnd"/>
      <w:del w:id="2477" w:author="Zu Qiang" w:date="2025-09-27T11:34:00Z" w16du:dateUtc="2025-09-27T15:34:00Z">
        <w:r w:rsidDel="004E6E26">
          <w:rPr>
            <w:lang w:val="en-US"/>
          </w:rPr>
          <w:delText>EC</w:delText>
        </w:r>
        <w:r w:rsidDel="004E6E26">
          <w:rPr>
            <w:vertAlign w:val="subscript"/>
            <w:lang w:val="en-US"/>
          </w:rPr>
          <w:delText>gNB</w:delText>
        </w:r>
      </w:del>
      <w:r w:rsidRPr="009A222A">
        <w:t xml:space="preserve"> is defined in clause 6.7.3.4.2.</w:t>
      </w:r>
      <w:r>
        <w:t xml:space="preserve"> </w:t>
      </w:r>
      <w:r w:rsidRPr="004F73C7">
        <w:t xml:space="preserve">The use of </w:t>
      </w:r>
      <w:proofErr w:type="spellStart"/>
      <w:r w:rsidRPr="004F73C7">
        <w:t>EC</w:t>
      </w:r>
      <w:r w:rsidRPr="004F73C7">
        <w:rPr>
          <w:vertAlign w:val="subscript"/>
        </w:rPr>
        <w:t>per</w:t>
      </w:r>
      <w:proofErr w:type="spellEnd"/>
      <w:r w:rsidRPr="004F73C7">
        <w:rPr>
          <w:vertAlign w:val="subscript"/>
        </w:rPr>
        <w:t xml:space="preserve"> </w:t>
      </w:r>
      <w:proofErr w:type="spellStart"/>
      <w:r w:rsidRPr="004F73C7">
        <w:rPr>
          <w:vertAlign w:val="subscript"/>
        </w:rPr>
        <w:t>gNB</w:t>
      </w:r>
      <w:proofErr w:type="spellEnd"/>
      <w:r w:rsidRPr="004F73C7">
        <w:rPr>
          <w:vertAlign w:val="subscript"/>
        </w:rPr>
        <w:t xml:space="preserve"> of </w:t>
      </w:r>
      <w:proofErr w:type="spellStart"/>
      <w:r>
        <w:rPr>
          <w:vertAlign w:val="subscript"/>
          <w:lang w:val="en-US"/>
        </w:rPr>
        <w:t>Nss</w:t>
      </w:r>
      <w:proofErr w:type="spellEnd"/>
      <w:r w:rsidRPr="004F73C7">
        <w:t xml:space="preserve"> in the denominator enables </w:t>
      </w:r>
      <w:proofErr w:type="spellStart"/>
      <w:r w:rsidRPr="004F73C7">
        <w:t>th</w:t>
      </w:r>
      <w:proofErr w:type="spellEnd"/>
      <w:r w:rsidRPr="004F73C7">
        <w:rPr>
          <w:lang w:val="en-US"/>
        </w:rPr>
        <w:t>is</w:t>
      </w:r>
      <w:r w:rsidRPr="004F73C7">
        <w:t xml:space="preserve"> KPI to be used to compare the EE of </w:t>
      </w:r>
      <w:r>
        <w:rPr>
          <w:lang w:val="en-US"/>
        </w:rPr>
        <w:t xml:space="preserve">network slice </w:t>
      </w:r>
      <w:r w:rsidRPr="004F73C7">
        <w:t>subnets of different sizes/scales.</w:t>
      </w:r>
    </w:p>
    <w:p w14:paraId="669DB9F8" w14:textId="0951F0B8" w:rsidR="00B440EB" w:rsidRPr="00642208" w:rsidRDefault="00B440EB" w:rsidP="00B440EB">
      <w:pPr>
        <w:pStyle w:val="NO"/>
        <w:rPr>
          <w:rFonts w:eastAsia="SimSun"/>
          <w:lang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t>The average energy consumption</w:t>
      </w:r>
      <w:r w:rsidRPr="00DE6EC5">
        <w:t xml:space="preserve"> for </w:t>
      </w:r>
      <w:proofErr w:type="spellStart"/>
      <w:r>
        <w:t>gNB</w:t>
      </w:r>
      <w:proofErr w:type="spellEnd"/>
      <w:r w:rsidRPr="00DE6EC5">
        <w:t xml:space="preserve"> </w:t>
      </w:r>
      <w:r>
        <w:t xml:space="preserve">is </w:t>
      </w:r>
      <w:r w:rsidRPr="00DE6EC5">
        <w:t xml:space="preserve">derived </w:t>
      </w:r>
      <w:r w:rsidRPr="00EC0F8C">
        <w:t xml:space="preserve">using a weighted average </w:t>
      </w:r>
      <w:r>
        <w:t xml:space="preserve">of the energy consumption of </w:t>
      </w:r>
      <w:proofErr w:type="spellStart"/>
      <w:ins w:id="2478" w:author="Zu Qiang" w:date="2025-09-27T11:34:00Z" w16du:dateUtc="2025-09-27T15:34:00Z">
        <w:r w:rsidR="004E6E26">
          <w:rPr>
            <w:lang w:val="en-US"/>
          </w:rPr>
          <w:t>PEE.EcGnb</w:t>
        </w:r>
      </w:ins>
      <w:proofErr w:type="spellEnd"/>
      <w:del w:id="2479" w:author="Zu Qiang" w:date="2025-09-27T11:34:00Z" w16du:dateUtc="2025-09-27T15:34:00Z">
        <w:r w:rsidRPr="00DE6EC5" w:rsidDel="004E6E26">
          <w:delText>EC</w:delText>
        </w:r>
        <w:r w:rsidRPr="00DE6EC5" w:rsidDel="004E6E26">
          <w:rPr>
            <w:vertAlign w:val="subscript"/>
          </w:rPr>
          <w:delText>gNB</w:delText>
        </w:r>
      </w:del>
      <w:r w:rsidRPr="00DE6EC5">
        <w:t xml:space="preserve"> over the number of </w:t>
      </w:r>
      <w:proofErr w:type="spellStart"/>
      <w:r>
        <w:t>gNBs</w:t>
      </w:r>
      <w:proofErr w:type="spellEnd"/>
      <w:r>
        <w:t xml:space="preserve"> present in the network slice subnet</w:t>
      </w:r>
      <w:r w:rsidRPr="00DE6EC5">
        <w:rPr>
          <w:lang w:val="en-US" w:eastAsia="zh-CN"/>
        </w:rPr>
        <w:t>.</w:t>
      </w:r>
      <w:r w:rsidRPr="00102521">
        <w:rPr>
          <w:lang w:val="en-US"/>
        </w:rPr>
        <w:t xml:space="preserve"> </w:t>
      </w:r>
      <w:r w:rsidRPr="00EC0F8C">
        <w:rPr>
          <w:lang w:val="en-US"/>
        </w:rPr>
        <w:t xml:space="preserve">The weight </w:t>
      </w:r>
      <w:proofErr w:type="gramStart"/>
      <w:r w:rsidRPr="00EC0F8C">
        <w:rPr>
          <w:lang w:val="en-US"/>
        </w:rPr>
        <w:t>defined</w:t>
      </w:r>
      <w:proofErr w:type="gramEnd"/>
      <w:r w:rsidRPr="00EC0F8C">
        <w:rPr>
          <w:lang w:val="en-US"/>
        </w:rPr>
        <w:t xml:space="preserve"> by the consumer of KPI.</w:t>
      </w:r>
    </w:p>
    <w:p w14:paraId="4BF44F69" w14:textId="77777777" w:rsidR="00B440EB" w:rsidRPr="009A222A" w:rsidRDefault="00B440EB" w:rsidP="00B440EB">
      <w:pPr>
        <w:pStyle w:val="Heading4"/>
      </w:pPr>
      <w:bookmarkStart w:id="2480" w:name="_Toc202522606"/>
      <w:r w:rsidRPr="009A222A">
        <w:t>6.7.</w:t>
      </w:r>
      <w:r>
        <w:rPr>
          <w:rFonts w:hint="eastAsia"/>
          <w:lang w:eastAsia="zh-CN"/>
        </w:rPr>
        <w:t>6</w:t>
      </w:r>
      <w:r w:rsidRPr="009A222A">
        <w:t>.5</w:t>
      </w:r>
      <w:r w:rsidRPr="009A222A">
        <w:tab/>
      </w:r>
      <w:r>
        <w:t>E</w:t>
      </w:r>
      <w:r w:rsidRPr="009A222A">
        <w:t>nergy efficiency of a network slice subnet</w:t>
      </w:r>
      <w:r>
        <w:t xml:space="preserve"> based on U</w:t>
      </w:r>
      <w:r w:rsidRPr="00B33DF0">
        <w:t>L UE throughput</w:t>
      </w:r>
      <w:bookmarkEnd w:id="2480"/>
    </w:p>
    <w:p w14:paraId="769753B2" w14:textId="51D1CF00" w:rsidR="00B440EB" w:rsidRPr="009A222A" w:rsidRDefault="00B440EB" w:rsidP="00B440EB">
      <w:pPr>
        <w:pStyle w:val="B1"/>
      </w:pPr>
      <w:r w:rsidRPr="009A222A">
        <w:t xml:space="preserve">a) </w:t>
      </w:r>
      <w:proofErr w:type="spellStart"/>
      <w:ins w:id="2481" w:author="Zu Qiang" w:date="2025-09-16T18:10:00Z" w16du:dateUtc="2025-09-16T22:10:00Z">
        <w:r w:rsidR="0087020F">
          <w:t>P</w:t>
        </w:r>
      </w:ins>
      <w:r w:rsidRPr="009A222A">
        <w:t>EE</w:t>
      </w:r>
      <w:ins w:id="2482" w:author="Zu Qiang" w:date="2025-09-16T18:10:00Z" w16du:dateUtc="2025-09-16T22:10:00Z">
        <w:r w:rsidR="0087020F">
          <w:t>.Ee</w:t>
        </w:r>
        <w:r w:rsidR="00EE0F80">
          <w:t>NssUlUeThroughput</w:t>
        </w:r>
      </w:ins>
      <w:proofErr w:type="spellEnd"/>
      <w:del w:id="2483" w:author="Zu Qiang" w:date="2025-09-16T18:10:00Z" w16du:dateUtc="2025-09-16T22:10:00Z">
        <w:r w:rsidRPr="009A222A" w:rsidDel="00EE0F80">
          <w:rPr>
            <w:vertAlign w:val="subscript"/>
          </w:rPr>
          <w:delText>Nss,ULUeThroughput</w:delText>
        </w:r>
      </w:del>
    </w:p>
    <w:p w14:paraId="2672CABA" w14:textId="3EA87A7D" w:rsidR="00B440EB" w:rsidRPr="009A222A" w:rsidRDefault="00B440EB" w:rsidP="00B440EB">
      <w:pPr>
        <w:pStyle w:val="B1"/>
      </w:pPr>
      <w:r w:rsidRPr="009A222A">
        <w:t xml:space="preserve">b) A KPI that shows the energy efficiency of a network slice subnet </w:t>
      </w:r>
      <w:r>
        <w:t xml:space="preserve">based on </w:t>
      </w:r>
      <w:r w:rsidRPr="004F73C7">
        <w:t>UL UE throughput</w:t>
      </w:r>
      <w:r w:rsidRPr="009A222A">
        <w:t xml:space="preserve">. This KPI is obtained by UL RAN UE throughput for a network slice subnet KPI divided by the average energy consumption per </w:t>
      </w:r>
      <w:proofErr w:type="spellStart"/>
      <w:r w:rsidRPr="009A222A">
        <w:t>gNB</w:t>
      </w:r>
      <w:proofErr w:type="spellEnd"/>
      <w:r w:rsidRPr="009A222A">
        <w:t xml:space="preserve"> of the network slice subnet over the same observation period. </w:t>
      </w:r>
    </w:p>
    <w:p w14:paraId="7709044A" w14:textId="77777777" w:rsidR="001E595A" w:rsidRPr="00A16DCC" w:rsidRDefault="001E595A" w:rsidP="001E595A">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kbit/(sec*J)</w:t>
      </w:r>
    </w:p>
    <w:p w14:paraId="2FF67967" w14:textId="77777777" w:rsidR="001E595A" w:rsidRPr="009A222A" w:rsidRDefault="001E595A" w:rsidP="001E595A">
      <w:pPr>
        <w:pStyle w:val="B2"/>
      </w:pPr>
      <w:r w:rsidRPr="00A16DCC">
        <w:rPr>
          <w:rFonts w:eastAsia="SimSun"/>
        </w:rPr>
        <w:t>b-2)</w:t>
      </w:r>
      <w:r w:rsidRPr="00A16DCC">
        <w:rPr>
          <w:rFonts w:eastAsia="SimSun"/>
        </w:rPr>
        <w:tab/>
        <w:t>RATIO</w:t>
      </w:r>
    </w:p>
    <w:p w14:paraId="1CD80D2D" w14:textId="77777777" w:rsidR="00B440EB" w:rsidRDefault="00B440EB" w:rsidP="00B440EB">
      <w:pPr>
        <w:pStyle w:val="B1"/>
      </w:pPr>
      <w:r w:rsidRPr="009A222A">
        <w:t>c)</w:t>
      </w:r>
    </w:p>
    <w:p w14:paraId="33BBF1DF" w14:textId="140D843E" w:rsidR="000E5413" w:rsidRPr="009A222A" w:rsidDel="000E5413" w:rsidRDefault="000E5413" w:rsidP="00B440EB">
      <w:pPr>
        <w:pStyle w:val="B1"/>
        <w:rPr>
          <w:del w:id="2484" w:author="Zu Qiang" w:date="2025-09-27T09:18:00Z" w16du:dateUtc="2025-09-27T13:18:00Z"/>
        </w:rPr>
      </w:pPr>
      <w:del w:id="2485" w:author="Zu Qiang" w:date="2025-09-27T09:18:00Z" w16du:dateUtc="2025-09-27T13:18:00Z">
        <w:r w:rsidDel="000E5413">
          <w:rPr>
            <w:noProof/>
          </w:rPr>
          <w:drawing>
            <wp:inline distT="0" distB="0" distL="0" distR="0" wp14:anchorId="60A75AFA" wp14:editId="3352BC88">
              <wp:extent cx="2486025" cy="352425"/>
              <wp:effectExtent l="0" t="0" r="9525" b="9525"/>
              <wp:docPr id="94755909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486025" cy="352425"/>
                      </a:xfrm>
                      <a:prstGeom prst="rect">
                        <a:avLst/>
                      </a:prstGeom>
                      <a:noFill/>
                    </pic:spPr>
                  </pic:pic>
                </a:graphicData>
              </a:graphic>
            </wp:inline>
          </w:drawing>
        </w:r>
      </w:del>
    </w:p>
    <w:p w14:paraId="277E3564" w14:textId="49A49767" w:rsidR="00B440EB" w:rsidRPr="00B440EB" w:rsidRDefault="000E5413" w:rsidP="00B440EB">
      <w:pPr>
        <w:pStyle w:val="B1"/>
      </w:pPr>
      <m:oMathPara>
        <m:oMath>
          <m:r>
            <w:ins w:id="2486" w:author="Zu Qiang" w:date="2025-09-27T09:18:00Z" w16du:dateUtc="2025-09-27T13:18:00Z">
              <m:rPr>
                <m:sty m:val="p"/>
              </m:rPr>
              <w:rPr>
                <w:rFonts w:ascii="Cambria Math" w:hAnsi="Cambria Math"/>
              </w:rPr>
              <m:t>PEE.EeNssUlUeThroughput</m:t>
            </w:ins>
          </m:r>
          <m:r>
            <w:ins w:id="2487" w:author="CR0234" w:date="2025-06-05T10:40:00Z">
              <w:rPr>
                <w:rFonts w:ascii="Cambria Math" w:eastAsia="SimSun" w:hAnsi="Cambria Math"/>
                <w:lang w:val="en-US" w:eastAsia="zh-CN"/>
              </w:rPr>
              <m:t>=</m:t>
            </w:ins>
          </m:r>
          <m:f>
            <m:fPr>
              <m:ctrlPr>
                <w:ins w:id="2488" w:author="CR0234" w:date="2025-06-05T10:40:00Z">
                  <w:rPr>
                    <w:rFonts w:ascii="Cambria Math" w:eastAsia="SimSun" w:hAnsi="Cambria Math"/>
                    <w:i/>
                  </w:rPr>
                </w:ins>
              </m:ctrlPr>
            </m:fPr>
            <m:num>
              <m:r>
                <w:ins w:id="2489" w:author="CR0234" w:date="2025-06-05T10:40:00Z">
                  <w:rPr>
                    <w:rFonts w:ascii="Cambria Math" w:eastAsia="SimSun" w:hAnsi="Cambria Math"/>
                  </w:rPr>
                  <m:t>UlUeThroughput_Nss</m:t>
                </w:ins>
              </m:r>
            </m:num>
            <m:den>
              <m:sSub>
                <m:sSubPr>
                  <m:ctrlPr>
                    <w:ins w:id="2490" w:author="CR0234" w:date="2025-06-05T10:40:00Z">
                      <w:rPr>
                        <w:rFonts w:ascii="Cambria Math" w:eastAsia="SimSun" w:hAnsi="Cambria Math"/>
                        <w:i/>
                      </w:rPr>
                    </w:ins>
                  </m:ctrlPr>
                </m:sSubPr>
                <m:e>
                  <m:r>
                    <w:ins w:id="2491" w:author="CR0234" w:date="2025-06-05T10:40:00Z">
                      <w:rPr>
                        <w:rFonts w:ascii="Cambria Math" w:eastAsia="SimSun" w:hAnsi="Cambria Math"/>
                      </w:rPr>
                      <m:t>EC</m:t>
                    </w:ins>
                  </m:r>
                </m:e>
                <m:sub>
                  <m:r>
                    <w:ins w:id="2492" w:author="CR0234" w:date="2025-06-05T10:40:00Z">
                      <w:rPr>
                        <w:rFonts w:ascii="Cambria Math" w:eastAsia="SimSun" w:hAnsi="Cambria Math"/>
                      </w:rPr>
                      <m:t>per gNB of Nss</m:t>
                    </w:ins>
                  </m:r>
                </m:sub>
              </m:sSub>
            </m:den>
          </m:f>
        </m:oMath>
      </m:oMathPara>
    </w:p>
    <w:p w14:paraId="2FD30017" w14:textId="77777777" w:rsidR="00B440EB" w:rsidRPr="009A222A" w:rsidRDefault="00B440EB" w:rsidP="00B440EB">
      <w:pPr>
        <w:pStyle w:val="B1"/>
      </w:pPr>
      <w:r w:rsidRPr="009A222A">
        <w:t xml:space="preserve">d) </w:t>
      </w:r>
      <w:proofErr w:type="spellStart"/>
      <w:r w:rsidRPr="009A222A">
        <w:t>NetworkSliceSubnet</w:t>
      </w:r>
      <w:proofErr w:type="spellEnd"/>
    </w:p>
    <w:p w14:paraId="4CB74620" w14:textId="66D234B0" w:rsidR="00B440EB" w:rsidRPr="009A222A" w:rsidRDefault="00B440EB" w:rsidP="00B440EB">
      <w:pPr>
        <w:pStyle w:val="B1"/>
      </w:pPr>
      <w:r w:rsidRPr="009A222A">
        <w:t xml:space="preserve">e) The UL RAN UE throughput for a network slice subnet KPI is defined in clause 6.3.6.3.3. The average energy consumption per </w:t>
      </w:r>
      <w:proofErr w:type="spellStart"/>
      <w:r w:rsidRPr="009A222A">
        <w:t>gNB</w:t>
      </w:r>
      <w:proofErr w:type="spellEnd"/>
      <w:r w:rsidRPr="009A222A">
        <w:t xml:space="preserve"> of the network slice subnet is obtained by summing up the Energy Consumption (</w:t>
      </w:r>
      <w:proofErr w:type="spellStart"/>
      <w:ins w:id="2493" w:author="Zu Qiang" w:date="2025-09-27T11:35:00Z" w16du:dateUtc="2025-09-27T15:35:00Z">
        <w:r w:rsidR="00030FD2">
          <w:rPr>
            <w:lang w:val="en-US"/>
          </w:rPr>
          <w:t>PEE.EcGnb</w:t>
        </w:r>
      </w:ins>
      <w:proofErr w:type="spellEnd"/>
      <w:del w:id="2494" w:author="Zu Qiang" w:date="2025-09-27T11:35:00Z" w16du:dateUtc="2025-09-27T15:35:00Z">
        <w:r w:rsidDel="00030FD2">
          <w:rPr>
            <w:lang w:val="en-US"/>
          </w:rPr>
          <w:delText>EC</w:delText>
        </w:r>
        <w:r w:rsidDel="00030FD2">
          <w:rPr>
            <w:vertAlign w:val="subscript"/>
            <w:lang w:val="en-US"/>
          </w:rPr>
          <w:delText>gNB</w:delText>
        </w:r>
      </w:del>
      <w:r w:rsidRPr="009A222A">
        <w:t xml:space="preserve">) of all the </w:t>
      </w:r>
      <w:proofErr w:type="spellStart"/>
      <w:r w:rsidRPr="009A222A">
        <w:t>gNBs</w:t>
      </w:r>
      <w:proofErr w:type="spellEnd"/>
      <w:r w:rsidRPr="009A222A">
        <w:t xml:space="preserve"> that constitute the network slice subnet and then dividing the result by the total number of </w:t>
      </w:r>
      <w:proofErr w:type="spellStart"/>
      <w:r w:rsidRPr="009A222A">
        <w:t>gNBs</w:t>
      </w:r>
      <w:proofErr w:type="spellEnd"/>
      <w:r w:rsidRPr="009A222A">
        <w:t xml:space="preserve"> present in the network slice subnet. </w:t>
      </w:r>
      <w:proofErr w:type="spellStart"/>
      <w:ins w:id="2495" w:author="Zu Qiang" w:date="2025-09-27T11:35:00Z" w16du:dateUtc="2025-09-27T15:35:00Z">
        <w:r w:rsidR="00030FD2">
          <w:rPr>
            <w:lang w:val="en-US"/>
          </w:rPr>
          <w:t>PEE.EcGnb</w:t>
        </w:r>
      </w:ins>
      <w:proofErr w:type="spellEnd"/>
      <w:del w:id="2496" w:author="Zu Qiang" w:date="2025-09-27T11:35:00Z" w16du:dateUtc="2025-09-27T15:35:00Z">
        <w:r w:rsidDel="00030FD2">
          <w:rPr>
            <w:lang w:val="en-US"/>
          </w:rPr>
          <w:delText>EC</w:delText>
        </w:r>
        <w:r w:rsidDel="00030FD2">
          <w:rPr>
            <w:vertAlign w:val="subscript"/>
            <w:lang w:val="en-US"/>
          </w:rPr>
          <w:delText>gNB</w:delText>
        </w:r>
      </w:del>
      <w:r w:rsidRPr="009A222A">
        <w:t xml:space="preserve"> is defined in clause 6.7.3.4.2.</w:t>
      </w:r>
      <w:r>
        <w:t xml:space="preserve"> </w:t>
      </w:r>
      <w:r w:rsidRPr="001B2F30">
        <w:t xml:space="preserve">The use of </w:t>
      </w:r>
      <w:proofErr w:type="spellStart"/>
      <w:r w:rsidRPr="001B2F30">
        <w:t>EC</w:t>
      </w:r>
      <w:r w:rsidRPr="001B2F30">
        <w:rPr>
          <w:vertAlign w:val="subscript"/>
        </w:rPr>
        <w:t>per</w:t>
      </w:r>
      <w:proofErr w:type="spellEnd"/>
      <w:r w:rsidRPr="001B2F30">
        <w:rPr>
          <w:vertAlign w:val="subscript"/>
        </w:rPr>
        <w:t xml:space="preserve"> </w:t>
      </w:r>
      <w:proofErr w:type="spellStart"/>
      <w:r w:rsidRPr="001B2F30">
        <w:rPr>
          <w:vertAlign w:val="subscript"/>
        </w:rPr>
        <w:t>gNB</w:t>
      </w:r>
      <w:proofErr w:type="spellEnd"/>
      <w:r w:rsidRPr="001B2F30">
        <w:rPr>
          <w:vertAlign w:val="subscript"/>
        </w:rPr>
        <w:t xml:space="preserve"> of </w:t>
      </w:r>
      <w:proofErr w:type="spellStart"/>
      <w:r w:rsidRPr="001B2F30">
        <w:rPr>
          <w:vertAlign w:val="subscript"/>
          <w:lang w:val="en-US"/>
        </w:rPr>
        <w:t>Nss</w:t>
      </w:r>
      <w:proofErr w:type="spellEnd"/>
      <w:r w:rsidRPr="001B2F30">
        <w:t xml:space="preserve"> in the denominator enables </w:t>
      </w:r>
      <w:proofErr w:type="spellStart"/>
      <w:r w:rsidRPr="001B2F30">
        <w:t>th</w:t>
      </w:r>
      <w:proofErr w:type="spellEnd"/>
      <w:r w:rsidRPr="001B2F30">
        <w:rPr>
          <w:lang w:val="en-US"/>
        </w:rPr>
        <w:t>is</w:t>
      </w:r>
      <w:r w:rsidRPr="001B2F30">
        <w:t xml:space="preserve"> KPI to be used to compare the EE of </w:t>
      </w:r>
      <w:r w:rsidRPr="001B2F30">
        <w:rPr>
          <w:lang w:val="en-US"/>
        </w:rPr>
        <w:t xml:space="preserve">network slice </w:t>
      </w:r>
      <w:r w:rsidRPr="001B2F30">
        <w:t>subnets of different sizes/scales.</w:t>
      </w:r>
    </w:p>
    <w:p w14:paraId="2E0A1650" w14:textId="2D387605" w:rsidR="00B440EB" w:rsidRDefault="00B440EB" w:rsidP="00B440EB">
      <w:pPr>
        <w:pStyle w:val="NO"/>
        <w:rPr>
          <w:rFonts w:eastAsia="DengXian"/>
          <w:lang w:val="en-US" w:eastAsia="zh-CN"/>
        </w:rPr>
      </w:pPr>
      <w:r w:rsidRPr="00642208">
        <w:rPr>
          <w:rFonts w:hint="eastAsia"/>
          <w:lang w:val="en-US" w:eastAsia="zh-CN"/>
        </w:rPr>
        <w:t>N</w:t>
      </w:r>
      <w:r w:rsidRPr="00642208">
        <w:rPr>
          <w:lang w:val="en-US" w:eastAsia="zh-CN"/>
        </w:rPr>
        <w:t>OTE</w:t>
      </w:r>
      <w:r w:rsidRPr="00642208">
        <w:rPr>
          <w:rFonts w:hint="eastAsia"/>
          <w:lang w:val="en-US" w:eastAsia="zh-CN"/>
        </w:rPr>
        <w:t>:</w:t>
      </w:r>
      <w:r w:rsidRPr="00642208">
        <w:rPr>
          <w:rFonts w:eastAsia="SimSun"/>
          <w:lang w:eastAsia="zh-CN"/>
        </w:rPr>
        <w:tab/>
      </w:r>
      <w:r w:rsidRPr="00102521">
        <w:t xml:space="preserve">The average energy consumption for </w:t>
      </w:r>
      <w:proofErr w:type="spellStart"/>
      <w:r w:rsidRPr="00102521">
        <w:t>gNB</w:t>
      </w:r>
      <w:proofErr w:type="spellEnd"/>
      <w:r w:rsidRPr="00102521">
        <w:t xml:space="preserve"> is derived using a weighted average of the energy consumption of </w:t>
      </w:r>
      <w:proofErr w:type="spellStart"/>
      <w:ins w:id="2497" w:author="Zu Qiang" w:date="2025-09-27T11:35:00Z" w16du:dateUtc="2025-09-27T15:35:00Z">
        <w:r w:rsidR="00030FD2">
          <w:rPr>
            <w:lang w:val="en-US"/>
          </w:rPr>
          <w:t>PEE.EcGnb</w:t>
        </w:r>
      </w:ins>
      <w:proofErr w:type="spellEnd"/>
      <w:del w:id="2498" w:author="Zu Qiang" w:date="2025-09-27T11:35:00Z" w16du:dateUtc="2025-09-27T15:35:00Z">
        <w:r w:rsidRPr="00102521" w:rsidDel="00030FD2">
          <w:delText>EC</w:delText>
        </w:r>
        <w:r w:rsidRPr="00102521" w:rsidDel="00030FD2">
          <w:rPr>
            <w:vertAlign w:val="subscript"/>
          </w:rPr>
          <w:delText>gNB</w:delText>
        </w:r>
      </w:del>
      <w:r w:rsidRPr="00102521">
        <w:t xml:space="preserve"> over the number of </w:t>
      </w:r>
      <w:proofErr w:type="spellStart"/>
      <w:r w:rsidRPr="00102521">
        <w:t>gNBs</w:t>
      </w:r>
      <w:proofErr w:type="spellEnd"/>
      <w:r w:rsidRPr="00102521">
        <w:t xml:space="preserve"> present in the network slice subnet</w:t>
      </w:r>
      <w:r w:rsidRPr="00102521">
        <w:rPr>
          <w:lang w:val="en-US"/>
        </w:rPr>
        <w:t xml:space="preserve">. The weight </w:t>
      </w:r>
      <w:proofErr w:type="gramStart"/>
      <w:r w:rsidRPr="00102521">
        <w:rPr>
          <w:lang w:val="en-US"/>
        </w:rPr>
        <w:t>defined</w:t>
      </w:r>
      <w:proofErr w:type="gramEnd"/>
      <w:r w:rsidRPr="00102521">
        <w:rPr>
          <w:lang w:val="en-US"/>
        </w:rPr>
        <w:t xml:space="preserve"> by the consumer of KPI.</w:t>
      </w:r>
    </w:p>
    <w:p w14:paraId="5406C8FD" w14:textId="77777777" w:rsidR="00B440EB" w:rsidRDefault="00B440EB" w:rsidP="00B440EB">
      <w:pPr>
        <w:pStyle w:val="Heading3"/>
        <w:rPr>
          <w:lang w:val="en-US" w:eastAsia="zh-CN"/>
        </w:rPr>
      </w:pPr>
      <w:bookmarkStart w:id="2499" w:name="_Toc202522607"/>
      <w:r>
        <w:rPr>
          <w:lang w:val="en-US" w:eastAsia="zh-CN"/>
        </w:rPr>
        <w:t>6.7.</w:t>
      </w:r>
      <w:r>
        <w:rPr>
          <w:rFonts w:hint="eastAsia"/>
          <w:lang w:val="en-US" w:eastAsia="zh-CN"/>
        </w:rPr>
        <w:t>7</w:t>
      </w:r>
      <w:r>
        <w:rPr>
          <w:lang w:val="en-US" w:eastAsia="zh-CN"/>
        </w:rPr>
        <w:tab/>
      </w:r>
      <w:proofErr w:type="spellStart"/>
      <w:r>
        <w:rPr>
          <w:lang w:val="en-US" w:eastAsia="zh-CN"/>
        </w:rPr>
        <w:t>gNB</w:t>
      </w:r>
      <w:proofErr w:type="spellEnd"/>
      <w:r>
        <w:rPr>
          <w:lang w:val="en-US" w:eastAsia="zh-CN"/>
        </w:rPr>
        <w:t xml:space="preserve"> Estimated Carbon Emission (ECE)</w:t>
      </w:r>
      <w:bookmarkEnd w:id="2499"/>
    </w:p>
    <w:p w14:paraId="23596828" w14:textId="77777777" w:rsidR="00B440EB" w:rsidRPr="00864511" w:rsidRDefault="00B440EB" w:rsidP="00B440EB">
      <w:pPr>
        <w:pStyle w:val="Heading4"/>
        <w:rPr>
          <w:lang w:val="en-US" w:eastAsia="zh-CN"/>
        </w:rPr>
      </w:pPr>
      <w:bookmarkStart w:id="2500" w:name="_Toc202522608"/>
      <w:r>
        <w:rPr>
          <w:rFonts w:hint="eastAsia"/>
          <w:lang w:val="en-US" w:eastAsia="zh-CN"/>
        </w:rPr>
        <w:t>6.7</w:t>
      </w:r>
      <w:r>
        <w:rPr>
          <w:lang w:val="en-US" w:eastAsia="zh-CN"/>
        </w:rPr>
        <w:t>.</w:t>
      </w:r>
      <w:r>
        <w:rPr>
          <w:rFonts w:hint="eastAsia"/>
          <w:lang w:val="en-US" w:eastAsia="zh-CN"/>
        </w:rPr>
        <w:t>7</w:t>
      </w:r>
      <w:r>
        <w:rPr>
          <w:lang w:val="en-US" w:eastAsia="zh-CN"/>
        </w:rPr>
        <w:t>.1</w:t>
      </w:r>
      <w:r>
        <w:rPr>
          <w:lang w:val="en-US" w:eastAsia="zh-CN"/>
        </w:rPr>
        <w:tab/>
        <w:t>Definition</w:t>
      </w:r>
      <w:bookmarkEnd w:id="2500"/>
    </w:p>
    <w:p w14:paraId="37FD7CA1" w14:textId="32CEBA58" w:rsidR="00B440EB" w:rsidDel="00B85896" w:rsidRDefault="00B440EB" w:rsidP="00B440EB">
      <w:pPr>
        <w:pStyle w:val="B1"/>
        <w:rPr>
          <w:del w:id="2501" w:author="Zu Qiang" w:date="2025-09-16T18:11:00Z" w16du:dateUtc="2025-09-16T22:11:00Z"/>
        </w:rPr>
      </w:pPr>
      <w:r>
        <w:t>a)</w:t>
      </w:r>
      <w:r>
        <w:tab/>
      </w:r>
      <w:proofErr w:type="spellStart"/>
      <w:ins w:id="2502" w:author="Zu Qiang" w:date="2025-09-16T18:10:00Z" w16du:dateUtc="2025-09-16T22:10:00Z">
        <w:r w:rsidR="00EE0F80">
          <w:t>PEE.</w:t>
        </w:r>
      </w:ins>
      <w:ins w:id="2503" w:author="Zu Qiang" w:date="2025-09-27T09:19:00Z" w16du:dateUtc="2025-09-27T13:19:00Z">
        <w:r w:rsidR="00092B16">
          <w:t>EceGnb</w:t>
        </w:r>
      </w:ins>
      <m:oMath>
        <m:r>
          <w:ins w:id="2504" w:author="CR0235" w:date="2025-06-05T10:40:00Z">
            <w:del w:id="2505" w:author="Zu Qiang" w:date="2025-09-16T18:11:00Z" w16du:dateUtc="2025-09-16T22:11:00Z">
              <w:rPr>
                <w:rFonts w:ascii="Cambria Math" w:hAnsi="Cambria Math"/>
              </w:rPr>
              <m:t>E</m:t>
            </w:del>
          </w:ins>
        </m:r>
        <m:sSub>
          <m:sSubPr>
            <m:ctrlPr>
              <w:ins w:id="2506" w:author="CR0235" w:date="2025-06-05T10:40:00Z">
                <w:del w:id="2507" w:author="Zu Qiang" w:date="2025-09-16T18:11:00Z" w16du:dateUtc="2025-09-16T22:11:00Z">
                  <w:rPr>
                    <w:rFonts w:ascii="Cambria Math" w:hAnsi="Cambria Math" w:cs="Arial"/>
                    <w:i/>
                    <w:szCs w:val="18"/>
                  </w:rPr>
                </w:del>
              </w:ins>
            </m:ctrlPr>
          </m:sSubPr>
          <m:e>
            <m:r>
              <w:ins w:id="2508" w:author="CR0235" w:date="2025-06-05T10:40:00Z">
                <w:del w:id="2509" w:author="Zu Qiang" w:date="2025-09-16T18:11:00Z" w16du:dateUtc="2025-09-16T22:11:00Z">
                  <w:rPr>
                    <w:rFonts w:ascii="Cambria Math" w:hAnsi="Cambria Math" w:cs="Arial"/>
                    <w:szCs w:val="18"/>
                  </w:rPr>
                  <m:t>CE</m:t>
                </w:del>
              </w:ins>
            </m:r>
          </m:e>
          <m:sub>
            <m:r>
              <w:ins w:id="2510" w:author="CR0235" w:date="2025-06-05T10:40:00Z">
                <w:del w:id="2511" w:author="Zu Qiang" w:date="2025-09-16T18:11:00Z" w16du:dateUtc="2025-09-16T22:11:00Z">
                  <w:rPr>
                    <w:rFonts w:ascii="Cambria Math" w:hAnsi="Cambria Math" w:cs="Arial"/>
                    <w:szCs w:val="18"/>
                  </w:rPr>
                  <m:t>gNB</m:t>
                </w:del>
              </w:ins>
            </m:r>
          </m:sub>
        </m:sSub>
      </m:oMath>
    </w:p>
    <w:p w14:paraId="12A30BE0" w14:textId="16DDA5A7" w:rsidR="00B440EB" w:rsidRPr="002D0108" w:rsidRDefault="00B440EB" w:rsidP="00B440EB">
      <w:pPr>
        <w:pStyle w:val="B1"/>
        <w:rPr>
          <w:lang w:val="en-US"/>
        </w:rPr>
      </w:pPr>
      <w:r>
        <w:t>b</w:t>
      </w:r>
      <w:proofErr w:type="spellEnd"/>
      <w:r>
        <w:t>)</w:t>
      </w:r>
      <w:r>
        <w:tab/>
        <w:t>This KPI provides the</w:t>
      </w:r>
      <w:r>
        <w:rPr>
          <w:lang w:val="en-US"/>
        </w:rPr>
        <w:t xml:space="preserve"> Estimated Carbon Emission of a </w:t>
      </w:r>
      <w:proofErr w:type="spellStart"/>
      <w:r>
        <w:rPr>
          <w:lang w:val="en-US"/>
        </w:rPr>
        <w:t>gNB</w:t>
      </w:r>
      <w:proofErr w:type="spellEnd"/>
      <w:r>
        <w:rPr>
          <w:lang w:val="en-US"/>
        </w:rPr>
        <w:t xml:space="preserve"> (</w:t>
      </w:r>
      <w:proofErr w:type="spellStart"/>
      <w:r>
        <w:rPr>
          <w:lang w:val="en-US"/>
        </w:rPr>
        <w:t>ECE</w:t>
      </w:r>
      <w:r>
        <w:rPr>
          <w:vertAlign w:val="subscript"/>
          <w:lang w:val="en-US"/>
        </w:rPr>
        <w:t>gNB</w:t>
      </w:r>
      <w:proofErr w:type="spellEnd"/>
      <w:r>
        <w:rPr>
          <w:lang w:val="en-US"/>
        </w:rPr>
        <w:t xml:space="preserve">) over </w:t>
      </w:r>
      <w:proofErr w:type="gramStart"/>
      <w:r>
        <w:rPr>
          <w:lang w:val="en-US"/>
        </w:rPr>
        <w:t>a time period</w:t>
      </w:r>
      <w:proofErr w:type="gramEnd"/>
      <w:r>
        <w:t xml:space="preserve">. </w:t>
      </w:r>
      <w:r>
        <w:rPr>
          <w:lang w:val="en-US"/>
        </w:rPr>
        <w:t xml:space="preserve">The Estimated Carbon Emission of a </w:t>
      </w:r>
      <w:proofErr w:type="spellStart"/>
      <w:r>
        <w:rPr>
          <w:lang w:val="en-US"/>
        </w:rPr>
        <w:t>gNB</w:t>
      </w:r>
      <w:proofErr w:type="spellEnd"/>
      <w:r>
        <w:rPr>
          <w:lang w:val="en-US"/>
        </w:rPr>
        <w:t xml:space="preserve"> (</w:t>
      </w:r>
      <w:proofErr w:type="spellStart"/>
      <w:r>
        <w:rPr>
          <w:lang w:val="en-US"/>
        </w:rPr>
        <w:t>ECE</w:t>
      </w:r>
      <w:r>
        <w:rPr>
          <w:vertAlign w:val="subscript"/>
          <w:lang w:val="en-US"/>
        </w:rPr>
        <w:t>gNB</w:t>
      </w:r>
      <w:proofErr w:type="spellEnd"/>
      <w:r>
        <w:rPr>
          <w:lang w:val="en-US"/>
        </w:rPr>
        <w:t xml:space="preserve">) is the Energy Consumption of the </w:t>
      </w:r>
      <w:proofErr w:type="spellStart"/>
      <w:r>
        <w:rPr>
          <w:lang w:val="en-US"/>
        </w:rPr>
        <w:t>gNB</w:t>
      </w:r>
      <w:proofErr w:type="spellEnd"/>
      <w:r>
        <w:rPr>
          <w:lang w:val="en-US"/>
        </w:rPr>
        <w:t xml:space="preserve"> (</w:t>
      </w:r>
      <w:proofErr w:type="spellStart"/>
      <w:r>
        <w:rPr>
          <w:lang w:val="en-US"/>
        </w:rPr>
        <w:t>EC</w:t>
      </w:r>
      <w:r>
        <w:rPr>
          <w:vertAlign w:val="subscript"/>
          <w:lang w:val="en-US"/>
        </w:rPr>
        <w:t>gNB</w:t>
      </w:r>
      <w:proofErr w:type="spellEnd"/>
      <w:r>
        <w:rPr>
          <w:lang w:val="en-US"/>
        </w:rPr>
        <w:t xml:space="preserve">) multiplied by the Carbon Emission Factor of the energy source which powers the </w:t>
      </w:r>
      <w:proofErr w:type="spellStart"/>
      <w:r>
        <w:rPr>
          <w:lang w:val="en-US"/>
        </w:rPr>
        <w:t>gNB</w:t>
      </w:r>
      <w:proofErr w:type="spellEnd"/>
      <w:r>
        <w:rPr>
          <w:lang w:val="en-US"/>
        </w:rPr>
        <w:t xml:space="preserve"> (CEF). The CEF of the energy supply is the sum of all CEFs of its energy sources as configured in </w:t>
      </w:r>
      <w:proofErr w:type="spellStart"/>
      <w:r>
        <w:rPr>
          <w:lang w:val="en-US"/>
        </w:rPr>
        <w:t>energySourceCef</w:t>
      </w:r>
      <w:proofErr w:type="spellEnd"/>
      <w:r>
        <w:t xml:space="preserve"> (see </w:t>
      </w:r>
      <w:r>
        <w:rPr>
          <w:lang w:val="en-US"/>
        </w:rPr>
        <w:t xml:space="preserve">TS 28.310 [9]). The KPI object, i.e., ManagedElement is associated with </w:t>
      </w:r>
      <w:proofErr w:type="spellStart"/>
      <w:r>
        <w:rPr>
          <w:lang w:val="en-US"/>
        </w:rPr>
        <w:t>EnergySupplyInfo</w:t>
      </w:r>
      <w:proofErr w:type="spellEnd"/>
      <w:r>
        <w:rPr>
          <w:lang w:val="en-US"/>
        </w:rPr>
        <w:t xml:space="preserve"> through IOC </w:t>
      </w:r>
      <w:proofErr w:type="spellStart"/>
      <w:r>
        <w:rPr>
          <w:lang w:val="en-US"/>
        </w:rPr>
        <w:t>EnergyInfoGroup</w:t>
      </w:r>
      <w:proofErr w:type="spellEnd"/>
      <w:r>
        <w:rPr>
          <w:lang w:val="en-US"/>
        </w:rPr>
        <w:t xml:space="preserve"> as described in TS 28.310[9]</w:t>
      </w:r>
      <w:r>
        <w:t xml:space="preserve">. </w:t>
      </w:r>
    </w:p>
    <w:p w14:paraId="60BBB7ED" w14:textId="77777777" w:rsidR="00A87A43" w:rsidRPr="00A16DCC" w:rsidRDefault="00A87A43" w:rsidP="00A87A43">
      <w:pPr>
        <w:pStyle w:val="B2"/>
        <w:rPr>
          <w:rFonts w:eastAsia="SimSun"/>
        </w:rPr>
      </w:pPr>
      <w:r w:rsidRPr="00A16DCC">
        <w:rPr>
          <w:rFonts w:eastAsia="SimSun"/>
          <w:lang w:eastAsia="zh-CN"/>
        </w:rPr>
        <w:lastRenderedPageBreak/>
        <w:t>b-1)</w:t>
      </w:r>
      <w:r w:rsidRPr="00A16DCC">
        <w:rPr>
          <w:rFonts w:eastAsia="SimSun"/>
          <w:lang w:eastAsia="zh-CN"/>
        </w:rPr>
        <w:tab/>
        <w:t xml:space="preserve">Integer, </w:t>
      </w:r>
      <w:r w:rsidRPr="00A16DCC">
        <w:rPr>
          <w:rFonts w:eastAsia="SimSun"/>
          <w:lang w:val="en-US"/>
        </w:rPr>
        <w:t>kg CO</w:t>
      </w:r>
      <w:r w:rsidRPr="00A16DCC">
        <w:rPr>
          <w:rFonts w:eastAsia="SimSun"/>
          <w:vertAlign w:val="subscript"/>
          <w:lang w:val="en-US"/>
        </w:rPr>
        <w:t>2</w:t>
      </w:r>
      <w:r w:rsidRPr="00A16DCC">
        <w:rPr>
          <w:rFonts w:eastAsia="SimSun"/>
          <w:lang w:val="en-US"/>
        </w:rPr>
        <w:t>eq</w:t>
      </w:r>
    </w:p>
    <w:p w14:paraId="1C8BD977" w14:textId="77777777" w:rsidR="00A87A43" w:rsidRPr="002D0108" w:rsidRDefault="00A87A43" w:rsidP="00A87A43">
      <w:pPr>
        <w:pStyle w:val="B2"/>
        <w:rPr>
          <w:lang w:val="en-US"/>
        </w:rPr>
      </w:pPr>
      <w:r w:rsidRPr="00A16DCC">
        <w:rPr>
          <w:rFonts w:eastAsia="SimSun"/>
        </w:rPr>
        <w:t>b-2)</w:t>
      </w:r>
      <w:r w:rsidRPr="00A16DCC">
        <w:rPr>
          <w:rFonts w:eastAsia="SimSun"/>
        </w:rPr>
        <w:tab/>
      </w:r>
      <w:r w:rsidRPr="00A16DCC">
        <w:rPr>
          <w:rFonts w:eastAsia="SimSun" w:hint="eastAsia"/>
          <w:lang w:eastAsia="zh-CN"/>
        </w:rPr>
        <w:t>C</w:t>
      </w:r>
      <w:r w:rsidRPr="00A16DCC">
        <w:rPr>
          <w:rFonts w:eastAsia="SimSun"/>
          <w:lang w:eastAsia="zh-CN"/>
        </w:rPr>
        <w:t>UM</w:t>
      </w:r>
    </w:p>
    <w:p w14:paraId="140B4C9F" w14:textId="77777777" w:rsidR="00B440EB" w:rsidRDefault="00B440EB" w:rsidP="00B440EB">
      <w:pPr>
        <w:pStyle w:val="B1"/>
      </w:pPr>
      <w:r>
        <w:t>c)</w:t>
      </w:r>
      <w:r>
        <w:tab/>
      </w:r>
      <w:r>
        <w:rPr>
          <w:snapToGrid w:val="0"/>
        </w:rPr>
        <w:t xml:space="preserve">This calculation formula is obtained </w:t>
      </w:r>
      <w:r>
        <w:t>as</w:t>
      </w:r>
      <w:r w:rsidRPr="005842BC">
        <w:t>:</w:t>
      </w:r>
    </w:p>
    <w:p w14:paraId="3598D5A3" w14:textId="490041DB" w:rsidR="00092B16" w:rsidDel="00092B16" w:rsidRDefault="00092B16" w:rsidP="00B440EB">
      <w:pPr>
        <w:pStyle w:val="B1"/>
        <w:rPr>
          <w:del w:id="2512" w:author="Zu Qiang" w:date="2025-09-27T09:19:00Z" w16du:dateUtc="2025-09-27T13:19:00Z"/>
        </w:rPr>
      </w:pPr>
      <w:del w:id="2513" w:author="Zu Qiang" w:date="2025-09-27T09:19:00Z" w16du:dateUtc="2025-09-27T13:19:00Z">
        <w:r w:rsidDel="00092B16">
          <w:rPr>
            <w:noProof/>
          </w:rPr>
          <w:drawing>
            <wp:inline distT="0" distB="0" distL="0" distR="0" wp14:anchorId="30BB57AB" wp14:editId="2E338F92">
              <wp:extent cx="1343025" cy="171450"/>
              <wp:effectExtent l="0" t="0" r="9525" b="0"/>
              <wp:docPr id="2702480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343025" cy="171450"/>
                      </a:xfrm>
                      <a:prstGeom prst="rect">
                        <a:avLst/>
                      </a:prstGeom>
                      <a:noFill/>
                    </pic:spPr>
                  </pic:pic>
                </a:graphicData>
              </a:graphic>
            </wp:inline>
          </w:drawing>
        </w:r>
      </w:del>
    </w:p>
    <w:p w14:paraId="108724BD" w14:textId="5A1043D1" w:rsidR="00B440EB" w:rsidRPr="00B440EB" w:rsidRDefault="00092B16" w:rsidP="00B440EB">
      <w:pPr>
        <w:pStyle w:val="B1"/>
      </w:pPr>
      <m:oMathPara>
        <m:oMath>
          <m:r>
            <w:ins w:id="2514" w:author="Zu Qiang" w:date="2025-09-27T09:19:00Z" w16du:dateUtc="2025-09-27T13:19:00Z">
              <m:rPr>
                <m:sty m:val="p"/>
              </m:rPr>
              <w:rPr>
                <w:rFonts w:ascii="Cambria Math" w:hAnsi="Cambria Math"/>
              </w:rPr>
              <m:t>PEE.EceGn</m:t>
            </w:ins>
          </m:r>
          <m:r>
            <w:ins w:id="2515" w:author="CR0235" w:date="2025-06-05T10:40:00Z">
              <w:rPr>
                <w:rFonts w:ascii="Cambria Math" w:hAnsi="Cambria Math" w:cs="Arial"/>
                <w:szCs w:val="18"/>
              </w:rPr>
              <m:t>=</m:t>
            </w:ins>
          </m:r>
          <m:r>
            <w:ins w:id="2516" w:author="Zu Qiang" w:date="2025-09-27T09:20:00Z" w16du:dateUtc="2025-09-27T13:20:00Z">
              <m:rPr>
                <m:sty m:val="p"/>
              </m:rPr>
              <w:rPr>
                <w:rFonts w:ascii="Cambria Math" w:hAnsi="Cambria Math"/>
                <w:lang w:val="en-US"/>
              </w:rPr>
              <m:t>PEE.EcGnb</m:t>
            </w:ins>
          </m:r>
          <m:r>
            <w:ins w:id="2517" w:author="CR0235" w:date="2025-06-05T10:40:00Z">
              <w:rPr>
                <w:rFonts w:ascii="Cambria Math" w:hAnsi="Cambria Math" w:cs="Arial"/>
                <w:szCs w:val="18"/>
              </w:rPr>
              <m:t xml:space="preserve">*CEF  </m:t>
            </w:ins>
          </m:r>
        </m:oMath>
      </m:oMathPara>
    </w:p>
    <w:p w14:paraId="2B992A3F" w14:textId="77777777" w:rsidR="00B440EB" w:rsidRPr="00986D70" w:rsidRDefault="00B440EB" w:rsidP="00B440EB">
      <w:pPr>
        <w:pStyle w:val="B1"/>
        <w:rPr>
          <w:lang w:eastAsia="zh-CN"/>
        </w:rPr>
      </w:pPr>
      <w:r>
        <w:rPr>
          <w:lang w:eastAsia="zh-CN"/>
        </w:rPr>
        <w:t xml:space="preserve">, </w:t>
      </w:r>
      <w:r>
        <w:rPr>
          <w:lang w:val="en-US"/>
        </w:rPr>
        <w:t>where:</w:t>
      </w:r>
    </w:p>
    <w:p w14:paraId="2DF68695" w14:textId="31561883" w:rsidR="00B440EB" w:rsidRDefault="000F6985" w:rsidP="00B440EB">
      <w:pPr>
        <w:pStyle w:val="B1"/>
        <w:rPr>
          <w:lang w:val="en-US"/>
        </w:rPr>
      </w:pPr>
      <w:proofErr w:type="spellStart"/>
      <w:ins w:id="2518" w:author="Zu Qiang" w:date="2025-09-27T09:20:00Z" w16du:dateUtc="2025-09-27T13:20:00Z">
        <w:r>
          <w:rPr>
            <w:lang w:val="en-US"/>
          </w:rPr>
          <w:t>PEE.EcGnb</w:t>
        </w:r>
      </w:ins>
      <w:proofErr w:type="spellEnd"/>
      <w:del w:id="2519" w:author="Zu Qiang" w:date="2025-09-27T09:20:00Z" w16du:dateUtc="2025-09-27T13:20:00Z">
        <w:r w:rsidR="00B440EB" w:rsidDel="000F6985">
          <w:rPr>
            <w:lang w:val="en-US"/>
          </w:rPr>
          <w:delText>EC</w:delText>
        </w:r>
        <w:r w:rsidR="00B440EB" w:rsidDel="000F6985">
          <w:rPr>
            <w:vertAlign w:val="subscript"/>
            <w:lang w:val="en-US"/>
          </w:rPr>
          <w:delText>g</w:delText>
        </w:r>
        <w:r w:rsidR="00B440EB" w:rsidRPr="00062136" w:rsidDel="000F6985">
          <w:rPr>
            <w:vertAlign w:val="subscript"/>
            <w:lang w:val="en-US"/>
          </w:rPr>
          <w:delText>N</w:delText>
        </w:r>
        <w:r w:rsidR="00B440EB" w:rsidDel="000F6985">
          <w:rPr>
            <w:vertAlign w:val="subscript"/>
            <w:lang w:val="en-US"/>
          </w:rPr>
          <w:delText>B</w:delText>
        </w:r>
      </w:del>
      <w:r w:rsidR="00B440EB">
        <w:rPr>
          <w:lang w:val="en-US"/>
        </w:rPr>
        <w:t xml:space="preserve"> is the Energy Consumption of the </w:t>
      </w:r>
      <w:proofErr w:type="spellStart"/>
      <w:r w:rsidR="00B440EB">
        <w:rPr>
          <w:lang w:val="en-US"/>
        </w:rPr>
        <w:t>gNB</w:t>
      </w:r>
      <w:proofErr w:type="spellEnd"/>
      <w:r w:rsidR="00B440EB">
        <w:rPr>
          <w:lang w:val="en-US"/>
        </w:rPr>
        <w:t xml:space="preserve"> as defined in TS 28.554 </w:t>
      </w:r>
      <w:r w:rsidR="00B440EB" w:rsidRPr="00661A3E">
        <w:rPr>
          <w:lang w:val="en-US"/>
        </w:rPr>
        <w:t xml:space="preserve">clause </w:t>
      </w:r>
      <w:r w:rsidR="00B440EB">
        <w:rPr>
          <w:lang w:val="en-US"/>
        </w:rPr>
        <w:t xml:space="preserve">6.7.3.4.2. Its unit is </w:t>
      </w:r>
      <w:proofErr w:type="gramStart"/>
      <w:r w:rsidR="00B440EB">
        <w:rPr>
          <w:lang w:val="en-US"/>
        </w:rPr>
        <w:t>kWh;</w:t>
      </w:r>
      <w:proofErr w:type="gramEnd"/>
    </w:p>
    <w:p w14:paraId="6595D7D8" w14:textId="77777777" w:rsidR="00B440EB" w:rsidRDefault="00B440EB" w:rsidP="00B440EB">
      <w:pPr>
        <w:pStyle w:val="B1"/>
        <w:rPr>
          <w:lang w:val="en-US"/>
        </w:rPr>
      </w:pPr>
      <w:proofErr w:type="spellStart"/>
      <w:r>
        <w:rPr>
          <w:lang w:val="en-US"/>
        </w:rPr>
        <w:t>CEF</w:t>
      </w:r>
      <w:r>
        <w:rPr>
          <w:vertAlign w:val="subscript"/>
          <w:lang w:val="en-US"/>
        </w:rPr>
        <w:t>g</w:t>
      </w:r>
      <w:r w:rsidRPr="00062136">
        <w:rPr>
          <w:vertAlign w:val="subscript"/>
          <w:lang w:val="en-US"/>
        </w:rPr>
        <w:t>N</w:t>
      </w:r>
      <w:r>
        <w:rPr>
          <w:vertAlign w:val="subscript"/>
          <w:lang w:val="en-US"/>
        </w:rPr>
        <w:t>B</w:t>
      </w:r>
      <w:proofErr w:type="spellEnd"/>
      <w:r>
        <w:rPr>
          <w:lang w:val="en-US"/>
        </w:rPr>
        <w:t xml:space="preserve"> in</w:t>
      </w:r>
      <w:proofErr w:type="spellStart"/>
      <w:r>
        <w:rPr>
          <w:lang w:eastAsia="zh-CN"/>
        </w:rPr>
        <w:t>dicates</w:t>
      </w:r>
      <w:proofErr w:type="spellEnd"/>
      <w:r>
        <w:rPr>
          <w:lang w:eastAsia="zh-CN"/>
        </w:rPr>
        <w:t xml:space="preserve"> Carbon Emission Factor</w:t>
      </w:r>
      <w:r>
        <w:t xml:space="preserve">. </w:t>
      </w:r>
      <w:r>
        <w:rPr>
          <w:lang w:val="en-US"/>
        </w:rPr>
        <w:t xml:space="preserve">The CEF of the energy supply is the sum of all CEFs of its energy sources as configured in </w:t>
      </w:r>
      <w:proofErr w:type="spellStart"/>
      <w:r>
        <w:rPr>
          <w:lang w:val="en-US"/>
        </w:rPr>
        <w:t>energySourceCef</w:t>
      </w:r>
      <w:proofErr w:type="spellEnd"/>
      <w:r>
        <w:t xml:space="preserve"> (see </w:t>
      </w:r>
      <w:r>
        <w:rPr>
          <w:lang w:val="en-US"/>
        </w:rPr>
        <w:t>TS 28.310 [9]). Its unit is kg CO</w:t>
      </w:r>
      <w:r w:rsidRPr="002F62CB">
        <w:rPr>
          <w:vertAlign w:val="subscript"/>
          <w:lang w:val="en-US"/>
        </w:rPr>
        <w:t>2</w:t>
      </w:r>
      <w:r>
        <w:rPr>
          <w:lang w:val="en-US"/>
        </w:rPr>
        <w:t>eq/kWh.</w:t>
      </w:r>
    </w:p>
    <w:p w14:paraId="408671E1" w14:textId="77777777" w:rsidR="00B440EB" w:rsidRPr="00581276" w:rsidRDefault="00B440EB" w:rsidP="00B440EB">
      <w:pPr>
        <w:pStyle w:val="B1"/>
        <w:rPr>
          <w:lang w:val="en-US" w:eastAsia="zh-CN"/>
        </w:rPr>
      </w:pPr>
      <w:r>
        <w:rPr>
          <w:rFonts w:hint="eastAsia"/>
          <w:lang w:val="en-US" w:eastAsia="zh-CN"/>
        </w:rPr>
        <w:t>d</w:t>
      </w:r>
      <w:r>
        <w:rPr>
          <w:lang w:val="en-US" w:eastAsia="zh-CN"/>
        </w:rPr>
        <w:t>) ManagedElement</w:t>
      </w:r>
    </w:p>
    <w:p w14:paraId="00CB9A9C" w14:textId="77777777" w:rsidR="00B440EB" w:rsidRPr="00DB4FBF" w:rsidRDefault="00B440EB" w:rsidP="00B440EB">
      <w:pPr>
        <w:pStyle w:val="NO"/>
        <w:rPr>
          <w:rFonts w:eastAsia="DengXian"/>
          <w:lang w:val="en-US" w:eastAsia="zh-CN"/>
        </w:rPr>
      </w:pPr>
      <w:r w:rsidRPr="00177786">
        <w:rPr>
          <w:rFonts w:hint="eastAsia"/>
          <w:lang w:val="en-US" w:eastAsia="zh-CN"/>
        </w:rPr>
        <w:t>N</w:t>
      </w:r>
      <w:r w:rsidRPr="00177786">
        <w:rPr>
          <w:lang w:val="en-US" w:eastAsia="zh-CN"/>
        </w:rPr>
        <w:t xml:space="preserve">OTE: </w:t>
      </w:r>
      <w:r>
        <w:rPr>
          <w:lang w:val="en-US"/>
        </w:rPr>
        <w:t xml:space="preserve">This KPI is applicable for the </w:t>
      </w:r>
      <w:proofErr w:type="spellStart"/>
      <w:r>
        <w:rPr>
          <w:lang w:val="en-US"/>
        </w:rPr>
        <w:t>gNBs</w:t>
      </w:r>
      <w:proofErr w:type="spellEnd"/>
      <w:r>
        <w:rPr>
          <w:lang w:val="en-US"/>
        </w:rPr>
        <w:t xml:space="preserve"> that are powered using single energy supply</w:t>
      </w:r>
      <w:r w:rsidRPr="00177786">
        <w:rPr>
          <w:lang w:val="en-US" w:eastAsia="zh-CN"/>
        </w:rPr>
        <w:t>.</w:t>
      </w:r>
      <w:r>
        <w:rPr>
          <w:lang w:val="en-US" w:eastAsia="zh-CN"/>
        </w:rPr>
        <w:t xml:space="preserve"> </w:t>
      </w:r>
      <w:r w:rsidRPr="00177786">
        <w:t xml:space="preserve"> </w:t>
      </w:r>
      <w:r w:rsidRPr="00177786">
        <w:rPr>
          <w:lang w:val="en-US" w:eastAsia="zh-CN"/>
        </w:rPr>
        <w:t>The accuracy of this KPI is dependent on the accuracy of the CEF information configured by the operator.</w:t>
      </w:r>
    </w:p>
    <w:p w14:paraId="0DE29D8F" w14:textId="77777777" w:rsidR="00BF359D" w:rsidRPr="00C95D8F" w:rsidRDefault="00BF359D" w:rsidP="00BF359D">
      <w:pPr>
        <w:pStyle w:val="Heading4"/>
        <w:rPr>
          <w:rFonts w:eastAsia="SimSun"/>
          <w:lang w:val="en-US" w:eastAsia="zh-CN"/>
        </w:rPr>
      </w:pPr>
      <w:bookmarkStart w:id="2520" w:name="_Toc82683423"/>
      <w:bookmarkStart w:id="2521" w:name="_Toc202522609"/>
      <w:r w:rsidRPr="00C95D8F">
        <w:rPr>
          <w:rFonts w:eastAsia="SimSun"/>
          <w:lang w:val="en-US" w:eastAsia="zh-CN"/>
        </w:rPr>
        <w:t>6.7.7.</w:t>
      </w:r>
      <w:r>
        <w:rPr>
          <w:rFonts w:eastAsia="SimSun"/>
          <w:lang w:val="en-US" w:eastAsia="zh-CN"/>
        </w:rPr>
        <w:t>2</w:t>
      </w:r>
      <w:r w:rsidRPr="00C95D8F">
        <w:rPr>
          <w:rFonts w:eastAsia="SimSun"/>
          <w:lang w:val="en-US" w:eastAsia="zh-CN"/>
        </w:rPr>
        <w:tab/>
        <w:t>NG-RAN Estimated Carbon Emission</w:t>
      </w:r>
    </w:p>
    <w:p w14:paraId="49C33BCF" w14:textId="41D373DD" w:rsidR="00BF359D" w:rsidRPr="00C95D8F" w:rsidRDefault="00BF359D" w:rsidP="00BF359D">
      <w:pPr>
        <w:pStyle w:val="B1"/>
        <w:rPr>
          <w:rFonts w:eastAsia="SimSun"/>
          <w:lang w:val="en-US"/>
        </w:rPr>
      </w:pPr>
      <w:r w:rsidRPr="00C95D8F">
        <w:rPr>
          <w:rFonts w:eastAsia="SimSun"/>
          <w:lang w:val="en-US"/>
        </w:rPr>
        <w:t>a)</w:t>
      </w:r>
      <w:r w:rsidRPr="00C95D8F">
        <w:rPr>
          <w:rFonts w:eastAsia="SimSun"/>
          <w:lang w:val="en-US"/>
        </w:rPr>
        <w:tab/>
      </w:r>
      <w:del w:id="2522" w:author="Zu Qiang" w:date="2025-09-27T09:22:00Z" w16du:dateUtc="2025-09-27T13:22:00Z">
        <w:r w:rsidRPr="00C95D8F" w:rsidDel="00814EA2">
          <w:rPr>
            <w:rFonts w:eastAsia="SimSun"/>
            <w:lang w:val="en-US"/>
          </w:rPr>
          <w:delText>ECE</w:delText>
        </w:r>
        <w:r w:rsidRPr="00C95D8F" w:rsidDel="00814EA2">
          <w:rPr>
            <w:rFonts w:eastAsia="SimSun"/>
            <w:vertAlign w:val="subscript"/>
            <w:lang w:val="en-US"/>
          </w:rPr>
          <w:delText>NG-RAN</w:delText>
        </w:r>
      </w:del>
      <w:proofErr w:type="spellStart"/>
      <w:ins w:id="2523" w:author="Zu Qiang" w:date="2025-09-27T09:22:00Z" w16du:dateUtc="2025-09-27T13:22:00Z">
        <w:r w:rsidR="00814EA2">
          <w:rPr>
            <w:rFonts w:eastAsia="SimSun"/>
            <w:lang w:val="en-US"/>
          </w:rPr>
          <w:t>PEE.EceNgran</w:t>
        </w:r>
      </w:ins>
      <w:proofErr w:type="spellEnd"/>
    </w:p>
    <w:p w14:paraId="61DA4B44" w14:textId="77777777" w:rsidR="00BF359D" w:rsidRPr="00C95D8F" w:rsidRDefault="00BF359D" w:rsidP="00BF359D">
      <w:pPr>
        <w:pStyle w:val="B1"/>
        <w:rPr>
          <w:rFonts w:eastAsia="SimSun"/>
          <w:lang w:val="en-US"/>
        </w:rPr>
      </w:pPr>
      <w:r w:rsidRPr="00C95D8F">
        <w:rPr>
          <w:rFonts w:eastAsia="SimSun"/>
          <w:lang w:val="en-US"/>
        </w:rPr>
        <w:t>b)</w:t>
      </w:r>
      <w:r w:rsidRPr="00C95D8F">
        <w:rPr>
          <w:rFonts w:eastAsia="SimSun"/>
          <w:lang w:val="en-US"/>
        </w:rPr>
        <w:tab/>
        <w:t xml:space="preserve">This KPI provides the Estimated Carbon Emission (ECE) of the NG-RAN over </w:t>
      </w:r>
      <w:proofErr w:type="gramStart"/>
      <w:r w:rsidRPr="00C95D8F">
        <w:rPr>
          <w:rFonts w:eastAsia="SimSun"/>
          <w:lang w:val="en-US"/>
        </w:rPr>
        <w:t>a time period</w:t>
      </w:r>
      <w:proofErr w:type="gramEnd"/>
      <w:r w:rsidRPr="00C95D8F">
        <w:rPr>
          <w:rFonts w:eastAsia="SimSun"/>
          <w:lang w:val="en-US"/>
        </w:rPr>
        <w:t xml:space="preserve">. It is obtained by summing up the Estimated Carbon Emission of all the </w:t>
      </w:r>
      <w:proofErr w:type="spellStart"/>
      <w:r w:rsidRPr="00C95D8F">
        <w:rPr>
          <w:rFonts w:eastAsia="SimSun"/>
          <w:lang w:val="en-US"/>
        </w:rPr>
        <w:t>gNBs</w:t>
      </w:r>
      <w:proofErr w:type="spellEnd"/>
      <w:r w:rsidRPr="00C95D8F">
        <w:rPr>
          <w:rFonts w:eastAsia="SimSun"/>
          <w:lang w:val="en-US"/>
        </w:rPr>
        <w:t xml:space="preserve"> that </w:t>
      </w:r>
      <w:r w:rsidRPr="00C95D8F">
        <w:rPr>
          <w:rFonts w:eastAsia="SimSun"/>
        </w:rPr>
        <w:t xml:space="preserve">constitute </w:t>
      </w:r>
      <w:r w:rsidRPr="00C95D8F">
        <w:rPr>
          <w:rFonts w:eastAsia="SimSun"/>
          <w:lang w:val="en-US"/>
        </w:rPr>
        <w:t>the NG-RAN.</w:t>
      </w:r>
    </w:p>
    <w:p w14:paraId="0E864C18" w14:textId="77777777" w:rsidR="00BF359D" w:rsidRPr="00C95D8F" w:rsidRDefault="00BF359D" w:rsidP="00BF359D">
      <w:pPr>
        <w:pStyle w:val="B2"/>
        <w:rPr>
          <w:rFonts w:eastAsia="SimSun"/>
        </w:rPr>
      </w:pPr>
      <w:r w:rsidRPr="00C95D8F">
        <w:rPr>
          <w:rFonts w:eastAsia="SimSun"/>
        </w:rPr>
        <w:t>b-1)</w:t>
      </w:r>
      <w:r w:rsidRPr="00C95D8F">
        <w:rPr>
          <w:rFonts w:eastAsia="SimSun"/>
        </w:rPr>
        <w:tab/>
      </w:r>
      <w:r w:rsidRPr="00C95D8F">
        <w:rPr>
          <w:rFonts w:eastAsia="SimSun"/>
          <w:lang w:val="en-US"/>
        </w:rPr>
        <w:t>kg CO</w:t>
      </w:r>
      <w:r w:rsidRPr="00C95D8F">
        <w:rPr>
          <w:rFonts w:eastAsia="SimSun"/>
          <w:vertAlign w:val="subscript"/>
          <w:lang w:val="en-US"/>
        </w:rPr>
        <w:t>2</w:t>
      </w:r>
      <w:r w:rsidRPr="00C95D8F">
        <w:rPr>
          <w:rFonts w:eastAsia="SimSun"/>
          <w:lang w:val="en-US"/>
        </w:rPr>
        <w:t>eq</w:t>
      </w:r>
    </w:p>
    <w:p w14:paraId="5121E6C5" w14:textId="77777777" w:rsidR="00BF359D" w:rsidRPr="00C95D8F" w:rsidRDefault="00BF359D" w:rsidP="00BF359D">
      <w:pPr>
        <w:pStyle w:val="B2"/>
        <w:rPr>
          <w:rFonts w:eastAsia="SimSun"/>
          <w:lang w:val="en-US"/>
        </w:rPr>
      </w:pPr>
      <w:r w:rsidRPr="00C95D8F">
        <w:rPr>
          <w:rFonts w:eastAsia="SimSun"/>
        </w:rPr>
        <w:t>b-2)</w:t>
      </w:r>
      <w:r w:rsidRPr="00C95D8F">
        <w:rPr>
          <w:rFonts w:eastAsia="SimSun"/>
        </w:rPr>
        <w:tab/>
        <w:t>CUM</w:t>
      </w:r>
    </w:p>
    <w:p w14:paraId="2799FB73" w14:textId="4B469ED0" w:rsidR="00DA7E4D" w:rsidRDefault="00BF359D" w:rsidP="00BF359D">
      <w:pPr>
        <w:pStyle w:val="B1"/>
        <w:rPr>
          <w:rFonts w:eastAsia="SimSun"/>
          <w:lang w:val="en-US"/>
        </w:rPr>
      </w:pPr>
      <w:r w:rsidRPr="00C95D8F">
        <w:rPr>
          <w:rFonts w:eastAsia="SimSun"/>
          <w:lang w:val="en-US"/>
        </w:rPr>
        <w:t>c)</w:t>
      </w:r>
      <w:r w:rsidRPr="00C95D8F">
        <w:rPr>
          <w:rFonts w:eastAsia="SimSun"/>
          <w:lang w:val="en-US"/>
        </w:rPr>
        <w:tab/>
      </w:r>
      <m:oMath>
        <m:r>
          <w:ins w:id="2524" w:author="Zu Qiang" w:date="2025-09-27T09:22:00Z" w16du:dateUtc="2025-09-27T13:22:00Z">
            <m:rPr>
              <m:sty m:val="p"/>
            </m:rPr>
            <w:rPr>
              <w:rFonts w:ascii="Cambria Math" w:eastAsia="SimSun" w:hAnsi="Cambria Math"/>
              <w:lang w:val="en-US"/>
            </w:rPr>
            <m:t>PEE.EceNgran=</m:t>
          </w:ins>
        </m:r>
        <m:nary>
          <m:naryPr>
            <m:chr m:val="∑"/>
            <m:limLoc m:val="subSup"/>
            <m:supHide m:val="1"/>
            <m:ctrlPr>
              <w:ins w:id="2525" w:author="Zu Qiang" w:date="2025-09-27T09:22:00Z" w16du:dateUtc="2025-09-27T13:22:00Z">
                <w:rPr>
                  <w:rFonts w:ascii="Cambria Math" w:eastAsia="SimSun" w:hAnsi="Cambria Math"/>
                  <w:i/>
                  <w:lang w:val="en-US"/>
                </w:rPr>
              </w:ins>
            </m:ctrlPr>
          </m:naryPr>
          <m:sub>
            <m:r>
              <w:ins w:id="2526" w:author="Zu Qiang" w:date="2025-09-27T09:22:00Z" w16du:dateUtc="2025-09-27T13:22:00Z">
                <m:rPr>
                  <m:sty m:val="p"/>
                </m:rPr>
                <w:rPr>
                  <w:rFonts w:ascii="Cambria Math" w:eastAsia="SimSun" w:hAnsi="Cambria Math"/>
                  <w:lang w:val="en-US"/>
                </w:rPr>
                <m:t>gNB</m:t>
              </w:ins>
            </m:r>
          </m:sub>
          <m:sup/>
          <m:e>
            <m:r>
              <w:ins w:id="2527" w:author="Zu Qiang" w:date="2025-09-27T09:22:00Z" w16du:dateUtc="2025-09-27T13:22:00Z">
                <m:rPr>
                  <m:sty m:val="p"/>
                </m:rPr>
                <w:rPr>
                  <w:rFonts w:ascii="Cambria Math" w:hAnsi="Cambria Math"/>
                  <w:lang w:val="en-US"/>
                </w:rPr>
                <m:t>PEE.EcGnb</m:t>
              </w:ins>
            </m:r>
          </m:e>
        </m:nary>
      </m:oMath>
      <w:del w:id="2528" w:author="Zu Qiang" w:date="2025-09-27T09:21:00Z" w16du:dateUtc="2025-09-27T13:21:00Z">
        <w:r w:rsidR="00DA7E4D" w:rsidDel="00DA7E4D">
          <w:rPr>
            <w:rFonts w:eastAsia="SimSun"/>
            <w:noProof/>
            <w:lang w:val="en-US"/>
          </w:rPr>
          <w:drawing>
            <wp:inline distT="0" distB="0" distL="0" distR="0" wp14:anchorId="39AA5339" wp14:editId="6FCB4C4D">
              <wp:extent cx="1466850" cy="171450"/>
              <wp:effectExtent l="0" t="0" r="0" b="0"/>
              <wp:docPr id="8966544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466850" cy="171450"/>
                      </a:xfrm>
                      <a:prstGeom prst="rect">
                        <a:avLst/>
                      </a:prstGeom>
                      <a:noFill/>
                    </pic:spPr>
                  </pic:pic>
                </a:graphicData>
              </a:graphic>
            </wp:inline>
          </w:drawing>
        </w:r>
      </w:del>
    </w:p>
    <w:p w14:paraId="19F4EA36" w14:textId="77777777" w:rsidR="00BF359D" w:rsidRPr="00C95D8F" w:rsidRDefault="00BF359D" w:rsidP="00BF359D">
      <w:pPr>
        <w:pStyle w:val="B1"/>
        <w:rPr>
          <w:rFonts w:eastAsia="SimSun"/>
          <w:lang w:val="en-US"/>
        </w:rPr>
      </w:pPr>
      <w:r w:rsidRPr="00C95D8F">
        <w:rPr>
          <w:rFonts w:eastAsia="SimSun"/>
          <w:lang w:val="en-US"/>
        </w:rPr>
        <w:t>d)</w:t>
      </w:r>
      <w:r w:rsidRPr="00C95D8F">
        <w:rPr>
          <w:rFonts w:eastAsia="SimSun"/>
          <w:lang w:val="en-US"/>
        </w:rPr>
        <w:tab/>
        <w:t>Subnetwork</w:t>
      </w:r>
    </w:p>
    <w:p w14:paraId="63C9E0B9" w14:textId="77777777" w:rsidR="00BF359D" w:rsidRPr="00C95D8F" w:rsidRDefault="00BF359D" w:rsidP="00BF359D">
      <w:pPr>
        <w:pStyle w:val="NO"/>
        <w:rPr>
          <w:rFonts w:eastAsia="SimSun"/>
        </w:rPr>
      </w:pPr>
      <w:r w:rsidRPr="00C95D8F">
        <w:rPr>
          <w:rFonts w:eastAsia="SimSun"/>
        </w:rPr>
        <w:t>NOTE: ng-</w:t>
      </w:r>
      <w:proofErr w:type="spellStart"/>
      <w:r w:rsidRPr="00C95D8F">
        <w:rPr>
          <w:rFonts w:eastAsia="SimSun"/>
        </w:rPr>
        <w:t>eNB</w:t>
      </w:r>
      <w:proofErr w:type="spellEnd"/>
      <w:r w:rsidRPr="00C95D8F">
        <w:rPr>
          <w:rFonts w:eastAsia="SimSun"/>
        </w:rPr>
        <w:t xml:space="preserve"> is not considered in this KPI.</w:t>
      </w:r>
    </w:p>
    <w:p w14:paraId="4A3E4454" w14:textId="77777777" w:rsidR="005411B8" w:rsidRPr="00D12109" w:rsidRDefault="005411B8" w:rsidP="005411B8">
      <w:pPr>
        <w:tabs>
          <w:tab w:val="left" w:pos="0"/>
          <w:tab w:val="center" w:pos="4820"/>
          <w:tab w:val="right" w:pos="9638"/>
        </w:tabs>
        <w:spacing w:before="240" w:after="240"/>
        <w:jc w:val="center"/>
        <w:rPr>
          <w:rFonts w:ascii="Arial" w:hAnsi="Arial" w:cs="Arial"/>
          <w:smallCaps/>
          <w:color w:val="548DD4" w:themeColor="text2" w:themeTint="99"/>
          <w:sz w:val="36"/>
          <w:szCs w:val="40"/>
        </w:rPr>
      </w:pPr>
      <w:r w:rsidRPr="00D12109">
        <w:rPr>
          <w:rFonts w:ascii="Arial" w:hAnsi="Arial" w:cs="Arial"/>
          <w:smallCaps/>
          <w:color w:val="548DD4" w:themeColor="text2" w:themeTint="99"/>
          <w:sz w:val="36"/>
          <w:szCs w:val="40"/>
        </w:rPr>
        <w:t>*** START OF NEXT CHANGE ***</w:t>
      </w:r>
    </w:p>
    <w:p w14:paraId="1DF70C4B" w14:textId="77777777" w:rsidR="00B440EB" w:rsidRPr="002B4F67" w:rsidRDefault="00B440EB" w:rsidP="00B440EB">
      <w:pPr>
        <w:pStyle w:val="Heading2"/>
      </w:pPr>
      <w:r w:rsidRPr="0092171A">
        <w:t>6.</w:t>
      </w:r>
      <w:r>
        <w:t>8</w:t>
      </w:r>
      <w:r w:rsidRPr="0092171A">
        <w:tab/>
        <w:t>Reliability KPI</w:t>
      </w:r>
      <w:bookmarkEnd w:id="2520"/>
      <w:bookmarkEnd w:id="2521"/>
    </w:p>
    <w:p w14:paraId="299F66E0" w14:textId="77777777" w:rsidR="00B440EB" w:rsidRPr="0092171A" w:rsidRDefault="00B440EB" w:rsidP="00B440EB">
      <w:pPr>
        <w:pStyle w:val="Heading3"/>
      </w:pPr>
      <w:bookmarkStart w:id="2529" w:name="_Toc202522610"/>
      <w:r w:rsidRPr="0092171A">
        <w:t>6.</w:t>
      </w:r>
      <w:r>
        <w:t>8</w:t>
      </w:r>
      <w:r w:rsidRPr="0092171A">
        <w:t>.1</w:t>
      </w:r>
      <w:r>
        <w:tab/>
      </w:r>
      <w:r w:rsidRPr="0092171A">
        <w:t>Definition</w:t>
      </w:r>
      <w:bookmarkEnd w:id="2529"/>
    </w:p>
    <w:p w14:paraId="633A653E" w14:textId="77777777" w:rsidR="00B440EB" w:rsidRPr="0092171A" w:rsidRDefault="00B440EB" w:rsidP="00B440EB">
      <w:pPr>
        <w:rPr>
          <w:lang w:eastAsia="zh-CN"/>
        </w:rPr>
      </w:pPr>
      <w:r w:rsidRPr="0092171A">
        <w:rPr>
          <w:lang w:eastAsia="zh-CN"/>
        </w:rPr>
        <w:t xml:space="preserve">Reliability is defined (see TS 22.261 [13] clause 3.1) in the context of network layer packet </w:t>
      </w:r>
      <w:proofErr w:type="gramStart"/>
      <w:r w:rsidRPr="0092171A">
        <w:rPr>
          <w:lang w:eastAsia="zh-CN"/>
        </w:rPr>
        <w:t>transmissions,  as</w:t>
      </w:r>
      <w:proofErr w:type="gramEnd"/>
      <w:r w:rsidRPr="0092171A">
        <w:rPr>
          <w:lang w:eastAsia="zh-CN"/>
        </w:rPr>
        <w:t xml:space="preserve"> the percentage value of the packets successfully delivered to a given system entity within the time constraint required by the targeted service out of all the packets transmitted.</w:t>
      </w:r>
    </w:p>
    <w:p w14:paraId="524AF71E" w14:textId="77777777" w:rsidR="00B440EB" w:rsidRPr="0092171A" w:rsidRDefault="00B440EB" w:rsidP="00B440EB">
      <w:pPr>
        <w:pStyle w:val="Heading4"/>
      </w:pPr>
      <w:bookmarkStart w:id="2530" w:name="_Toc82683427"/>
      <w:bookmarkStart w:id="2531" w:name="_Toc202522611"/>
      <w:r w:rsidRPr="0092171A">
        <w:t>6.</w:t>
      </w:r>
      <w:r>
        <w:t>8</w:t>
      </w:r>
      <w:r w:rsidRPr="0092171A">
        <w:t>.</w:t>
      </w:r>
      <w:r>
        <w:t>1.1</w:t>
      </w:r>
      <w:r w:rsidRPr="0092171A">
        <w:tab/>
      </w:r>
      <w:bookmarkEnd w:id="2530"/>
      <w:r w:rsidRPr="0092171A">
        <w:t xml:space="preserve">Packet transmission reliability KPI in DL on </w:t>
      </w:r>
      <w:proofErr w:type="spellStart"/>
      <w:r w:rsidRPr="0092171A">
        <w:t>Uu</w:t>
      </w:r>
      <w:bookmarkEnd w:id="2531"/>
      <w:proofErr w:type="spellEnd"/>
    </w:p>
    <w:p w14:paraId="20F71829" w14:textId="0A0F35FE" w:rsidR="00B440EB" w:rsidRPr="00D93961" w:rsidRDefault="00B440EB" w:rsidP="00B440EB">
      <w:pPr>
        <w:pStyle w:val="B1"/>
        <w:rPr>
          <w:lang w:eastAsia="zh-CN"/>
        </w:rPr>
      </w:pPr>
      <w:r w:rsidRPr="00D93961">
        <w:rPr>
          <w:lang w:eastAsia="zh-CN"/>
        </w:rPr>
        <w:t>a)</w:t>
      </w:r>
      <w:r w:rsidRPr="00D93961">
        <w:rPr>
          <w:lang w:eastAsia="zh-CN"/>
        </w:rPr>
        <w:tab/>
      </w:r>
      <w:proofErr w:type="spellStart"/>
      <w:ins w:id="2532" w:author="Zu Qiang" w:date="2025-09-16T18:12:00Z" w16du:dateUtc="2025-09-16T22:12:00Z">
        <w:r w:rsidR="00032A5C">
          <w:rPr>
            <w:lang w:eastAsia="zh-CN"/>
          </w:rPr>
          <w:t>DRB.</w:t>
        </w:r>
      </w:ins>
      <w:r w:rsidRPr="00D93961">
        <w:rPr>
          <w:lang w:eastAsia="zh-CN"/>
        </w:rPr>
        <w:t>DLRelPSR</w:t>
      </w:r>
      <w:del w:id="2533" w:author="Zu Qiang" w:date="2025-09-16T18:16:00Z" w16du:dateUtc="2025-09-16T22:16:00Z">
        <w:r w:rsidRPr="00D93961" w:rsidDel="00852A48">
          <w:rPr>
            <w:lang w:eastAsia="zh-CN"/>
          </w:rPr>
          <w:delText>_</w:delText>
        </w:r>
      </w:del>
      <w:r w:rsidRPr="00D93961">
        <w:rPr>
          <w:lang w:eastAsia="zh-CN"/>
        </w:rPr>
        <w:t>Uu</w:t>
      </w:r>
      <w:proofErr w:type="spellEnd"/>
    </w:p>
    <w:p w14:paraId="4266A3B4" w14:textId="60FAD786" w:rsidR="00B440EB" w:rsidRPr="00D93961" w:rsidRDefault="00B440EB" w:rsidP="00B440EB">
      <w:pPr>
        <w:pStyle w:val="B1"/>
        <w:rPr>
          <w:lang w:eastAsia="zh-CN"/>
        </w:rPr>
      </w:pPr>
      <w:r w:rsidRPr="00D93961">
        <w:rPr>
          <w:lang w:eastAsia="zh-CN"/>
        </w:rPr>
        <w:t>b)</w:t>
      </w:r>
      <w:r w:rsidRPr="00D93961">
        <w:rPr>
          <w:lang w:eastAsia="zh-CN"/>
        </w:rPr>
        <w:tab/>
        <w:t xml:space="preserve">This KPI describes the Reliability based on Packet Success </w:t>
      </w:r>
      <w:proofErr w:type="gramStart"/>
      <w:r w:rsidRPr="00D93961">
        <w:rPr>
          <w:lang w:eastAsia="zh-CN"/>
        </w:rPr>
        <w:t>Rate(</w:t>
      </w:r>
      <w:proofErr w:type="gramEnd"/>
      <w:r w:rsidRPr="00D93961">
        <w:rPr>
          <w:lang w:eastAsia="zh-CN"/>
        </w:rPr>
        <w:t xml:space="preserve">PSR) Percentage between </w:t>
      </w:r>
      <w:proofErr w:type="spellStart"/>
      <w:r w:rsidRPr="00D93961">
        <w:rPr>
          <w:lang w:eastAsia="zh-CN"/>
        </w:rPr>
        <w:t>gNB</w:t>
      </w:r>
      <w:proofErr w:type="spellEnd"/>
      <w:r w:rsidRPr="00D93961">
        <w:rPr>
          <w:lang w:eastAsia="zh-CN"/>
        </w:rPr>
        <w:t xml:space="preserve"> and UE. It is used to evaluate the </w:t>
      </w:r>
      <w:proofErr w:type="spellStart"/>
      <w:r w:rsidRPr="00D93961">
        <w:rPr>
          <w:lang w:eastAsia="zh-CN"/>
        </w:rPr>
        <w:t>Uu</w:t>
      </w:r>
      <w:proofErr w:type="spellEnd"/>
      <w:r w:rsidRPr="00D93961">
        <w:rPr>
          <w:lang w:eastAsia="zh-CN"/>
        </w:rPr>
        <w:t xml:space="preserve"> interface reliability contribution to the total network downlink reliability. It is the percentage of RLC SDU packets which are successfully received in UE out of the total RLC SDU packets transmitted by </w:t>
      </w:r>
      <w:proofErr w:type="spellStart"/>
      <w:r w:rsidRPr="00D93961">
        <w:rPr>
          <w:lang w:eastAsia="zh-CN"/>
        </w:rPr>
        <w:t>gNB</w:t>
      </w:r>
      <w:proofErr w:type="spellEnd"/>
      <w:r w:rsidRPr="00D93961">
        <w:rPr>
          <w:lang w:eastAsia="zh-CN"/>
        </w:rPr>
        <w:t xml:space="preserve">. It is a measure of the DL packet delivery success i.e. PSR% over </w:t>
      </w:r>
      <w:proofErr w:type="spellStart"/>
      <w:r w:rsidRPr="00D93961">
        <w:rPr>
          <w:lang w:eastAsia="zh-CN"/>
        </w:rPr>
        <w:t>Uu</w:t>
      </w:r>
      <w:proofErr w:type="spellEnd"/>
      <w:r w:rsidRPr="00D93961">
        <w:rPr>
          <w:lang w:eastAsia="zh-CN"/>
        </w:rPr>
        <w:t xml:space="preserve"> interface. </w:t>
      </w:r>
      <w:del w:id="2534" w:author="Zu Qiang" w:date="2025-09-27T10:51:00Z" w16du:dateUtc="2025-09-27T14:51:00Z">
        <w:r w:rsidRPr="00D93961" w:rsidDel="00527650">
          <w:rPr>
            <w:lang w:eastAsia="zh-CN"/>
          </w:rPr>
          <w:delText xml:space="preserve">It is a percentage value (%). This </w:delText>
        </w:r>
      </w:del>
      <w:r w:rsidRPr="00D93961">
        <w:rPr>
          <w:lang w:eastAsia="zh-CN"/>
        </w:rPr>
        <w:t xml:space="preserve">KPI can optionally be split into KPIs per QoS level (mapped 5QI or QCI in </w:t>
      </w:r>
      <w:r>
        <w:rPr>
          <w:lang w:eastAsia="zh-CN"/>
        </w:rPr>
        <w:t>EN-DC architecture</w:t>
      </w:r>
      <w:r w:rsidRPr="00D93961">
        <w:rPr>
          <w:lang w:eastAsia="zh-CN"/>
        </w:rPr>
        <w:t>) and per S-NSSAI.</w:t>
      </w:r>
    </w:p>
    <w:p w14:paraId="76F308E3" w14:textId="77777777" w:rsidR="006A424B" w:rsidRPr="00A16DCC" w:rsidRDefault="006A424B" w:rsidP="006A424B">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64A8E9F8" w14:textId="77777777" w:rsidR="006A424B" w:rsidRPr="00D93961" w:rsidRDefault="006A424B" w:rsidP="006A424B">
      <w:pPr>
        <w:pStyle w:val="B2"/>
        <w:rPr>
          <w:lang w:eastAsia="zh-CN"/>
        </w:rPr>
      </w:pPr>
      <w:r w:rsidRPr="00A16DCC">
        <w:rPr>
          <w:rFonts w:eastAsia="SimSun"/>
        </w:rPr>
        <w:t>b-2)</w:t>
      </w:r>
      <w:r w:rsidRPr="00A16DCC">
        <w:rPr>
          <w:rFonts w:eastAsia="SimSun"/>
        </w:rPr>
        <w:tab/>
        <w:t>RATIO</w:t>
      </w:r>
    </w:p>
    <w:p w14:paraId="76A2FCD1" w14:textId="77777777" w:rsidR="00B440EB" w:rsidRPr="00D93961" w:rsidRDefault="00B440EB" w:rsidP="00B440EB">
      <w:pPr>
        <w:pStyle w:val="B1"/>
        <w:rPr>
          <w:lang w:eastAsia="zh-CN"/>
        </w:rPr>
      </w:pPr>
      <w:r w:rsidRPr="00D93961">
        <w:rPr>
          <w:lang w:eastAsia="zh-CN"/>
        </w:rPr>
        <w:lastRenderedPageBreak/>
        <w:t>c)</w:t>
      </w:r>
      <w:r w:rsidRPr="00D93961">
        <w:rPr>
          <w:lang w:eastAsia="zh-CN"/>
        </w:rPr>
        <w:tab/>
        <w:t xml:space="preserve">Below is the equation for downlink Reliability in RAN based on PSR percentage between </w:t>
      </w:r>
      <w:proofErr w:type="spellStart"/>
      <w:r w:rsidRPr="00D93961">
        <w:rPr>
          <w:lang w:eastAsia="zh-CN"/>
        </w:rPr>
        <w:t>gNB</w:t>
      </w:r>
      <w:proofErr w:type="spellEnd"/>
      <w:r w:rsidRPr="00D93961">
        <w:rPr>
          <w:lang w:eastAsia="zh-CN"/>
        </w:rPr>
        <w:t xml:space="preserve"> and UE.</w:t>
      </w:r>
    </w:p>
    <w:p w14:paraId="65C9C241" w14:textId="48CE3CAF" w:rsidR="00B440EB" w:rsidRPr="0092171A" w:rsidRDefault="00B440EB" w:rsidP="00B440EB">
      <w:pPr>
        <w:pStyle w:val="B1"/>
        <w:rPr>
          <w:lang w:eastAsia="zh-CN"/>
        </w:rPr>
      </w:pPr>
      <w:r>
        <w:rPr>
          <w:lang w:eastAsia="zh-CN"/>
        </w:rPr>
        <w:t xml:space="preserve">      </w:t>
      </w:r>
      <w:proofErr w:type="spellStart"/>
      <w:ins w:id="2535" w:author="Zu Qiang" w:date="2025-09-16T18:17:00Z" w16du:dateUtc="2025-09-16T22:17:00Z">
        <w:r w:rsidR="00852A48">
          <w:rPr>
            <w:lang w:eastAsia="zh-CN"/>
          </w:rPr>
          <w:t>DRB.</w:t>
        </w:r>
      </w:ins>
      <w:r w:rsidRPr="0092171A">
        <w:rPr>
          <w:lang w:eastAsia="zh-CN"/>
        </w:rPr>
        <w:t>DLRelPSR</w:t>
      </w:r>
      <w:del w:id="2536" w:author="Zu Qiang" w:date="2025-09-16T18:16:00Z" w16du:dateUtc="2025-09-16T22:16:00Z">
        <w:r w:rsidRPr="0092171A" w:rsidDel="00852A48">
          <w:rPr>
            <w:lang w:eastAsia="zh-CN"/>
          </w:rPr>
          <w:delText>_</w:delText>
        </w:r>
      </w:del>
      <w:proofErr w:type="gramStart"/>
      <w:r w:rsidRPr="0092171A">
        <w:rPr>
          <w:lang w:eastAsia="zh-CN"/>
        </w:rPr>
        <w:t>Uu</w:t>
      </w:r>
      <w:proofErr w:type="spellEnd"/>
      <w:r w:rsidRPr="0092171A">
        <w:rPr>
          <w:lang w:eastAsia="zh-CN"/>
        </w:rPr>
        <w:t xml:space="preserve">  =</w:t>
      </w:r>
      <w:proofErr w:type="gramEnd"/>
      <w:r>
        <w:rPr>
          <w:lang w:eastAsia="zh-CN"/>
        </w:rPr>
        <w:t xml:space="preserve">  </w:t>
      </w:r>
      <w:r w:rsidRPr="00455CBB">
        <w:rPr>
          <w:lang w:eastAsia="zh-CN"/>
        </w:rPr>
        <w:fldChar w:fldCharType="begin"/>
      </w:r>
      <w:r w:rsidRPr="00455CBB">
        <w:rPr>
          <w:lang w:eastAsia="zh-CN"/>
        </w:rPr>
        <w:instrText xml:space="preserve"> QUOTE </w:instrText>
      </w:r>
      <w:r w:rsidR="00182AEF">
        <w:rPr>
          <w:position w:val="-14"/>
        </w:rPr>
        <w:pict w14:anchorId="43E288A8">
          <v:shape id="_x0000_i1129" type="#_x0000_t75" style="width:106.5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455CBB">
        <w:rPr>
          <w:lang w:eastAsia="zh-CN"/>
        </w:rPr>
        <w:instrText xml:space="preserve"> </w:instrText>
      </w:r>
      <w:r w:rsidRPr="00455CBB">
        <w:rPr>
          <w:lang w:eastAsia="zh-CN"/>
        </w:rPr>
        <w:fldChar w:fldCharType="separate"/>
      </w:r>
      <w:r w:rsidR="00182AEF">
        <w:rPr>
          <w:position w:val="-14"/>
        </w:rPr>
        <w:pict w14:anchorId="64A166C7">
          <v:shape id="_x0000_i1130" type="#_x0000_t75" style="width:106.5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Pr="00455CBB">
        <w:rPr>
          <w:lang w:eastAsia="zh-CN"/>
        </w:rPr>
        <w:fldChar w:fldCharType="end"/>
      </w:r>
      <w:r w:rsidRPr="0092171A">
        <w:rPr>
          <w:lang w:eastAsia="zh-CN"/>
        </w:rPr>
        <w:t xml:space="preserve">   </w:t>
      </w:r>
      <w:proofErr w:type="gramStart"/>
      <w:r w:rsidRPr="0092171A">
        <w:rPr>
          <w:lang w:eastAsia="zh-CN"/>
        </w:rPr>
        <w:t>×  100</w:t>
      </w:r>
      <w:proofErr w:type="gramEnd"/>
      <w:r w:rsidRPr="0092171A">
        <w:rPr>
          <w:lang w:eastAsia="zh-CN"/>
        </w:rPr>
        <w:t xml:space="preserve"> , where N(T</w:t>
      </w:r>
      <w:proofErr w:type="gramStart"/>
      <w:r w:rsidRPr="0092171A">
        <w:rPr>
          <w:lang w:eastAsia="zh-CN"/>
        </w:rPr>
        <w:t>1,drbid</w:t>
      </w:r>
      <w:proofErr w:type="gramEnd"/>
      <w:r w:rsidRPr="0092171A">
        <w:rPr>
          <w:lang w:eastAsia="zh-CN"/>
        </w:rPr>
        <w:t xml:space="preserve">) &amp; </w:t>
      </w:r>
      <w:proofErr w:type="spellStart"/>
      <w:r w:rsidRPr="0092171A">
        <w:rPr>
          <w:lang w:eastAsia="zh-CN"/>
        </w:rPr>
        <w:t>Dloss</w:t>
      </w:r>
      <w:proofErr w:type="spellEnd"/>
      <w:r w:rsidRPr="0092171A">
        <w:rPr>
          <w:lang w:eastAsia="zh-CN"/>
        </w:rPr>
        <w:t>(T</w:t>
      </w:r>
      <w:proofErr w:type="gramStart"/>
      <w:r w:rsidRPr="0092171A">
        <w:rPr>
          <w:lang w:eastAsia="zh-CN"/>
        </w:rPr>
        <w:t>1,drbid</w:t>
      </w:r>
      <w:proofErr w:type="gramEnd"/>
      <w:r w:rsidRPr="0092171A">
        <w:rPr>
          <w:lang w:eastAsia="zh-CN"/>
        </w:rPr>
        <w:t xml:space="preserve">) are as defined in TS 38.314.           </w:t>
      </w:r>
    </w:p>
    <w:p w14:paraId="082E19D9" w14:textId="711B64A9" w:rsidR="00B440EB" w:rsidRDefault="00B440EB" w:rsidP="00B440EB">
      <w:pPr>
        <w:pStyle w:val="B1"/>
        <w:rPr>
          <w:lang w:eastAsia="zh-CN"/>
        </w:rPr>
      </w:pPr>
      <w:r w:rsidRPr="0092171A">
        <w:rPr>
          <w:lang w:eastAsia="zh-CN"/>
        </w:rPr>
        <w:t xml:space="preserve">      or optionally </w:t>
      </w:r>
      <w:proofErr w:type="spellStart"/>
      <w:ins w:id="2537" w:author="Zu Qiang" w:date="2025-09-16T18:17:00Z" w16du:dateUtc="2025-09-16T22:17:00Z">
        <w:r w:rsidR="00852A48">
          <w:rPr>
            <w:lang w:eastAsia="zh-CN"/>
          </w:rPr>
          <w:t>DRB.</w:t>
        </w:r>
      </w:ins>
      <w:r w:rsidRPr="0092171A">
        <w:rPr>
          <w:lang w:eastAsia="zh-CN"/>
        </w:rPr>
        <w:t>DLRelPSR</w:t>
      </w:r>
      <w:del w:id="2538" w:author="Zu Qiang" w:date="2025-09-16T18:16:00Z" w16du:dateUtc="2025-09-16T22:16:00Z">
        <w:r w:rsidRPr="0092171A" w:rsidDel="00852A48">
          <w:rPr>
            <w:lang w:eastAsia="zh-CN"/>
          </w:rPr>
          <w:delText>_</w:delText>
        </w:r>
      </w:del>
      <w:r w:rsidRPr="0092171A">
        <w:rPr>
          <w:lang w:eastAsia="zh-CN"/>
        </w:rPr>
        <w:t>Uu.QoS</w:t>
      </w:r>
      <w:proofErr w:type="spellEnd"/>
      <w:r w:rsidRPr="0092171A">
        <w:rPr>
          <w:lang w:eastAsia="zh-CN"/>
        </w:rPr>
        <w:t xml:space="preserve"> =   </w:t>
      </w:r>
      <w:r w:rsidRPr="00455CBB">
        <w:rPr>
          <w:lang w:eastAsia="zh-CN"/>
        </w:rPr>
        <w:fldChar w:fldCharType="begin"/>
      </w:r>
      <w:r w:rsidRPr="00455CBB">
        <w:rPr>
          <w:lang w:eastAsia="zh-CN"/>
        </w:rPr>
        <w:instrText xml:space="preserve"> QUOTE </w:instrText>
      </w:r>
      <w:r w:rsidR="00182AEF">
        <w:rPr>
          <w:position w:val="-12"/>
        </w:rPr>
        <w:pict w14:anchorId="1EF0C0A7">
          <v:shape id="_x0000_i1131" type="#_x0000_t75" style="width:139.0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455CBB">
        <w:rPr>
          <w:lang w:eastAsia="zh-CN"/>
        </w:rPr>
        <w:instrText xml:space="preserve"> </w:instrText>
      </w:r>
      <w:r w:rsidRPr="00455CBB">
        <w:rPr>
          <w:lang w:eastAsia="zh-CN"/>
        </w:rPr>
        <w:fldChar w:fldCharType="separate"/>
      </w:r>
      <w:r w:rsidR="00182AEF">
        <w:rPr>
          <w:position w:val="-12"/>
        </w:rPr>
        <w:pict w14:anchorId="151B90C6">
          <v:shape id="_x0000_i1132" type="#_x0000_t75" style="width:139.05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Pr="00455CBB">
        <w:rPr>
          <w:lang w:eastAsia="zh-CN"/>
        </w:rPr>
        <w:fldChar w:fldCharType="end"/>
      </w:r>
      <w:r w:rsidRPr="0092171A">
        <w:rPr>
          <w:lang w:eastAsia="zh-CN"/>
        </w:rPr>
        <w:t xml:space="preserve">   </w:t>
      </w:r>
      <w:proofErr w:type="gramStart"/>
      <w:r w:rsidRPr="0092171A">
        <w:rPr>
          <w:lang w:eastAsia="zh-CN"/>
        </w:rPr>
        <w:t>×  100</w:t>
      </w:r>
      <w:proofErr w:type="gramEnd"/>
      <w:r w:rsidRPr="0092171A">
        <w:rPr>
          <w:lang w:eastAsia="zh-CN"/>
        </w:rPr>
        <w:t xml:space="preserve">, where QoS </w:t>
      </w:r>
    </w:p>
    <w:p w14:paraId="6BA25253" w14:textId="77777777" w:rsidR="00B440EB" w:rsidRPr="0092171A" w:rsidRDefault="00B440EB" w:rsidP="00B440EB">
      <w:pPr>
        <w:pStyle w:val="B1"/>
        <w:rPr>
          <w:lang w:eastAsia="zh-CN"/>
        </w:rPr>
      </w:pPr>
      <w:r>
        <w:rPr>
          <w:lang w:eastAsia="zh-CN"/>
        </w:rPr>
        <w:t xml:space="preserve">      </w:t>
      </w:r>
      <w:r w:rsidRPr="0092171A">
        <w:rPr>
          <w:lang w:eastAsia="zh-CN"/>
        </w:rPr>
        <w:t>identifies the target QoS quality of service class.</w:t>
      </w:r>
    </w:p>
    <w:p w14:paraId="4D3D38B5" w14:textId="2F0E6BD9" w:rsidR="00B440EB" w:rsidRPr="0092171A" w:rsidRDefault="00B440EB" w:rsidP="00B440EB">
      <w:pPr>
        <w:pStyle w:val="B1"/>
        <w:rPr>
          <w:lang w:eastAsia="zh-CN"/>
        </w:rPr>
      </w:pPr>
      <w:r w:rsidRPr="0092171A">
        <w:rPr>
          <w:lang w:eastAsia="zh-CN"/>
        </w:rPr>
        <w:t xml:space="preserve">      or optionally </w:t>
      </w:r>
      <w:proofErr w:type="spellStart"/>
      <w:ins w:id="2539" w:author="Zu Qiang" w:date="2025-09-16T18:17:00Z" w16du:dateUtc="2025-09-16T22:17:00Z">
        <w:r w:rsidR="00852A48">
          <w:rPr>
            <w:lang w:eastAsia="zh-CN"/>
          </w:rPr>
          <w:t>DRB.</w:t>
        </w:r>
      </w:ins>
      <w:r w:rsidRPr="0092171A">
        <w:rPr>
          <w:lang w:eastAsia="zh-CN"/>
        </w:rPr>
        <w:t>DLRelPSR</w:t>
      </w:r>
      <w:del w:id="2540" w:author="Zu Qiang" w:date="2025-09-16T18:17:00Z" w16du:dateUtc="2025-09-16T22:17:00Z">
        <w:r w:rsidRPr="0092171A" w:rsidDel="00852A48">
          <w:rPr>
            <w:lang w:eastAsia="zh-CN"/>
          </w:rPr>
          <w:delText>_</w:delText>
        </w:r>
      </w:del>
      <w:r w:rsidRPr="0092171A">
        <w:rPr>
          <w:lang w:eastAsia="zh-CN"/>
        </w:rPr>
        <w:t>Uu.SNSSAI</w:t>
      </w:r>
      <w:proofErr w:type="spellEnd"/>
      <w:r w:rsidRPr="0092171A">
        <w:rPr>
          <w:lang w:eastAsia="zh-CN"/>
        </w:rPr>
        <w:t xml:space="preserve"> =  </w:t>
      </w:r>
      <w:r w:rsidRPr="00455CBB">
        <w:rPr>
          <w:lang w:eastAsia="zh-CN"/>
        </w:rPr>
        <w:fldChar w:fldCharType="begin"/>
      </w:r>
      <w:r w:rsidRPr="00455CBB">
        <w:rPr>
          <w:lang w:eastAsia="zh-CN"/>
        </w:rPr>
        <w:instrText xml:space="preserve"> QUOTE </w:instrText>
      </w:r>
      <w:r w:rsidR="00182AEF">
        <w:rPr>
          <w:position w:val="-12"/>
        </w:rPr>
        <w:pict w14:anchorId="5D8DC80E">
          <v:shape id="_x0000_i1133" type="#_x0000_t75" style="width:161.2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455CBB">
        <w:rPr>
          <w:lang w:eastAsia="zh-CN"/>
        </w:rPr>
        <w:instrText xml:space="preserve"> </w:instrText>
      </w:r>
      <w:r w:rsidRPr="00455CBB">
        <w:rPr>
          <w:lang w:eastAsia="zh-CN"/>
        </w:rPr>
        <w:fldChar w:fldCharType="separate"/>
      </w:r>
      <w:r w:rsidR="00182AEF">
        <w:rPr>
          <w:position w:val="-12"/>
        </w:rPr>
        <w:pict w14:anchorId="2340AFE8">
          <v:shape id="_x0000_i1134" type="#_x0000_t75" style="width:161.2pt;height:18.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455CBB">
        <w:rPr>
          <w:lang w:eastAsia="zh-CN"/>
        </w:rPr>
        <w:fldChar w:fldCharType="end"/>
      </w:r>
      <w:r w:rsidRPr="0092171A">
        <w:rPr>
          <w:lang w:eastAsia="zh-CN"/>
        </w:rPr>
        <w:t xml:space="preserve">   </w:t>
      </w:r>
      <w:proofErr w:type="gramStart"/>
      <w:r w:rsidRPr="0092171A">
        <w:rPr>
          <w:lang w:eastAsia="zh-CN"/>
        </w:rPr>
        <w:t>×  100</w:t>
      </w:r>
      <w:proofErr w:type="gramEnd"/>
      <w:r w:rsidRPr="0092171A">
        <w:rPr>
          <w:lang w:eastAsia="zh-CN"/>
        </w:rPr>
        <w:t xml:space="preserve">, </w:t>
      </w:r>
    </w:p>
    <w:p w14:paraId="40B549A7" w14:textId="77777777" w:rsidR="00B440EB" w:rsidRPr="0092171A" w:rsidRDefault="00B440EB" w:rsidP="00B440EB">
      <w:pPr>
        <w:pStyle w:val="B1"/>
        <w:rPr>
          <w:lang w:eastAsia="zh-CN"/>
        </w:rPr>
      </w:pPr>
      <w:r w:rsidRPr="0092171A">
        <w:rPr>
          <w:lang w:eastAsia="zh-CN"/>
        </w:rPr>
        <w:t xml:space="preserve">      where SNSSAI identifies the S-NSSAI.</w:t>
      </w:r>
    </w:p>
    <w:p w14:paraId="05D7539A" w14:textId="77777777" w:rsidR="00B440EB" w:rsidRPr="00455CBB" w:rsidRDefault="00B440EB" w:rsidP="00B440EB">
      <w:pPr>
        <w:pStyle w:val="B1"/>
        <w:rPr>
          <w:iCs/>
          <w:color w:val="000000"/>
          <w:kern w:val="24"/>
        </w:rPr>
      </w:pPr>
      <w:r w:rsidRPr="0092171A">
        <w:rPr>
          <w:lang w:eastAsia="zh-CN"/>
        </w:rPr>
        <w:t xml:space="preserve"> </w:t>
      </w:r>
      <w:r w:rsidRPr="00D93961">
        <w:rPr>
          <w:lang w:eastAsia="zh-CN"/>
        </w:rPr>
        <w:t>d)</w:t>
      </w:r>
      <w:r>
        <w:rPr>
          <w:lang w:eastAsia="zh-CN"/>
        </w:rPr>
        <w:t xml:space="preserve">  </w:t>
      </w:r>
      <w:proofErr w:type="spellStart"/>
      <w:r w:rsidRPr="00D93961">
        <w:rPr>
          <w:lang w:eastAsia="zh-CN"/>
        </w:rPr>
        <w:t>NRCellDU</w:t>
      </w:r>
      <w:proofErr w:type="spellEnd"/>
    </w:p>
    <w:p w14:paraId="30AEFCCF" w14:textId="77777777" w:rsidR="00B440EB" w:rsidRPr="0092171A" w:rsidRDefault="00B440EB" w:rsidP="00B440EB">
      <w:pPr>
        <w:pStyle w:val="Heading4"/>
      </w:pPr>
      <w:bookmarkStart w:id="2541" w:name="_Toc82683426"/>
      <w:bookmarkStart w:id="2542" w:name="_Toc202522612"/>
      <w:r w:rsidRPr="0092171A">
        <w:t>6.</w:t>
      </w:r>
      <w:r>
        <w:t>8</w:t>
      </w:r>
      <w:r w:rsidRPr="0092171A">
        <w:t>.</w:t>
      </w:r>
      <w:r>
        <w:t>1.2</w:t>
      </w:r>
      <w:r w:rsidRPr="0092171A">
        <w:tab/>
      </w:r>
      <w:bookmarkEnd w:id="2541"/>
      <w:r w:rsidRPr="0092171A">
        <w:t xml:space="preserve">Packet transmission reliability KPI in UL on </w:t>
      </w:r>
      <w:proofErr w:type="spellStart"/>
      <w:r w:rsidRPr="0092171A">
        <w:t>Uu</w:t>
      </w:r>
      <w:bookmarkEnd w:id="2542"/>
      <w:proofErr w:type="spellEnd"/>
    </w:p>
    <w:p w14:paraId="44255E13" w14:textId="12D3D1AD" w:rsidR="00B440EB" w:rsidRPr="00D93961" w:rsidRDefault="00B440EB" w:rsidP="00B440EB">
      <w:pPr>
        <w:pStyle w:val="B1"/>
        <w:rPr>
          <w:lang w:eastAsia="zh-CN"/>
        </w:rPr>
      </w:pPr>
      <w:r w:rsidRPr="00D93961">
        <w:rPr>
          <w:lang w:eastAsia="zh-CN"/>
        </w:rPr>
        <w:t>a)</w:t>
      </w:r>
      <w:r w:rsidRPr="00D93961">
        <w:rPr>
          <w:lang w:eastAsia="zh-CN"/>
        </w:rPr>
        <w:tab/>
      </w:r>
      <w:proofErr w:type="spellStart"/>
      <w:ins w:id="2543" w:author="Zu Qiang" w:date="2025-09-16T18:13:00Z" w16du:dateUtc="2025-09-16T22:13:00Z">
        <w:r w:rsidR="001C3C21">
          <w:rPr>
            <w:lang w:eastAsia="zh-CN"/>
          </w:rPr>
          <w:t>DRB.</w:t>
        </w:r>
      </w:ins>
      <w:r w:rsidRPr="00D93961">
        <w:rPr>
          <w:lang w:eastAsia="zh-CN"/>
        </w:rPr>
        <w:t>ULRelPSR</w:t>
      </w:r>
      <w:del w:id="2544" w:author="Zu Qiang" w:date="2025-09-16T18:16:00Z" w16du:dateUtc="2025-09-16T22:16:00Z">
        <w:r w:rsidRPr="00D93961" w:rsidDel="00852A48">
          <w:rPr>
            <w:lang w:eastAsia="zh-CN"/>
          </w:rPr>
          <w:delText>_</w:delText>
        </w:r>
      </w:del>
      <w:r w:rsidRPr="00D93961">
        <w:rPr>
          <w:lang w:eastAsia="zh-CN"/>
        </w:rPr>
        <w:t>Uu</w:t>
      </w:r>
      <w:proofErr w:type="spellEnd"/>
    </w:p>
    <w:p w14:paraId="6896E6AD" w14:textId="3604BF91" w:rsidR="00B440EB" w:rsidRPr="00D93961" w:rsidRDefault="00B440EB" w:rsidP="00B440E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w:t>
      </w:r>
      <w:proofErr w:type="spellStart"/>
      <w:r w:rsidRPr="00D93961">
        <w:rPr>
          <w:lang w:eastAsia="zh-CN"/>
        </w:rPr>
        <w:t>gNB</w:t>
      </w:r>
      <w:proofErr w:type="spellEnd"/>
      <w:r w:rsidRPr="00D93961">
        <w:rPr>
          <w:lang w:eastAsia="zh-CN"/>
        </w:rPr>
        <w:t xml:space="preserve">. It is used to evaluate the </w:t>
      </w:r>
      <w:proofErr w:type="spellStart"/>
      <w:r w:rsidRPr="00D93961">
        <w:rPr>
          <w:lang w:eastAsia="zh-CN"/>
        </w:rPr>
        <w:t>Uu</w:t>
      </w:r>
      <w:proofErr w:type="spellEnd"/>
      <w:r w:rsidRPr="00D93961">
        <w:rPr>
          <w:lang w:eastAsia="zh-CN"/>
        </w:rPr>
        <w:t xml:space="preserve"> interface reliability contribution to the total network uplink reliability. It is the percentage of PDCP SDU packets which are successfully received in </w:t>
      </w:r>
      <w:proofErr w:type="spellStart"/>
      <w:r w:rsidRPr="00D93961">
        <w:rPr>
          <w:lang w:eastAsia="zh-CN"/>
        </w:rPr>
        <w:t>gNB</w:t>
      </w:r>
      <w:proofErr w:type="spellEnd"/>
      <w:r w:rsidRPr="00D93961">
        <w:rPr>
          <w:lang w:eastAsia="zh-CN"/>
        </w:rPr>
        <w:t xml:space="preserve"> out of the total PDCP SDU packets transmitted by UE. It is a measure of the UL packet delivery success i.e. PSR% over </w:t>
      </w:r>
      <w:proofErr w:type="spellStart"/>
      <w:r w:rsidRPr="00D93961">
        <w:rPr>
          <w:lang w:eastAsia="zh-CN"/>
        </w:rPr>
        <w:t>Uu</w:t>
      </w:r>
      <w:proofErr w:type="spellEnd"/>
      <w:r w:rsidRPr="00D93961">
        <w:rPr>
          <w:lang w:eastAsia="zh-CN"/>
        </w:rPr>
        <w:t xml:space="preserve"> interface. </w:t>
      </w:r>
      <w:del w:id="2545" w:author="Zu Qiang" w:date="2025-09-27T10:51:00Z" w16du:dateUtc="2025-09-27T14:51:00Z">
        <w:r w:rsidRPr="00D93961" w:rsidDel="00527650">
          <w:rPr>
            <w:lang w:eastAsia="zh-CN"/>
          </w:rPr>
          <w:delText xml:space="preserve">It is a percentage value (%). </w:delText>
        </w:r>
      </w:del>
      <w:r w:rsidRPr="00D93961">
        <w:rPr>
          <w:lang w:eastAsia="zh-CN"/>
        </w:rPr>
        <w:t xml:space="preserve">This KPI can optionally be split into KPIs per QoS level (mapped 5QI or QCI in </w:t>
      </w:r>
      <w:r>
        <w:rPr>
          <w:lang w:eastAsia="zh-CN"/>
        </w:rPr>
        <w:t>EN-DC architecture</w:t>
      </w:r>
      <w:r w:rsidRPr="00D93961">
        <w:rPr>
          <w:lang w:eastAsia="zh-CN"/>
        </w:rPr>
        <w:t>) and per S-NSSAI.</w:t>
      </w:r>
    </w:p>
    <w:p w14:paraId="69C76375" w14:textId="77777777" w:rsidR="005B551E" w:rsidRPr="00A16DCC" w:rsidRDefault="005B551E" w:rsidP="005B551E">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213F72E5" w14:textId="77777777" w:rsidR="005B551E" w:rsidRPr="00D93961" w:rsidRDefault="005B551E" w:rsidP="005B551E">
      <w:pPr>
        <w:pStyle w:val="B2"/>
        <w:rPr>
          <w:lang w:eastAsia="zh-CN"/>
        </w:rPr>
      </w:pPr>
      <w:r w:rsidRPr="00A16DCC">
        <w:rPr>
          <w:rFonts w:eastAsia="SimSun"/>
        </w:rPr>
        <w:t>b-2)</w:t>
      </w:r>
      <w:r w:rsidRPr="00A16DCC">
        <w:rPr>
          <w:rFonts w:eastAsia="SimSun"/>
        </w:rPr>
        <w:tab/>
        <w:t>RATIO</w:t>
      </w:r>
    </w:p>
    <w:p w14:paraId="001C6AA5" w14:textId="419E6984" w:rsidR="00B440EB" w:rsidRPr="0092171A" w:rsidRDefault="00B440EB" w:rsidP="00B440EB">
      <w:pPr>
        <w:pStyle w:val="B1"/>
        <w:rPr>
          <w:lang w:eastAsia="zh-CN"/>
        </w:rPr>
      </w:pPr>
      <w:r w:rsidRPr="0092171A">
        <w:rPr>
          <w:lang w:eastAsia="zh-CN"/>
        </w:rPr>
        <w:t>c)</w:t>
      </w:r>
      <w:r w:rsidRPr="0092171A">
        <w:rPr>
          <w:lang w:eastAsia="zh-CN"/>
        </w:rPr>
        <w:tab/>
      </w:r>
      <w:proofErr w:type="spellStart"/>
      <w:ins w:id="2546" w:author="Zu Qiang" w:date="2025-09-16T18:13:00Z" w16du:dateUtc="2025-09-16T22:13:00Z">
        <w:r w:rsidR="00516927">
          <w:rPr>
            <w:lang w:eastAsia="zh-CN"/>
          </w:rPr>
          <w:t>DR</w:t>
        </w:r>
      </w:ins>
      <w:ins w:id="2547" w:author="Zu Qiang" w:date="2025-09-16T18:14:00Z" w16du:dateUtc="2025-09-16T22:14:00Z">
        <w:r w:rsidR="00516927">
          <w:rPr>
            <w:lang w:eastAsia="zh-CN"/>
          </w:rPr>
          <w:t>B.</w:t>
        </w:r>
      </w:ins>
      <w:r w:rsidRPr="0092171A">
        <w:rPr>
          <w:lang w:eastAsia="zh-CN"/>
        </w:rPr>
        <w:t>ULRelPSR</w:t>
      </w:r>
      <w:del w:id="2548" w:author="Zu Qiang" w:date="2025-09-16T18:16:00Z" w16du:dateUtc="2025-09-16T22:16:00Z">
        <w:r w:rsidRPr="0092171A" w:rsidDel="00852A48">
          <w:rPr>
            <w:lang w:eastAsia="zh-CN"/>
          </w:rPr>
          <w:delText>_</w:delText>
        </w:r>
      </w:del>
      <w:r w:rsidRPr="0092171A">
        <w:rPr>
          <w:lang w:eastAsia="zh-CN"/>
        </w:rPr>
        <w:t>Uu</w:t>
      </w:r>
      <w:proofErr w:type="spellEnd"/>
      <w:r w:rsidRPr="0092171A">
        <w:rPr>
          <w:lang w:eastAsia="zh-CN"/>
        </w:rPr>
        <w:t xml:space="preserve"> = </w:t>
      </w:r>
      <w:proofErr w:type="spellStart"/>
      <w:r w:rsidRPr="0092171A">
        <w:rPr>
          <w:lang w:eastAsia="zh-CN"/>
        </w:rPr>
        <w:t>DRB.PacketSuccessRateUlgNBUu</w:t>
      </w:r>
      <w:proofErr w:type="spellEnd"/>
      <w:r w:rsidRPr="0092171A">
        <w:rPr>
          <w:lang w:eastAsia="zh-CN"/>
        </w:rPr>
        <w:t xml:space="preserve"> × </w:t>
      </w:r>
      <w:proofErr w:type="gramStart"/>
      <w:r w:rsidRPr="0092171A">
        <w:rPr>
          <w:lang w:eastAsia="zh-CN"/>
        </w:rPr>
        <w:t>100 ,</w:t>
      </w:r>
      <w:proofErr w:type="gramEnd"/>
      <w:r w:rsidRPr="0092171A">
        <w:rPr>
          <w:lang w:eastAsia="zh-CN"/>
        </w:rPr>
        <w:t xml:space="preserve"> where </w:t>
      </w:r>
      <w:proofErr w:type="spellStart"/>
      <w:r w:rsidRPr="0092171A">
        <w:rPr>
          <w:lang w:eastAsia="zh-CN"/>
        </w:rPr>
        <w:t>DRB_PacketSuccessRateUlgNBUu</w:t>
      </w:r>
      <w:proofErr w:type="spellEnd"/>
      <w:r w:rsidRPr="0092171A">
        <w:rPr>
          <w:lang w:eastAsia="zh-CN"/>
        </w:rPr>
        <w:t xml:space="preserve"> is as defined in TS 28.552</w:t>
      </w:r>
      <w:r>
        <w:rPr>
          <w:lang w:eastAsia="zh-CN"/>
        </w:rPr>
        <w:t xml:space="preserve"> [6].</w:t>
      </w:r>
    </w:p>
    <w:p w14:paraId="5D33EFB7" w14:textId="0077E2DF" w:rsidR="00B440EB" w:rsidRPr="00D93961" w:rsidRDefault="00B440EB" w:rsidP="00B440EB">
      <w:pPr>
        <w:pStyle w:val="B1"/>
        <w:rPr>
          <w:lang w:eastAsia="zh-CN"/>
        </w:rPr>
      </w:pPr>
      <w:r>
        <w:rPr>
          <w:lang w:eastAsia="zh-CN"/>
        </w:rPr>
        <w:t xml:space="preserve">     </w:t>
      </w:r>
      <w:r w:rsidRPr="00D93961">
        <w:rPr>
          <w:lang w:eastAsia="zh-CN"/>
        </w:rPr>
        <w:t xml:space="preserve">or optionally </w:t>
      </w:r>
      <w:proofErr w:type="spellStart"/>
      <w:ins w:id="2549" w:author="Zu Qiang" w:date="2025-09-16T18:14:00Z" w16du:dateUtc="2025-09-16T22:14:00Z">
        <w:r w:rsidR="00516927">
          <w:rPr>
            <w:lang w:eastAsia="zh-CN"/>
          </w:rPr>
          <w:t>DRB.</w:t>
        </w:r>
      </w:ins>
      <w:r w:rsidRPr="0092171A">
        <w:rPr>
          <w:lang w:eastAsia="zh-CN"/>
        </w:rPr>
        <w:t>ULRelPSR</w:t>
      </w:r>
      <w:del w:id="2550" w:author="Zu Qiang" w:date="2025-09-16T18:16:00Z" w16du:dateUtc="2025-09-16T22:16:00Z">
        <w:r w:rsidRPr="0092171A" w:rsidDel="00852A48">
          <w:rPr>
            <w:lang w:eastAsia="zh-CN"/>
          </w:rPr>
          <w:delText>_</w:delText>
        </w:r>
      </w:del>
      <w:r w:rsidRPr="0092171A">
        <w:rPr>
          <w:lang w:eastAsia="zh-CN"/>
        </w:rPr>
        <w:t>Uu.QoS</w:t>
      </w:r>
      <w:proofErr w:type="spellEnd"/>
      <w:r w:rsidRPr="00D93961">
        <w:rPr>
          <w:lang w:eastAsia="zh-CN"/>
        </w:rPr>
        <w:t xml:space="preserve"> = </w:t>
      </w:r>
      <w:proofErr w:type="spellStart"/>
      <w:r w:rsidRPr="0092171A">
        <w:rPr>
          <w:lang w:eastAsia="zh-CN"/>
        </w:rPr>
        <w:t>DRB.PacketSuccessRateUlgNBUu.QOS</w:t>
      </w:r>
      <w:proofErr w:type="spellEnd"/>
      <w:r w:rsidRPr="00D93961">
        <w:rPr>
          <w:lang w:eastAsia="zh-CN"/>
        </w:rPr>
        <w:t xml:space="preserve"> × 100, where QoS identifies the target QoS quality of service class. </w:t>
      </w:r>
    </w:p>
    <w:p w14:paraId="2C802D07" w14:textId="2A834709" w:rsidR="00B440EB" w:rsidRPr="00D93961" w:rsidRDefault="00B440EB" w:rsidP="00B440EB">
      <w:pPr>
        <w:pStyle w:val="B1"/>
        <w:rPr>
          <w:lang w:eastAsia="zh-CN"/>
        </w:rPr>
      </w:pPr>
      <w:r>
        <w:rPr>
          <w:lang w:eastAsia="zh-CN"/>
        </w:rPr>
        <w:t xml:space="preserve">     </w:t>
      </w:r>
      <w:r w:rsidRPr="00D93961">
        <w:rPr>
          <w:lang w:eastAsia="zh-CN"/>
        </w:rPr>
        <w:t xml:space="preserve">or optionally </w:t>
      </w:r>
      <w:proofErr w:type="spellStart"/>
      <w:ins w:id="2551" w:author="Zu Qiang" w:date="2025-09-16T18:14:00Z" w16du:dateUtc="2025-09-16T22:14:00Z">
        <w:r w:rsidR="00516927">
          <w:rPr>
            <w:lang w:eastAsia="zh-CN"/>
          </w:rPr>
          <w:t>DRB.</w:t>
        </w:r>
      </w:ins>
      <w:r w:rsidRPr="00D93961">
        <w:rPr>
          <w:lang w:eastAsia="zh-CN"/>
        </w:rPr>
        <w:t>ULRelPSR</w:t>
      </w:r>
      <w:del w:id="2552" w:author="Zu Qiang" w:date="2025-09-16T18:16:00Z" w16du:dateUtc="2025-09-16T22:16:00Z">
        <w:r w:rsidRPr="00D93961" w:rsidDel="00852A48">
          <w:rPr>
            <w:lang w:eastAsia="zh-CN"/>
          </w:rPr>
          <w:delText>_</w:delText>
        </w:r>
      </w:del>
      <w:r w:rsidRPr="00D93961">
        <w:rPr>
          <w:lang w:eastAsia="zh-CN"/>
        </w:rPr>
        <w:t>Uu.</w:t>
      </w:r>
      <w:r w:rsidRPr="0085724B">
        <w:rPr>
          <w:lang w:eastAsia="zh-CN"/>
        </w:rPr>
        <w:t>SNSSAI</w:t>
      </w:r>
      <w:proofErr w:type="spellEnd"/>
      <w:r w:rsidRPr="00D93961">
        <w:rPr>
          <w:lang w:eastAsia="zh-CN"/>
        </w:rPr>
        <w:t xml:space="preserve"> =</w:t>
      </w:r>
      <w:r w:rsidRPr="0092171A">
        <w:rPr>
          <w:lang w:eastAsia="zh-CN"/>
        </w:rPr>
        <w:t xml:space="preserve"> </w:t>
      </w:r>
      <w:proofErr w:type="spellStart"/>
      <w:proofErr w:type="gramStart"/>
      <w:r w:rsidRPr="00D93961">
        <w:rPr>
          <w:lang w:eastAsia="zh-CN"/>
        </w:rPr>
        <w:t>DRB.PacketSuccessRateUl</w:t>
      </w:r>
      <w:r>
        <w:rPr>
          <w:lang w:eastAsia="zh-CN"/>
        </w:rPr>
        <w:t>gNB</w:t>
      </w:r>
      <w:r w:rsidRPr="00D93961">
        <w:rPr>
          <w:lang w:eastAsia="zh-CN"/>
        </w:rPr>
        <w:t>Uu.SNSSAI</w:t>
      </w:r>
      <w:proofErr w:type="spellEnd"/>
      <w:proofErr w:type="gramEnd"/>
      <w:r w:rsidRPr="00D93961">
        <w:rPr>
          <w:lang w:eastAsia="zh-CN"/>
        </w:rPr>
        <w:t xml:space="preserve"> × 100, where </w:t>
      </w:r>
      <w:r w:rsidRPr="0085724B">
        <w:rPr>
          <w:lang w:eastAsia="zh-CN"/>
        </w:rPr>
        <w:t>SNSSAI</w:t>
      </w:r>
      <w:r w:rsidRPr="00D93961">
        <w:rPr>
          <w:lang w:eastAsia="zh-CN"/>
        </w:rPr>
        <w:t> identifies the S-NSSAI.</w:t>
      </w:r>
    </w:p>
    <w:p w14:paraId="4C4C3CD6" w14:textId="77777777" w:rsidR="00B440EB" w:rsidRPr="00455CBB" w:rsidRDefault="00B440EB" w:rsidP="00B440EB">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proofErr w:type="spellStart"/>
      <w:r w:rsidRPr="00D93961">
        <w:rPr>
          <w:lang w:eastAsia="zh-CN"/>
        </w:rPr>
        <w:t>NRCellCU</w:t>
      </w:r>
      <w:proofErr w:type="spellEnd"/>
      <w:r w:rsidRPr="00D93961">
        <w:rPr>
          <w:lang w:eastAsia="zh-CN"/>
        </w:rPr>
        <w:t xml:space="preserve"> </w:t>
      </w:r>
    </w:p>
    <w:p w14:paraId="23C6A8AC" w14:textId="77777777" w:rsidR="00B440EB" w:rsidRPr="0092171A" w:rsidRDefault="00B440EB" w:rsidP="00B440EB">
      <w:pPr>
        <w:pStyle w:val="Heading4"/>
      </w:pPr>
      <w:bookmarkStart w:id="2553" w:name="_Toc82683429"/>
      <w:bookmarkStart w:id="2554" w:name="_Toc202522613"/>
      <w:r w:rsidRPr="0092171A">
        <w:t>6.</w:t>
      </w:r>
      <w:r>
        <w:t>8</w:t>
      </w:r>
      <w:r w:rsidRPr="0092171A">
        <w:t>.</w:t>
      </w:r>
      <w:bookmarkEnd w:id="2553"/>
      <w:r>
        <w:t>1.3</w:t>
      </w:r>
      <w:r>
        <w:tab/>
      </w:r>
      <w:r w:rsidRPr="0092171A">
        <w:t>Packet transmission reliability KPI in DL on N3</w:t>
      </w:r>
      <w:bookmarkEnd w:id="2554"/>
    </w:p>
    <w:p w14:paraId="17419A8A" w14:textId="3848F8B5" w:rsidR="00B440EB" w:rsidRPr="007E67FC" w:rsidRDefault="00B440EB" w:rsidP="00B440EB">
      <w:pPr>
        <w:pStyle w:val="B1"/>
        <w:rPr>
          <w:lang w:eastAsia="zh-CN"/>
        </w:rPr>
      </w:pPr>
      <w:r w:rsidRPr="007E67FC">
        <w:rPr>
          <w:lang w:eastAsia="zh-CN"/>
        </w:rPr>
        <w:t>a)</w:t>
      </w:r>
      <w:r w:rsidRPr="007E67FC">
        <w:rPr>
          <w:lang w:eastAsia="zh-CN"/>
        </w:rPr>
        <w:tab/>
      </w:r>
      <w:ins w:id="2555" w:author="Zu Qiang" w:date="2025-09-16T18:14:00Z" w16du:dateUtc="2025-09-16T22:14:00Z">
        <w:r w:rsidR="00516927">
          <w:rPr>
            <w:lang w:eastAsia="zh-CN"/>
          </w:rPr>
          <w:t>GTP.</w:t>
        </w:r>
      </w:ins>
      <w:r w:rsidRPr="007E67FC">
        <w:rPr>
          <w:lang w:eastAsia="zh-CN"/>
        </w:rPr>
        <w:t>DLRelPSR</w:t>
      </w:r>
      <w:del w:id="2556" w:author="Zu Qiang" w:date="2025-09-16T18:16:00Z" w16du:dateUtc="2025-09-16T22:16:00Z">
        <w:r w:rsidRPr="007E67FC" w:rsidDel="00852A48">
          <w:rPr>
            <w:lang w:eastAsia="zh-CN"/>
          </w:rPr>
          <w:delText>_</w:delText>
        </w:r>
      </w:del>
      <w:r w:rsidRPr="007E67FC">
        <w:rPr>
          <w:lang w:eastAsia="zh-CN"/>
        </w:rPr>
        <w:t>N3</w:t>
      </w:r>
    </w:p>
    <w:p w14:paraId="4AD2619F" w14:textId="34F758F0" w:rsidR="00B440EB" w:rsidRPr="007E67FC" w:rsidRDefault="00B440EB" w:rsidP="00B440EB">
      <w:pPr>
        <w:pStyle w:val="B1"/>
        <w:rPr>
          <w:lang w:eastAsia="zh-CN"/>
        </w:rPr>
      </w:pPr>
      <w:r w:rsidRPr="007E67FC">
        <w:rPr>
          <w:lang w:eastAsia="zh-CN"/>
        </w:rPr>
        <w:t>b)</w:t>
      </w:r>
      <w:r w:rsidRPr="007E67FC">
        <w:rPr>
          <w:lang w:eastAsia="zh-CN"/>
        </w:rPr>
        <w:tab/>
        <w:t xml:space="preserve">This KPI describes the Reliability based on Packet Success </w:t>
      </w:r>
      <w:proofErr w:type="gramStart"/>
      <w:r w:rsidRPr="007E67FC">
        <w:rPr>
          <w:lang w:eastAsia="zh-CN"/>
        </w:rPr>
        <w:t>Rate(</w:t>
      </w:r>
      <w:proofErr w:type="gramEnd"/>
      <w:r w:rsidRPr="007E67FC">
        <w:rPr>
          <w:lang w:eastAsia="zh-CN"/>
        </w:rPr>
        <w:t xml:space="preserve">PSR) Percentage between UPF and </w:t>
      </w:r>
      <w:proofErr w:type="spellStart"/>
      <w:r w:rsidRPr="007E67FC">
        <w:rPr>
          <w:lang w:eastAsia="zh-CN"/>
        </w:rPr>
        <w:t>gNB</w:t>
      </w:r>
      <w:proofErr w:type="spellEnd"/>
      <w:r w:rsidRPr="007E67FC">
        <w:rPr>
          <w:lang w:eastAsia="zh-CN"/>
        </w:rPr>
        <w:t xml:space="preserve">. It is used to evaluate the N3 interface reliability contribution to the total network downlink reliability. It is the percentage of GTP data PDUs which are successfully received by </w:t>
      </w:r>
      <w:proofErr w:type="spellStart"/>
      <w:r w:rsidRPr="007E67FC">
        <w:rPr>
          <w:lang w:eastAsia="zh-CN"/>
        </w:rPr>
        <w:t>gNB</w:t>
      </w:r>
      <w:proofErr w:type="spellEnd"/>
      <w:r w:rsidRPr="007E67FC">
        <w:rPr>
          <w:lang w:eastAsia="zh-CN"/>
        </w:rPr>
        <w:t xml:space="preserve"> out of the total GTP data PDUs transmitted by UPF over N3 interface. It is a measure of the DL packet delivery success i.e. PSR% over N3 interface. </w:t>
      </w:r>
      <w:del w:id="2557" w:author="Zu Qiang" w:date="2025-09-27T10:51:00Z" w16du:dateUtc="2025-09-27T14:51:00Z">
        <w:r w:rsidRPr="007E67FC" w:rsidDel="00AF09B3">
          <w:rPr>
            <w:lang w:eastAsia="zh-CN"/>
          </w:rPr>
          <w:delText xml:space="preserve">It is a percentage value (%). </w:delText>
        </w:r>
      </w:del>
      <w:r w:rsidRPr="007E67FC">
        <w:rPr>
          <w:lang w:eastAsia="zh-CN"/>
        </w:rPr>
        <w:t xml:space="preserve">This KPI can optionally be split into KPIs per QoS level (mapped 5QI or QCI in </w:t>
      </w:r>
      <w:r>
        <w:rPr>
          <w:lang w:eastAsia="zh-CN"/>
        </w:rPr>
        <w:t>EN-DC architecture</w:t>
      </w:r>
      <w:r w:rsidRPr="007E67FC">
        <w:rPr>
          <w:lang w:eastAsia="zh-CN"/>
        </w:rPr>
        <w:t>) and per S-NSSAI.</w:t>
      </w:r>
    </w:p>
    <w:p w14:paraId="7FE7238B" w14:textId="77777777" w:rsidR="005B551E" w:rsidRPr="00A16DCC" w:rsidRDefault="005B551E" w:rsidP="005B551E">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614B8CE5" w14:textId="77777777" w:rsidR="005B551E" w:rsidRPr="00D93961" w:rsidRDefault="005B551E" w:rsidP="005B551E">
      <w:pPr>
        <w:pStyle w:val="B2"/>
        <w:rPr>
          <w:lang w:eastAsia="zh-CN"/>
        </w:rPr>
      </w:pPr>
      <w:r w:rsidRPr="00A16DCC">
        <w:rPr>
          <w:rFonts w:eastAsia="SimSun"/>
        </w:rPr>
        <w:t>b-2)</w:t>
      </w:r>
      <w:r w:rsidRPr="00A16DCC">
        <w:rPr>
          <w:rFonts w:eastAsia="SimSun"/>
        </w:rPr>
        <w:tab/>
        <w:t>RATIO</w:t>
      </w:r>
    </w:p>
    <w:p w14:paraId="03F7E12A" w14:textId="4F122125" w:rsidR="00B440EB" w:rsidRPr="0092171A" w:rsidRDefault="00B440EB" w:rsidP="00B440EB">
      <w:pPr>
        <w:pStyle w:val="B1"/>
        <w:rPr>
          <w:lang w:eastAsia="zh-CN"/>
        </w:rPr>
      </w:pPr>
      <w:r>
        <w:rPr>
          <w:lang w:eastAsia="zh-CN"/>
        </w:rPr>
        <w:t>c)</w:t>
      </w:r>
      <w:r>
        <w:rPr>
          <w:lang w:eastAsia="zh-CN"/>
        </w:rPr>
        <w:tab/>
      </w:r>
      <w:ins w:id="2558" w:author="Zu Qiang" w:date="2025-09-16T18:14:00Z" w16du:dateUtc="2025-09-16T22:14:00Z">
        <w:r w:rsidR="00516927">
          <w:rPr>
            <w:lang w:eastAsia="zh-CN"/>
          </w:rPr>
          <w:t>GTP.</w:t>
        </w:r>
      </w:ins>
      <w:r w:rsidRPr="0092171A">
        <w:rPr>
          <w:lang w:eastAsia="zh-CN"/>
        </w:rPr>
        <w:t>DLRelPSR</w:t>
      </w:r>
      <w:del w:id="2559" w:author="Zu Qiang" w:date="2025-09-16T18:16:00Z" w16du:dateUtc="2025-09-16T22:16:00Z">
        <w:r w:rsidRPr="0092171A" w:rsidDel="00852A48">
          <w:rPr>
            <w:lang w:eastAsia="zh-CN"/>
          </w:rPr>
          <w:delText>_</w:delText>
        </w:r>
      </w:del>
      <w:r w:rsidRPr="0092171A">
        <w:rPr>
          <w:lang w:eastAsia="zh-CN"/>
        </w:rPr>
        <w:t xml:space="preserve">N3   =   </w:t>
      </w:r>
      <w:r>
        <w:rPr>
          <w:noProof/>
          <w:lang w:val="en-IN" w:eastAsia="en-IN"/>
        </w:rPr>
        <w:drawing>
          <wp:inline distT="0" distB="0" distL="0" distR="0" wp14:anchorId="03A92390" wp14:editId="3C3C733E">
            <wp:extent cx="3445510" cy="409575"/>
            <wp:effectExtent l="0" t="0" r="2540" b="9525"/>
            <wp:docPr id="972734023" name="Picture 8"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734023" name="Picture 8" descr="A close-up of a logo&#10;&#10;AI-generated content may be incorrect."/>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445510" cy="409575"/>
                    </a:xfrm>
                    <a:prstGeom prst="rect">
                      <a:avLst/>
                    </a:prstGeom>
                    <a:noFill/>
                    <a:ln>
                      <a:noFill/>
                    </a:ln>
                  </pic:spPr>
                </pic:pic>
              </a:graphicData>
            </a:graphic>
          </wp:inline>
        </w:drawing>
      </w:r>
    </w:p>
    <w:p w14:paraId="5785B7E9" w14:textId="77777777" w:rsidR="00B440EB" w:rsidRPr="0092171A" w:rsidRDefault="00B440EB" w:rsidP="00B440EB">
      <w:pPr>
        <w:pStyle w:val="B1"/>
        <w:rPr>
          <w:lang w:eastAsia="zh-CN"/>
        </w:rPr>
      </w:pPr>
    </w:p>
    <w:p w14:paraId="3FED5391" w14:textId="77777777" w:rsidR="00B440EB" w:rsidRPr="0092171A" w:rsidRDefault="00B440EB" w:rsidP="00B440E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0EABA710" w14:textId="77777777" w:rsidR="00B440EB" w:rsidRPr="0092171A" w:rsidRDefault="00B440EB" w:rsidP="00B440EB">
      <w:pPr>
        <w:pStyle w:val="B1"/>
        <w:rPr>
          <w:lang w:eastAsia="zh-CN"/>
        </w:rPr>
      </w:pPr>
      <w:r w:rsidRPr="0092171A">
        <w:rPr>
          <w:lang w:eastAsia="zh-CN"/>
        </w:rPr>
        <w:t xml:space="preserve">     or optionally, </w:t>
      </w:r>
    </w:p>
    <w:p w14:paraId="6A34CBEE" w14:textId="2846F130" w:rsidR="00B440EB" w:rsidRPr="0092171A" w:rsidRDefault="00B440EB" w:rsidP="00B440EB">
      <w:pPr>
        <w:pStyle w:val="B1"/>
        <w:rPr>
          <w:lang w:eastAsia="zh-CN"/>
        </w:rPr>
      </w:pPr>
      <w:r>
        <w:rPr>
          <w:lang w:eastAsia="zh-CN"/>
        </w:rPr>
        <w:lastRenderedPageBreak/>
        <w:t xml:space="preserve">     </w:t>
      </w:r>
      <w:ins w:id="2560" w:author="Zu Qiang" w:date="2025-09-16T18:14:00Z" w16du:dateUtc="2025-09-16T22:14:00Z">
        <w:r w:rsidR="004B6D30">
          <w:rPr>
            <w:lang w:eastAsia="zh-CN"/>
          </w:rPr>
          <w:t>G</w:t>
        </w:r>
      </w:ins>
      <w:ins w:id="2561" w:author="Zu Qiang" w:date="2025-09-16T18:15:00Z" w16du:dateUtc="2025-09-16T22:15:00Z">
        <w:r w:rsidR="004B6D30">
          <w:rPr>
            <w:lang w:eastAsia="zh-CN"/>
          </w:rPr>
          <w:t>TP.</w:t>
        </w:r>
      </w:ins>
      <w:r>
        <w:rPr>
          <w:lang w:eastAsia="zh-CN"/>
        </w:rPr>
        <w:t>DLRelPSR</w:t>
      </w:r>
      <w:del w:id="2562" w:author="Zu Qiang" w:date="2025-09-16T18:16:00Z" w16du:dateUtc="2025-09-16T22:16:00Z">
        <w:r w:rsidDel="00852A48">
          <w:rPr>
            <w:lang w:eastAsia="zh-CN"/>
          </w:rPr>
          <w:delText>_</w:delText>
        </w:r>
      </w:del>
      <w:r>
        <w:rPr>
          <w:lang w:eastAsia="zh-CN"/>
        </w:rPr>
        <w:t xml:space="preserve">N3.QoS =         </w:t>
      </w:r>
      <w:r w:rsidRPr="0092171A">
        <w:rPr>
          <w:lang w:eastAsia="zh-CN"/>
        </w:rPr>
        <w:t xml:space="preserve"> </w:t>
      </w:r>
      <w:r>
        <w:rPr>
          <w:noProof/>
          <w:lang w:val="en-IN" w:eastAsia="en-IN"/>
        </w:rPr>
        <w:drawing>
          <wp:inline distT="0" distB="0" distL="0" distR="0" wp14:anchorId="0AC5FB58" wp14:editId="761DE4EA">
            <wp:extent cx="3683000" cy="417195"/>
            <wp:effectExtent l="0" t="0" r="0" b="1905"/>
            <wp:docPr id="716169683" name="Picture 7"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69683" name="Picture 7" descr="A close-up of a logo&#10;&#10;AI-generated content may be incorrect."/>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683000" cy="417195"/>
                    </a:xfrm>
                    <a:prstGeom prst="rect">
                      <a:avLst/>
                    </a:prstGeom>
                    <a:noFill/>
                    <a:ln>
                      <a:noFill/>
                    </a:ln>
                  </pic:spPr>
                </pic:pic>
              </a:graphicData>
            </a:graphic>
          </wp:inline>
        </w:drawing>
      </w:r>
      <w:r w:rsidRPr="0092171A">
        <w:rPr>
          <w:lang w:eastAsia="zh-CN"/>
        </w:rPr>
        <w:t xml:space="preserve">                                                                                                             </w:t>
      </w:r>
    </w:p>
    <w:p w14:paraId="06804F5E" w14:textId="77777777" w:rsidR="00B440EB" w:rsidRPr="0092171A" w:rsidRDefault="00B440EB" w:rsidP="00B440EB">
      <w:pPr>
        <w:pStyle w:val="B1"/>
        <w:rPr>
          <w:lang w:eastAsia="zh-CN"/>
        </w:rPr>
      </w:pPr>
      <w:r w:rsidRPr="0092171A">
        <w:rPr>
          <w:lang w:eastAsia="zh-CN"/>
        </w:rPr>
        <w:t xml:space="preserve">     </w:t>
      </w:r>
    </w:p>
    <w:p w14:paraId="03717DD4" w14:textId="77777777" w:rsidR="00B440EB" w:rsidRPr="0092171A" w:rsidRDefault="00B440EB" w:rsidP="00B440EB">
      <w:pPr>
        <w:pStyle w:val="B1"/>
        <w:rPr>
          <w:lang w:eastAsia="zh-CN"/>
        </w:rPr>
      </w:pPr>
      <w:r w:rsidRPr="0092171A">
        <w:rPr>
          <w:lang w:eastAsia="zh-CN"/>
        </w:rPr>
        <w:t xml:space="preserve">    where QoS identifies the target QoS quality of service class. </w:t>
      </w:r>
    </w:p>
    <w:p w14:paraId="33F4D5BB" w14:textId="77777777" w:rsidR="00B440EB" w:rsidRPr="0092171A" w:rsidRDefault="00B440EB" w:rsidP="00B440EB">
      <w:pPr>
        <w:pStyle w:val="B1"/>
        <w:rPr>
          <w:lang w:eastAsia="zh-CN"/>
        </w:rPr>
      </w:pPr>
      <w:r w:rsidRPr="0092171A">
        <w:rPr>
          <w:lang w:eastAsia="zh-CN"/>
        </w:rPr>
        <w:t xml:space="preserve">     or optionally,</w:t>
      </w:r>
    </w:p>
    <w:p w14:paraId="52B824C0" w14:textId="2527ADF9" w:rsidR="00B440EB" w:rsidRPr="00455CBB" w:rsidRDefault="00B440EB" w:rsidP="00B440EB">
      <w:pPr>
        <w:pStyle w:val="B1"/>
        <w:rPr>
          <w:iCs/>
          <w:color w:val="000000"/>
          <w:kern w:val="24"/>
        </w:rPr>
      </w:pPr>
      <w:r>
        <w:rPr>
          <w:lang w:eastAsia="zh-CN"/>
        </w:rPr>
        <w:t xml:space="preserve">     </w:t>
      </w:r>
      <w:ins w:id="2563" w:author="Zu Qiang" w:date="2025-09-16T18:15:00Z" w16du:dateUtc="2025-09-16T22:15:00Z">
        <w:r w:rsidR="004B6D30">
          <w:rPr>
            <w:lang w:eastAsia="zh-CN"/>
          </w:rPr>
          <w:t>GTP.</w:t>
        </w:r>
      </w:ins>
      <w:r>
        <w:rPr>
          <w:lang w:eastAsia="zh-CN"/>
        </w:rPr>
        <w:t>DLRelPSR_N</w:t>
      </w:r>
      <w:proofErr w:type="gramStart"/>
      <w:r>
        <w:rPr>
          <w:lang w:eastAsia="zh-CN"/>
        </w:rPr>
        <w:t>3.SNSSAI</w:t>
      </w:r>
      <w:proofErr w:type="gramEnd"/>
      <w:r>
        <w:rPr>
          <w:lang w:eastAsia="zh-CN"/>
        </w:rPr>
        <w:t xml:space="preserve"> =    </w:t>
      </w:r>
      <w:r>
        <w:rPr>
          <w:noProof/>
          <w:lang w:val="en-IN" w:eastAsia="en-IN"/>
        </w:rPr>
        <w:drawing>
          <wp:inline distT="0" distB="0" distL="0" distR="0" wp14:anchorId="68482300" wp14:editId="73E3EB94">
            <wp:extent cx="3375660" cy="351155"/>
            <wp:effectExtent l="0" t="0" r="0" b="0"/>
            <wp:docPr id="991134570" name="Picture 6"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134570" name="Picture 6" descr="A close-up of a logo&#10;&#10;AI-generated content may be incorrect."/>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375660" cy="351155"/>
                    </a:xfrm>
                    <a:prstGeom prst="rect">
                      <a:avLst/>
                    </a:prstGeom>
                    <a:noFill/>
                    <a:ln>
                      <a:noFill/>
                    </a:ln>
                  </pic:spPr>
                </pic:pic>
              </a:graphicData>
            </a:graphic>
          </wp:inline>
        </w:drawing>
      </w:r>
    </w:p>
    <w:p w14:paraId="7D66ADF7" w14:textId="77777777" w:rsidR="00B440EB" w:rsidRDefault="00B440EB" w:rsidP="00B440EB">
      <w:pPr>
        <w:pStyle w:val="B1"/>
        <w:rPr>
          <w:lang w:eastAsia="zh-CN"/>
        </w:rPr>
      </w:pPr>
      <w:r w:rsidRPr="0092171A">
        <w:rPr>
          <w:lang w:eastAsia="zh-CN"/>
        </w:rPr>
        <w:t xml:space="preserve">           </w:t>
      </w:r>
    </w:p>
    <w:p w14:paraId="672CE33A" w14:textId="77777777" w:rsidR="00B440EB" w:rsidRPr="0092171A" w:rsidRDefault="00B440EB" w:rsidP="00B440EB">
      <w:pPr>
        <w:pStyle w:val="B1"/>
        <w:rPr>
          <w:lang w:eastAsia="zh-CN"/>
        </w:rPr>
      </w:pPr>
      <w:r>
        <w:rPr>
          <w:lang w:eastAsia="zh-CN"/>
        </w:rPr>
        <w:t xml:space="preserve">     </w:t>
      </w:r>
      <w:r w:rsidRPr="0092171A">
        <w:rPr>
          <w:lang w:eastAsia="zh-CN"/>
        </w:rPr>
        <w:t>where SNSSAI identifies the S-NSSAI.</w:t>
      </w:r>
    </w:p>
    <w:p w14:paraId="401603B5" w14:textId="77777777" w:rsidR="00B440EB" w:rsidRPr="00455CBB" w:rsidRDefault="00B440EB" w:rsidP="00B440EB">
      <w:pPr>
        <w:pStyle w:val="B1"/>
        <w:rPr>
          <w:iCs/>
          <w:color w:val="000000"/>
          <w:kern w:val="24"/>
          <w:sz w:val="28"/>
          <w:szCs w:val="28"/>
        </w:rPr>
      </w:pPr>
      <w:r w:rsidRPr="00FD6222">
        <w:rPr>
          <w:lang w:eastAsia="zh-CN"/>
        </w:rPr>
        <w:t>d)</w:t>
      </w:r>
      <w:r w:rsidRPr="00FD6222">
        <w:rPr>
          <w:lang w:eastAsia="zh-CN"/>
        </w:rPr>
        <w:tab/>
      </w:r>
      <w:proofErr w:type="spellStart"/>
      <w:r w:rsidRPr="00FD6222">
        <w:rPr>
          <w:lang w:eastAsia="zh-CN"/>
        </w:rPr>
        <w:t>UPFFunction</w:t>
      </w:r>
      <w:proofErr w:type="spellEnd"/>
      <w:r w:rsidRPr="00FD6222">
        <w:rPr>
          <w:lang w:eastAsia="zh-CN"/>
        </w:rPr>
        <w:t xml:space="preserve">, </w:t>
      </w:r>
      <w:proofErr w:type="spellStart"/>
      <w:r>
        <w:rPr>
          <w:lang w:eastAsia="zh-CN"/>
        </w:rPr>
        <w:t>GNBCUUPFunction</w:t>
      </w:r>
      <w:proofErr w:type="spellEnd"/>
    </w:p>
    <w:p w14:paraId="27991637" w14:textId="77777777" w:rsidR="00B440EB" w:rsidRPr="0092171A" w:rsidRDefault="00B440EB" w:rsidP="00B440EB">
      <w:pPr>
        <w:pStyle w:val="Heading4"/>
      </w:pPr>
      <w:bookmarkStart w:id="2564" w:name="_Toc82683430"/>
      <w:bookmarkStart w:id="2565" w:name="_Toc202522614"/>
      <w:r w:rsidRPr="0092171A">
        <w:t>6.</w:t>
      </w:r>
      <w:r>
        <w:t>8</w:t>
      </w:r>
      <w:r w:rsidRPr="0092171A">
        <w:t>.</w:t>
      </w:r>
      <w:r>
        <w:t>1.4</w:t>
      </w:r>
      <w:r w:rsidRPr="0092171A">
        <w:tab/>
      </w:r>
      <w:bookmarkEnd w:id="2564"/>
      <w:r w:rsidRPr="0092171A">
        <w:t>Packet transmission reliability KPI in UL on N3</w:t>
      </w:r>
      <w:bookmarkEnd w:id="2565"/>
    </w:p>
    <w:p w14:paraId="36F5FF31" w14:textId="3198378D" w:rsidR="00B440EB" w:rsidRPr="00C908D7" w:rsidRDefault="00B440EB" w:rsidP="00B440EB">
      <w:pPr>
        <w:pStyle w:val="B1"/>
        <w:rPr>
          <w:lang w:eastAsia="zh-CN"/>
        </w:rPr>
      </w:pPr>
      <w:r w:rsidRPr="00C908D7">
        <w:rPr>
          <w:lang w:eastAsia="zh-CN"/>
        </w:rPr>
        <w:t>a)</w:t>
      </w:r>
      <w:r w:rsidRPr="00C908D7">
        <w:rPr>
          <w:lang w:eastAsia="zh-CN"/>
        </w:rPr>
        <w:tab/>
      </w:r>
      <w:ins w:id="2566" w:author="Zu Qiang" w:date="2025-09-16T18:15:00Z" w16du:dateUtc="2025-09-16T22:15:00Z">
        <w:r w:rsidR="004B6D30">
          <w:rPr>
            <w:lang w:eastAsia="zh-CN"/>
          </w:rPr>
          <w:t>GTP.</w:t>
        </w:r>
      </w:ins>
      <w:r w:rsidRPr="00C908D7">
        <w:rPr>
          <w:lang w:eastAsia="zh-CN"/>
        </w:rPr>
        <w:t>ULRelPSR</w:t>
      </w:r>
      <w:del w:id="2567" w:author="Zu Qiang" w:date="2025-09-16T18:16:00Z" w16du:dateUtc="2025-09-16T22:16:00Z">
        <w:r w:rsidRPr="00C908D7" w:rsidDel="00852A48">
          <w:rPr>
            <w:lang w:eastAsia="zh-CN"/>
          </w:rPr>
          <w:delText>_</w:delText>
        </w:r>
      </w:del>
      <w:r w:rsidRPr="00C908D7">
        <w:rPr>
          <w:lang w:eastAsia="zh-CN"/>
        </w:rPr>
        <w:t>N3</w:t>
      </w:r>
    </w:p>
    <w:p w14:paraId="164BD205" w14:textId="327EED5D" w:rsidR="00B440EB" w:rsidRPr="00C908D7" w:rsidRDefault="00B440EB" w:rsidP="00B440EB">
      <w:pPr>
        <w:pStyle w:val="B1"/>
        <w:rPr>
          <w:lang w:eastAsia="zh-CN"/>
        </w:rPr>
      </w:pPr>
      <w:r w:rsidRPr="00C908D7">
        <w:rPr>
          <w:lang w:eastAsia="zh-CN"/>
        </w:rPr>
        <w:t>b)</w:t>
      </w:r>
      <w:r w:rsidRPr="00C908D7">
        <w:rPr>
          <w:lang w:eastAsia="zh-CN"/>
        </w:rPr>
        <w:tab/>
        <w:t xml:space="preserve">This KPI describes the Reliability based on Packet Success </w:t>
      </w:r>
      <w:proofErr w:type="gramStart"/>
      <w:r w:rsidRPr="00C908D7">
        <w:rPr>
          <w:lang w:eastAsia="zh-CN"/>
        </w:rPr>
        <w:t>Rate(</w:t>
      </w:r>
      <w:proofErr w:type="gramEnd"/>
      <w:r w:rsidRPr="00C908D7">
        <w:rPr>
          <w:lang w:eastAsia="zh-CN"/>
        </w:rPr>
        <w:t xml:space="preserve">PSR) Percentage between </w:t>
      </w:r>
      <w:proofErr w:type="spellStart"/>
      <w:r w:rsidRPr="00C908D7">
        <w:rPr>
          <w:lang w:eastAsia="zh-CN"/>
        </w:rPr>
        <w:t>gNB</w:t>
      </w:r>
      <w:proofErr w:type="spellEnd"/>
      <w:r w:rsidRPr="00C908D7">
        <w:rPr>
          <w:lang w:eastAsia="zh-CN"/>
        </w:rPr>
        <w:t xml:space="preserve"> and UPF. It is used to evaluate the N3 interface reliability contribution to the total network uplink reliability. It is the percentage of GTP data PDUs which are successfully received by UPF out of the total GTP data PDUs transmitted by </w:t>
      </w:r>
      <w:proofErr w:type="spellStart"/>
      <w:r w:rsidRPr="00C908D7">
        <w:rPr>
          <w:lang w:eastAsia="zh-CN"/>
        </w:rPr>
        <w:t>gNB</w:t>
      </w:r>
      <w:proofErr w:type="spellEnd"/>
      <w:r w:rsidRPr="00C908D7">
        <w:rPr>
          <w:lang w:eastAsia="zh-CN"/>
        </w:rPr>
        <w:t xml:space="preserve"> over N3 interface. It is a measure of the UL packet delivery success i.e. PSR% over N3 interface. </w:t>
      </w:r>
      <w:del w:id="2568" w:author="Zu Qiang" w:date="2025-09-27T10:51:00Z" w16du:dateUtc="2025-09-27T14:51:00Z">
        <w:r w:rsidRPr="00C908D7" w:rsidDel="00D36A3B">
          <w:rPr>
            <w:lang w:eastAsia="zh-CN"/>
          </w:rPr>
          <w:delText xml:space="preserve">It is a percentage value (%). </w:delText>
        </w:r>
      </w:del>
      <w:r w:rsidRPr="00C908D7">
        <w:rPr>
          <w:lang w:eastAsia="zh-CN"/>
        </w:rPr>
        <w:t xml:space="preserve">This KPI can optionally be split into KPIs per QoS level (mapped 5QI or QCI in </w:t>
      </w:r>
      <w:r>
        <w:rPr>
          <w:lang w:eastAsia="zh-CN"/>
        </w:rPr>
        <w:t>EN-DC architecture</w:t>
      </w:r>
      <w:r w:rsidRPr="00C908D7">
        <w:rPr>
          <w:lang w:eastAsia="zh-CN"/>
        </w:rPr>
        <w:t>) and per S-NSSAI.</w:t>
      </w:r>
    </w:p>
    <w:p w14:paraId="2430DD48" w14:textId="77777777" w:rsidR="009079BB" w:rsidRPr="00A16DCC" w:rsidRDefault="009079BB" w:rsidP="009079BB">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01A5E129" w14:textId="77777777" w:rsidR="009079BB" w:rsidRPr="00D93961" w:rsidRDefault="009079BB" w:rsidP="009079BB">
      <w:pPr>
        <w:pStyle w:val="B2"/>
        <w:rPr>
          <w:lang w:eastAsia="zh-CN"/>
        </w:rPr>
      </w:pPr>
      <w:r w:rsidRPr="00A16DCC">
        <w:rPr>
          <w:rFonts w:eastAsia="SimSun"/>
        </w:rPr>
        <w:t>b-2)</w:t>
      </w:r>
      <w:r w:rsidRPr="00A16DCC">
        <w:rPr>
          <w:rFonts w:eastAsia="SimSun"/>
        </w:rPr>
        <w:tab/>
        <w:t>RATIO</w:t>
      </w:r>
    </w:p>
    <w:p w14:paraId="75C4CDC6" w14:textId="3B8EAA16" w:rsidR="00B440EB" w:rsidRPr="0092171A" w:rsidRDefault="00B440EB" w:rsidP="00B440EB">
      <w:pPr>
        <w:pStyle w:val="B1"/>
        <w:rPr>
          <w:lang w:eastAsia="zh-CN"/>
        </w:rPr>
      </w:pPr>
      <w:r>
        <w:rPr>
          <w:lang w:eastAsia="zh-CN"/>
        </w:rPr>
        <w:t>c)</w:t>
      </w:r>
      <w:r>
        <w:rPr>
          <w:lang w:eastAsia="zh-CN"/>
        </w:rPr>
        <w:tab/>
      </w:r>
      <w:ins w:id="2569" w:author="Zu Qiang" w:date="2025-09-16T18:15:00Z" w16du:dateUtc="2025-09-16T22:15:00Z">
        <w:r w:rsidR="004B6D30">
          <w:rPr>
            <w:lang w:eastAsia="zh-CN"/>
          </w:rPr>
          <w:t>GTP.</w:t>
        </w:r>
      </w:ins>
      <w:r w:rsidRPr="0092171A">
        <w:rPr>
          <w:lang w:eastAsia="zh-CN"/>
        </w:rPr>
        <w:t>ULRelPSR</w:t>
      </w:r>
      <w:del w:id="2570" w:author="Zu Qiang" w:date="2025-09-27T09:24:00Z" w16du:dateUtc="2025-09-27T13:24:00Z">
        <w:r w:rsidRPr="0092171A" w:rsidDel="009079BB">
          <w:rPr>
            <w:lang w:eastAsia="zh-CN"/>
          </w:rPr>
          <w:delText>_</w:delText>
        </w:r>
      </w:del>
      <w:r w:rsidRPr="0092171A">
        <w:rPr>
          <w:lang w:eastAsia="zh-CN"/>
        </w:rPr>
        <w:t>N3 =</w:t>
      </w:r>
      <w:r>
        <w:rPr>
          <w:lang w:eastAsia="zh-CN"/>
        </w:rPr>
        <w:t xml:space="preserve">  </w:t>
      </w:r>
      <w:r>
        <w:rPr>
          <w:noProof/>
          <w:lang w:val="en-IN" w:eastAsia="en-IN"/>
        </w:rPr>
        <w:drawing>
          <wp:inline distT="0" distB="0" distL="0" distR="0" wp14:anchorId="3273B482" wp14:editId="09D16F4D">
            <wp:extent cx="3558540" cy="361950"/>
            <wp:effectExtent l="0" t="0" r="3810" b="0"/>
            <wp:docPr id="661356581" name="Picture 5" descr="A close up of a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56581" name="Picture 5" descr="A close up of a black text&#10;&#10;AI-generated content may be incorrect."/>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558540" cy="361950"/>
                    </a:xfrm>
                    <a:prstGeom prst="rect">
                      <a:avLst/>
                    </a:prstGeom>
                    <a:noFill/>
                    <a:ln>
                      <a:noFill/>
                    </a:ln>
                  </pic:spPr>
                </pic:pic>
              </a:graphicData>
            </a:graphic>
          </wp:inline>
        </w:drawing>
      </w:r>
    </w:p>
    <w:p w14:paraId="1A171B78" w14:textId="77777777" w:rsidR="00B440EB" w:rsidRPr="0092171A" w:rsidRDefault="00B440EB" w:rsidP="00B440EB">
      <w:pPr>
        <w:pStyle w:val="B1"/>
        <w:rPr>
          <w:lang w:eastAsia="zh-CN"/>
        </w:rPr>
      </w:pPr>
      <w:r w:rsidRPr="0092171A">
        <w:rPr>
          <w:lang w:eastAsia="zh-CN"/>
        </w:rPr>
        <w:t xml:space="preserve">     </w:t>
      </w:r>
    </w:p>
    <w:p w14:paraId="03858BDC" w14:textId="77777777" w:rsidR="00B440EB" w:rsidRPr="0092171A" w:rsidRDefault="00B440EB" w:rsidP="00B440EB">
      <w:pPr>
        <w:pStyle w:val="B1"/>
        <w:rPr>
          <w:lang w:eastAsia="zh-CN"/>
        </w:rPr>
      </w:pPr>
      <w:r w:rsidRPr="0092171A">
        <w:rPr>
          <w:lang w:eastAsia="zh-CN"/>
        </w:rPr>
        <w:t xml:space="preserve">      where GTP.InDataPktN3</w:t>
      </w:r>
      <w:proofErr w:type="gramStart"/>
      <w:r w:rsidRPr="0092171A">
        <w:rPr>
          <w:lang w:eastAsia="zh-CN"/>
        </w:rPr>
        <w:t>UPF ,</w:t>
      </w:r>
      <w:proofErr w:type="gramEnd"/>
      <w:r w:rsidRPr="0092171A">
        <w:rPr>
          <w:lang w:eastAsia="zh-CN"/>
        </w:rPr>
        <w:t xml:space="preserve"> GTP.InDataPktPacketLossN3UPF are as defined in TS 28.552</w:t>
      </w:r>
    </w:p>
    <w:p w14:paraId="3553326A" w14:textId="77777777" w:rsidR="00B440EB" w:rsidRPr="0092171A" w:rsidRDefault="00B440EB" w:rsidP="00B440EB">
      <w:pPr>
        <w:pStyle w:val="B1"/>
        <w:rPr>
          <w:lang w:eastAsia="zh-CN"/>
        </w:rPr>
      </w:pPr>
      <w:r w:rsidRPr="0092171A">
        <w:rPr>
          <w:lang w:eastAsia="zh-CN"/>
        </w:rPr>
        <w:t xml:space="preserve">      or optionally, </w:t>
      </w:r>
    </w:p>
    <w:p w14:paraId="53C1EEE3" w14:textId="6430EE67" w:rsidR="00B440EB" w:rsidRPr="0092171A" w:rsidRDefault="00B440EB" w:rsidP="00B440EB">
      <w:pPr>
        <w:pStyle w:val="B1"/>
        <w:rPr>
          <w:lang w:eastAsia="zh-CN"/>
        </w:rPr>
      </w:pPr>
      <w:r>
        <w:rPr>
          <w:lang w:eastAsia="zh-CN"/>
        </w:rPr>
        <w:t xml:space="preserve">      </w:t>
      </w:r>
      <w:ins w:id="2571" w:author="Zu Qiang" w:date="2025-09-16T18:15:00Z" w16du:dateUtc="2025-09-16T22:15:00Z">
        <w:r w:rsidR="004B6D30">
          <w:rPr>
            <w:lang w:eastAsia="zh-CN"/>
          </w:rPr>
          <w:t>GTP.</w:t>
        </w:r>
      </w:ins>
      <w:r w:rsidRPr="0092171A">
        <w:rPr>
          <w:lang w:eastAsia="zh-CN"/>
        </w:rPr>
        <w:t>ULRelPSR</w:t>
      </w:r>
      <w:del w:id="2572" w:author="Zu Qiang" w:date="2025-09-27T09:24:00Z" w16du:dateUtc="2025-09-27T13:24:00Z">
        <w:r w:rsidRPr="0092171A" w:rsidDel="009079BB">
          <w:rPr>
            <w:lang w:eastAsia="zh-CN"/>
          </w:rPr>
          <w:delText>_</w:delText>
        </w:r>
      </w:del>
      <w:r w:rsidRPr="0092171A">
        <w:rPr>
          <w:lang w:eastAsia="zh-CN"/>
        </w:rPr>
        <w:t>N3.QoS  =</w:t>
      </w:r>
      <w:r>
        <w:rPr>
          <w:lang w:eastAsia="zh-CN"/>
        </w:rPr>
        <w:t xml:space="preserve">  </w:t>
      </w:r>
      <w:r>
        <w:rPr>
          <w:noProof/>
          <w:lang w:val="en-IN" w:eastAsia="en-IN"/>
        </w:rPr>
        <w:drawing>
          <wp:inline distT="0" distB="0" distL="0" distR="0" wp14:anchorId="1BE09C39" wp14:editId="42A78B0E">
            <wp:extent cx="4077970" cy="409575"/>
            <wp:effectExtent l="0" t="0" r="0" b="9525"/>
            <wp:docPr id="347058152" name="Picture 4" descr="A black text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058152" name="Picture 4" descr="A black text with a line&#10;&#10;AI-generated content may be incorrect."/>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077970" cy="409575"/>
                    </a:xfrm>
                    <a:prstGeom prst="rect">
                      <a:avLst/>
                    </a:prstGeom>
                    <a:noFill/>
                    <a:ln>
                      <a:noFill/>
                    </a:ln>
                  </pic:spPr>
                </pic:pic>
              </a:graphicData>
            </a:graphic>
          </wp:inline>
        </w:drawing>
      </w:r>
    </w:p>
    <w:p w14:paraId="51F66743" w14:textId="77777777" w:rsidR="00B440EB" w:rsidRPr="0092171A" w:rsidRDefault="00B440EB" w:rsidP="00B440EB">
      <w:pPr>
        <w:pStyle w:val="B1"/>
        <w:rPr>
          <w:lang w:eastAsia="zh-CN"/>
        </w:rPr>
      </w:pPr>
      <w:r w:rsidRPr="0092171A">
        <w:rPr>
          <w:lang w:eastAsia="zh-CN"/>
        </w:rPr>
        <w:t xml:space="preserve">           </w:t>
      </w:r>
    </w:p>
    <w:p w14:paraId="74E44549" w14:textId="77777777" w:rsidR="00B440EB" w:rsidRPr="0092171A" w:rsidRDefault="00B440EB" w:rsidP="00B440EB">
      <w:pPr>
        <w:pStyle w:val="B1"/>
        <w:rPr>
          <w:lang w:eastAsia="zh-CN"/>
        </w:rPr>
      </w:pPr>
      <w:r w:rsidRPr="0092171A">
        <w:rPr>
          <w:lang w:eastAsia="zh-CN"/>
        </w:rPr>
        <w:t xml:space="preserve">      where QoS identifies the target QoS quality of service class.</w:t>
      </w:r>
    </w:p>
    <w:p w14:paraId="7442FA73" w14:textId="77777777" w:rsidR="00B440EB" w:rsidRPr="0092171A" w:rsidRDefault="00B440EB" w:rsidP="00B440EB">
      <w:pPr>
        <w:pStyle w:val="B1"/>
        <w:rPr>
          <w:lang w:eastAsia="zh-CN"/>
        </w:rPr>
      </w:pPr>
      <w:r w:rsidRPr="0092171A">
        <w:rPr>
          <w:lang w:eastAsia="zh-CN"/>
        </w:rPr>
        <w:t xml:space="preserve">      or optionally,</w:t>
      </w:r>
    </w:p>
    <w:p w14:paraId="488F1493" w14:textId="2EDE9F66" w:rsidR="00B440EB" w:rsidRPr="0092171A" w:rsidRDefault="00B440EB" w:rsidP="00B440EB">
      <w:pPr>
        <w:pStyle w:val="B1"/>
        <w:rPr>
          <w:lang w:eastAsia="zh-CN"/>
        </w:rPr>
      </w:pPr>
      <w:r w:rsidRPr="0092171A">
        <w:rPr>
          <w:lang w:eastAsia="zh-CN"/>
        </w:rPr>
        <w:t xml:space="preserve">     </w:t>
      </w:r>
      <w:r>
        <w:rPr>
          <w:lang w:eastAsia="zh-CN"/>
        </w:rPr>
        <w:t xml:space="preserve"> </w:t>
      </w:r>
      <w:ins w:id="2573" w:author="Zu Qiang" w:date="2025-09-16T18:15:00Z" w16du:dateUtc="2025-09-16T22:15:00Z">
        <w:r w:rsidR="004B6D30">
          <w:rPr>
            <w:lang w:eastAsia="zh-CN"/>
          </w:rPr>
          <w:t>GTP.</w:t>
        </w:r>
      </w:ins>
      <w:r w:rsidRPr="0092171A">
        <w:rPr>
          <w:lang w:eastAsia="zh-CN"/>
        </w:rPr>
        <w:t>ULRelPSR</w:t>
      </w:r>
      <w:del w:id="2574" w:author="Zu Qiang" w:date="2025-09-27T09:24:00Z" w16du:dateUtc="2025-09-27T13:24:00Z">
        <w:r w:rsidRPr="0092171A" w:rsidDel="009079BB">
          <w:rPr>
            <w:lang w:eastAsia="zh-CN"/>
          </w:rPr>
          <w:delText>_</w:delText>
        </w:r>
      </w:del>
      <w:r w:rsidRPr="0092171A">
        <w:rPr>
          <w:lang w:eastAsia="zh-CN"/>
        </w:rPr>
        <w:t>N3.SNSSAI =</w:t>
      </w:r>
      <w:r>
        <w:rPr>
          <w:lang w:eastAsia="zh-CN"/>
        </w:rPr>
        <w:t xml:space="preserve"> </w:t>
      </w:r>
      <w:r w:rsidRPr="0092171A">
        <w:rPr>
          <w:lang w:eastAsia="zh-CN"/>
        </w:rPr>
        <w:t xml:space="preserve"> </w:t>
      </w:r>
      <w:r>
        <w:rPr>
          <w:noProof/>
          <w:lang w:val="en-IN" w:eastAsia="en-IN"/>
        </w:rPr>
        <w:drawing>
          <wp:inline distT="0" distB="0" distL="0" distR="0" wp14:anchorId="12D5E4A4" wp14:editId="308E66C3">
            <wp:extent cx="3712210" cy="486410"/>
            <wp:effectExtent l="0" t="0" r="2540" b="8890"/>
            <wp:docPr id="1716464543" name="Picture 3" descr="A close-up of a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64543" name="Picture 3" descr="A close-up of a black text&#10;&#10;AI-generated content may be incorrect."/>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712210" cy="486410"/>
                    </a:xfrm>
                    <a:prstGeom prst="rect">
                      <a:avLst/>
                    </a:prstGeom>
                    <a:noFill/>
                    <a:ln>
                      <a:noFill/>
                    </a:ln>
                  </pic:spPr>
                </pic:pic>
              </a:graphicData>
            </a:graphic>
          </wp:inline>
        </w:drawing>
      </w:r>
    </w:p>
    <w:p w14:paraId="34151C8D" w14:textId="77777777" w:rsidR="00B440EB" w:rsidRPr="0092171A" w:rsidRDefault="00B440EB" w:rsidP="00B440EB">
      <w:pPr>
        <w:pStyle w:val="B1"/>
        <w:rPr>
          <w:lang w:eastAsia="zh-CN"/>
        </w:rPr>
      </w:pPr>
      <w:r w:rsidRPr="0092171A">
        <w:rPr>
          <w:lang w:eastAsia="zh-CN"/>
        </w:rPr>
        <w:t xml:space="preserve">                                      </w:t>
      </w:r>
    </w:p>
    <w:p w14:paraId="28F51C33" w14:textId="77777777" w:rsidR="00B440EB" w:rsidRPr="0092171A" w:rsidRDefault="00B440EB" w:rsidP="00B440EB">
      <w:pPr>
        <w:pStyle w:val="B1"/>
        <w:rPr>
          <w:lang w:eastAsia="zh-CN"/>
        </w:rPr>
      </w:pPr>
      <w:r w:rsidRPr="0092171A">
        <w:rPr>
          <w:lang w:eastAsia="zh-CN"/>
        </w:rPr>
        <w:t xml:space="preserve">      where SNSSAI identifies the S-NSSAI.</w:t>
      </w:r>
    </w:p>
    <w:p w14:paraId="5E47953C" w14:textId="77777777" w:rsidR="00B440EB" w:rsidRDefault="00B440EB" w:rsidP="00B440EB">
      <w:pPr>
        <w:pStyle w:val="B1"/>
        <w:rPr>
          <w:lang w:eastAsia="zh-CN"/>
        </w:rPr>
      </w:pPr>
      <w:r w:rsidRPr="00B33BC1">
        <w:rPr>
          <w:lang w:eastAsia="zh-CN"/>
        </w:rPr>
        <w:t>d</w:t>
      </w:r>
      <w:r>
        <w:rPr>
          <w:lang w:eastAsia="zh-CN"/>
        </w:rPr>
        <w:t>)</w:t>
      </w:r>
      <w:r>
        <w:rPr>
          <w:lang w:eastAsia="zh-CN"/>
        </w:rPr>
        <w:tab/>
      </w:r>
      <w:proofErr w:type="spellStart"/>
      <w:r w:rsidRPr="00B33BC1">
        <w:rPr>
          <w:lang w:eastAsia="zh-CN"/>
        </w:rPr>
        <w:t>UPFFunction</w:t>
      </w:r>
      <w:proofErr w:type="spellEnd"/>
    </w:p>
    <w:p w14:paraId="7B350E49" w14:textId="77777777" w:rsidR="00B440EB" w:rsidRPr="00DE2386" w:rsidRDefault="00B440EB" w:rsidP="00B440EB">
      <w:pPr>
        <w:pStyle w:val="Heading4"/>
      </w:pPr>
      <w:bookmarkStart w:id="2575" w:name="_Toc202522615"/>
      <w:r w:rsidRPr="00DE2386">
        <w:lastRenderedPageBreak/>
        <w:t>6.8.</w:t>
      </w:r>
      <w:r>
        <w:t>1.5</w:t>
      </w:r>
      <w:r w:rsidRPr="00DE2386">
        <w:tab/>
        <w:t xml:space="preserve">Packet transmission reliability KPI in DL on </w:t>
      </w:r>
      <w:r>
        <w:t>F1-U</w:t>
      </w:r>
      <w:bookmarkEnd w:id="2575"/>
    </w:p>
    <w:p w14:paraId="3D721183" w14:textId="5F4DEF88" w:rsidR="00B440EB" w:rsidRPr="00DE2386" w:rsidRDefault="00B440EB" w:rsidP="00B440EB">
      <w:pPr>
        <w:pStyle w:val="B1"/>
        <w:rPr>
          <w:lang w:eastAsia="zh-CN"/>
        </w:rPr>
      </w:pPr>
      <w:r>
        <w:rPr>
          <w:lang w:eastAsia="zh-CN"/>
        </w:rPr>
        <w:t>a)</w:t>
      </w:r>
      <w:r>
        <w:rPr>
          <w:lang w:eastAsia="zh-CN"/>
        </w:rPr>
        <w:tab/>
      </w:r>
      <w:ins w:id="2576" w:author="Zu Qiang" w:date="2025-09-16T18:15:00Z" w16du:dateUtc="2025-09-16T22:15:00Z">
        <w:r w:rsidR="004B6D30">
          <w:rPr>
            <w:lang w:eastAsia="zh-CN"/>
          </w:rPr>
          <w:t>DRB.</w:t>
        </w:r>
      </w:ins>
      <w:r>
        <w:rPr>
          <w:lang w:eastAsia="zh-CN"/>
        </w:rPr>
        <w:t>D</w:t>
      </w:r>
      <w:ins w:id="2577" w:author="Zu Qiang" w:date="2025-09-17T09:05:00Z" w16du:dateUtc="2025-09-17T13:05:00Z">
        <w:r w:rsidR="00383516">
          <w:rPr>
            <w:lang w:eastAsia="zh-CN"/>
          </w:rPr>
          <w:t>l</w:t>
        </w:r>
      </w:ins>
      <w:del w:id="2578" w:author="Zu Qiang" w:date="2025-09-17T09:05:00Z" w16du:dateUtc="2025-09-17T13:05:00Z">
        <w:r w:rsidDel="00383516">
          <w:rPr>
            <w:lang w:eastAsia="zh-CN"/>
          </w:rPr>
          <w:delText>L</w:delText>
        </w:r>
      </w:del>
      <w:r>
        <w:rPr>
          <w:lang w:eastAsia="zh-CN"/>
        </w:rPr>
        <w:t>RelP</w:t>
      </w:r>
      <w:ins w:id="2579" w:author="Zu Qiang" w:date="2025-09-17T09:05:00Z" w16du:dateUtc="2025-09-17T13:05:00Z">
        <w:r w:rsidR="00837618">
          <w:rPr>
            <w:lang w:eastAsia="zh-CN"/>
          </w:rPr>
          <w:t>sr</w:t>
        </w:r>
      </w:ins>
      <w:del w:id="2580" w:author="Zu Qiang" w:date="2025-09-17T09:05:00Z" w16du:dateUtc="2025-09-17T13:05:00Z">
        <w:r w:rsidDel="00837618">
          <w:rPr>
            <w:lang w:eastAsia="zh-CN"/>
          </w:rPr>
          <w:delText>SR</w:delText>
        </w:r>
        <w:r w:rsidDel="00383516">
          <w:rPr>
            <w:lang w:eastAsia="zh-CN"/>
          </w:rPr>
          <w:delText>_</w:delText>
        </w:r>
      </w:del>
      <w:r>
        <w:rPr>
          <w:lang w:eastAsia="zh-CN"/>
        </w:rPr>
        <w:t>F1u</w:t>
      </w:r>
    </w:p>
    <w:p w14:paraId="5C16A654" w14:textId="0AD5B26D" w:rsidR="00B440EB" w:rsidRPr="00C53CEC" w:rsidRDefault="00B440EB" w:rsidP="00B440EB">
      <w:pPr>
        <w:pStyle w:val="B1"/>
      </w:pPr>
      <w:r w:rsidRPr="00DE2386">
        <w:rPr>
          <w:lang w:eastAsia="zh-CN"/>
        </w:rPr>
        <w:t>b)</w:t>
      </w:r>
      <w:r w:rsidRPr="00C53CEC">
        <w:tab/>
        <w:t xml:space="preserve">This KPI describes the Reliability based on Packet Success </w:t>
      </w:r>
      <w:proofErr w:type="gramStart"/>
      <w:r w:rsidRPr="00C53CEC">
        <w:t>Rate(</w:t>
      </w:r>
      <w:proofErr w:type="gramEnd"/>
      <w:r w:rsidRPr="00C53CEC">
        <w:t xml:space="preserve">PSR) Percentage between </w:t>
      </w:r>
      <w:proofErr w:type="spellStart"/>
      <w:r w:rsidRPr="00C53CEC">
        <w:t>gNB</w:t>
      </w:r>
      <w:proofErr w:type="spellEnd"/>
      <w:r w:rsidRPr="00C53CEC">
        <w:t xml:space="preserve">-CU-UP and </w:t>
      </w:r>
      <w:proofErr w:type="spellStart"/>
      <w:r w:rsidRPr="00C53CEC">
        <w:t>gNB</w:t>
      </w:r>
      <w:proofErr w:type="spellEnd"/>
      <w:r w:rsidRPr="00C53CEC">
        <w:t xml:space="preserve">-DU. It is a measure of the DL packet delivery success i.e. PSR% over F1-U interface. It provides the fraction of PDCP SDU packets that are successfully received at the </w:t>
      </w:r>
      <w:proofErr w:type="spellStart"/>
      <w:r w:rsidRPr="00C53CEC">
        <w:t>gNB</w:t>
      </w:r>
      <w:proofErr w:type="spellEnd"/>
      <w:r w:rsidRPr="00C53CEC">
        <w:t xml:space="preserve">-DU. It is calculated as the percentage of GTP data PDU sequence numbers which are successfully received in </w:t>
      </w:r>
      <w:proofErr w:type="spellStart"/>
      <w:r w:rsidRPr="00C53CEC">
        <w:t>gNB</w:t>
      </w:r>
      <w:proofErr w:type="spellEnd"/>
      <w:r w:rsidRPr="00C53CEC">
        <w:t xml:space="preserve">-DU out of the total GTP data PDU sequence numbers transmitted by </w:t>
      </w:r>
      <w:proofErr w:type="spellStart"/>
      <w:r w:rsidRPr="00C53CEC">
        <w:t>gNB</w:t>
      </w:r>
      <w:proofErr w:type="spellEnd"/>
      <w:r w:rsidRPr="00C53CEC">
        <w:t xml:space="preserve">-CU-UP to </w:t>
      </w:r>
      <w:proofErr w:type="spellStart"/>
      <w:r w:rsidRPr="00C53CEC">
        <w:t>gNB</w:t>
      </w:r>
      <w:proofErr w:type="spellEnd"/>
      <w:r>
        <w:t>-</w:t>
      </w:r>
      <w:r w:rsidRPr="00C53CEC">
        <w:t xml:space="preserve">DU over F1-U interface. </w:t>
      </w:r>
      <w:del w:id="2581" w:author="Zu Qiang" w:date="2025-09-27T10:51:00Z" w16du:dateUtc="2025-09-27T14:51:00Z">
        <w:r w:rsidRPr="00C53CEC" w:rsidDel="00D36A3B">
          <w:delText xml:space="preserve">It is a percentage value (%). </w:delText>
        </w:r>
      </w:del>
      <w:r w:rsidRPr="00C53CEC">
        <w:t xml:space="preserve">This KPI can optionally be split into KPIs per QoS level (mapped 5QI or QCI in </w:t>
      </w:r>
      <w:r>
        <w:t>EN-DC architecture</w:t>
      </w:r>
      <w:r w:rsidRPr="00C53CEC">
        <w:t>) and per S-NSSAI.</w:t>
      </w:r>
    </w:p>
    <w:p w14:paraId="07D4B8D5" w14:textId="77777777" w:rsidR="009079BB" w:rsidRPr="00A16DCC" w:rsidRDefault="009079BB" w:rsidP="009079BB">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06C37296" w14:textId="77777777" w:rsidR="009079BB" w:rsidRPr="00D93961" w:rsidRDefault="009079BB" w:rsidP="009079BB">
      <w:pPr>
        <w:pStyle w:val="B2"/>
        <w:rPr>
          <w:lang w:eastAsia="zh-CN"/>
        </w:rPr>
      </w:pPr>
      <w:r w:rsidRPr="00A16DCC">
        <w:rPr>
          <w:rFonts w:eastAsia="SimSun"/>
        </w:rPr>
        <w:t>b-2)</w:t>
      </w:r>
      <w:r w:rsidRPr="00A16DCC">
        <w:rPr>
          <w:rFonts w:eastAsia="SimSun"/>
        </w:rPr>
        <w:tab/>
        <w:t>RATIO</w:t>
      </w:r>
    </w:p>
    <w:p w14:paraId="6BF7D940" w14:textId="77777777" w:rsidR="00B440EB" w:rsidRPr="00C53CEC" w:rsidRDefault="00B440EB" w:rsidP="00B440EB">
      <w:pPr>
        <w:pStyle w:val="B1"/>
      </w:pPr>
      <w:r w:rsidRPr="00C53CEC">
        <w:t>c)</w:t>
      </w:r>
      <w:r w:rsidRPr="00C53CEC">
        <w:tab/>
        <w:t xml:space="preserve">Below is the equation for downlink Reliability in F1 interface based on PSR percentage between </w:t>
      </w:r>
      <w:proofErr w:type="spellStart"/>
      <w:r w:rsidRPr="00C53CEC">
        <w:t>gNB</w:t>
      </w:r>
      <w:proofErr w:type="spellEnd"/>
      <w:r w:rsidRPr="00C53CEC">
        <w:t xml:space="preserve">-CU-UP and </w:t>
      </w:r>
      <w:proofErr w:type="spellStart"/>
      <w:r w:rsidRPr="00C53CEC">
        <w:t>gNB</w:t>
      </w:r>
      <w:proofErr w:type="spellEnd"/>
      <w:r w:rsidRPr="00C53CEC">
        <w:t>-DU.</w:t>
      </w:r>
    </w:p>
    <w:p w14:paraId="1E566C4E" w14:textId="77777777" w:rsidR="00B440EB" w:rsidRPr="00C53CEC" w:rsidRDefault="00B440EB" w:rsidP="00B440EB">
      <w:pPr>
        <w:pStyle w:val="B2"/>
        <w:ind w:hanging="283"/>
      </w:pPr>
      <w:r>
        <w:tab/>
      </w:r>
      <w:r w:rsidRPr="00C53CEC">
        <w:t>DLRelPSR</w:t>
      </w:r>
      <w:del w:id="2582" w:author="Zu Qiang" w:date="2025-09-27T09:25:00Z" w16du:dateUtc="2025-09-27T13:25:00Z">
        <w:r w:rsidRPr="00C53CEC" w:rsidDel="009079BB">
          <w:delText>_</w:delText>
        </w:r>
      </w:del>
      <w:r w:rsidRPr="00C53CEC">
        <w:t>F1u = (</w:t>
      </w:r>
      <w:r w:rsidRPr="0075629C">
        <w:rPr>
          <w:i/>
          <w:iCs/>
        </w:rPr>
        <w:t>DRB.F1</w:t>
      </w:r>
      <w:proofErr w:type="gramStart"/>
      <w:r w:rsidRPr="0075629C">
        <w:rPr>
          <w:i/>
          <w:iCs/>
        </w:rPr>
        <w:t>UPacketSuccessRateDl</w:t>
      </w:r>
      <w:r w:rsidRPr="00C53CEC">
        <w:t>)×</w:t>
      </w:r>
      <w:proofErr w:type="gramEnd"/>
      <w:r w:rsidRPr="00C53CEC">
        <w:t>100</w:t>
      </w:r>
      <w:r>
        <w:t>,</w:t>
      </w:r>
      <w:r w:rsidRPr="00C53CEC">
        <w:t xml:space="preserve"> </w:t>
      </w:r>
    </w:p>
    <w:p w14:paraId="7485B025" w14:textId="77777777" w:rsidR="00B440EB" w:rsidRPr="00C53CEC" w:rsidRDefault="00B440EB" w:rsidP="00B440EB">
      <w:pPr>
        <w:pStyle w:val="B2"/>
        <w:ind w:hanging="283"/>
      </w:pPr>
      <w:r>
        <w:tab/>
      </w:r>
      <w:r w:rsidRPr="00C53CEC">
        <w:t>or optionally DLRelPSR</w:t>
      </w:r>
      <w:del w:id="2583" w:author="Zu Qiang" w:date="2025-09-27T09:25:00Z" w16du:dateUtc="2025-09-27T13:25:00Z">
        <w:r w:rsidRPr="00C53CEC" w:rsidDel="009079BB">
          <w:delText>_</w:delText>
        </w:r>
      </w:del>
      <w:r w:rsidRPr="00C53CEC">
        <w:t>F1u.</w:t>
      </w:r>
      <w:r w:rsidRPr="0075629C">
        <w:rPr>
          <w:i/>
          <w:iCs/>
        </w:rPr>
        <w:t>QoS</w:t>
      </w:r>
      <w:r w:rsidRPr="00C53CEC">
        <w:t xml:space="preserve"> = (</w:t>
      </w:r>
      <w:r w:rsidRPr="0075629C">
        <w:rPr>
          <w:i/>
          <w:iCs/>
        </w:rPr>
        <w:t>DRB.F</w:t>
      </w:r>
      <w:proofErr w:type="gramStart"/>
      <w:r w:rsidRPr="0075629C">
        <w:rPr>
          <w:i/>
          <w:iCs/>
        </w:rPr>
        <w:t>1UPacketSuccessRateDl.QoS</w:t>
      </w:r>
      <w:r w:rsidRPr="00C53CEC">
        <w:t>)×</w:t>
      </w:r>
      <w:proofErr w:type="gramEnd"/>
      <w:r w:rsidRPr="00C53CEC">
        <w:t>100, where QoS identifies the target QoS quality of service class.</w:t>
      </w:r>
    </w:p>
    <w:p w14:paraId="47C3640B" w14:textId="77777777" w:rsidR="00B440EB" w:rsidRPr="0075629C" w:rsidRDefault="00B440EB" w:rsidP="00B440EB">
      <w:pPr>
        <w:pStyle w:val="B2"/>
        <w:ind w:hanging="283"/>
      </w:pPr>
      <w:r>
        <w:tab/>
      </w:r>
      <w:r w:rsidRPr="00C53CEC">
        <w:t>or optionally DLRelPSR</w:t>
      </w:r>
      <w:del w:id="2584" w:author="Zu Qiang" w:date="2025-09-27T09:25:00Z" w16du:dateUtc="2025-09-27T13:25:00Z">
        <w:r w:rsidRPr="00C53CEC" w:rsidDel="009079BB">
          <w:delText>_</w:delText>
        </w:r>
      </w:del>
      <w:r w:rsidRPr="00C53CEC">
        <w:t>F1u.</w:t>
      </w:r>
      <w:r w:rsidRPr="0075629C">
        <w:rPr>
          <w:i/>
          <w:iCs/>
        </w:rPr>
        <w:t>SNSSAI</w:t>
      </w:r>
      <w:r w:rsidRPr="00C53CEC">
        <w:t xml:space="preserve"> = (</w:t>
      </w:r>
      <w:r w:rsidRPr="0075629C">
        <w:rPr>
          <w:i/>
          <w:iCs/>
        </w:rPr>
        <w:t>DRB.F</w:t>
      </w:r>
      <w:proofErr w:type="gramStart"/>
      <w:r w:rsidRPr="0075629C">
        <w:rPr>
          <w:i/>
          <w:iCs/>
        </w:rPr>
        <w:t>1UPacketSuccessRateDl.SNSSAI</w:t>
      </w:r>
      <w:r w:rsidRPr="00C53CEC">
        <w:t>)×</w:t>
      </w:r>
      <w:proofErr w:type="gramEnd"/>
      <w:r w:rsidRPr="00C53CEC">
        <w:t>100, where SNSSAI identifies the S-NSSAI.</w:t>
      </w:r>
    </w:p>
    <w:p w14:paraId="2DE1C35A" w14:textId="77777777" w:rsidR="00B440EB" w:rsidRPr="00DE2386" w:rsidRDefault="00B440EB" w:rsidP="00B440EB">
      <w:pPr>
        <w:pStyle w:val="B1"/>
        <w:rPr>
          <w:iCs/>
          <w:color w:val="000000"/>
          <w:kern w:val="24"/>
        </w:rPr>
      </w:pPr>
      <w:r>
        <w:rPr>
          <w:lang w:eastAsia="zh-CN"/>
        </w:rPr>
        <w:t>d)</w:t>
      </w:r>
      <w:r>
        <w:rPr>
          <w:lang w:eastAsia="zh-CN"/>
        </w:rPr>
        <w:tab/>
      </w:r>
      <w:proofErr w:type="spellStart"/>
      <w:r>
        <w:rPr>
          <w:lang w:eastAsia="zh-CN"/>
        </w:rPr>
        <w:t>GNBCUUPFunction</w:t>
      </w:r>
      <w:proofErr w:type="spellEnd"/>
    </w:p>
    <w:p w14:paraId="491026DE" w14:textId="77777777" w:rsidR="00B440EB" w:rsidRPr="00DE2386" w:rsidDel="00F71E09" w:rsidRDefault="00B440EB" w:rsidP="00B440EB">
      <w:pPr>
        <w:pStyle w:val="Heading4"/>
      </w:pPr>
      <w:bookmarkStart w:id="2585" w:name="_Toc202522616"/>
      <w:bookmarkStart w:id="2586" w:name="_Hlk162948606"/>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2585"/>
    </w:p>
    <w:p w14:paraId="0BAFDDF4" w14:textId="04C5EB6D" w:rsidR="00B440EB" w:rsidRPr="00DE2386" w:rsidDel="00F71E09" w:rsidRDefault="00B440EB" w:rsidP="00B440EB">
      <w:pPr>
        <w:pStyle w:val="B1"/>
        <w:rPr>
          <w:lang w:eastAsia="zh-CN"/>
        </w:rPr>
      </w:pPr>
      <w:r w:rsidDel="00F71E09">
        <w:rPr>
          <w:lang w:eastAsia="zh-CN"/>
        </w:rPr>
        <w:t>a)</w:t>
      </w:r>
      <w:r w:rsidDel="00F71E09">
        <w:rPr>
          <w:lang w:eastAsia="zh-CN"/>
        </w:rPr>
        <w:tab/>
      </w:r>
      <w:ins w:id="2587" w:author="Zu Qiang" w:date="2025-09-17T09:06:00Z" w16du:dateUtc="2025-09-17T13:06:00Z">
        <w:r w:rsidR="002262E8">
          <w:rPr>
            <w:lang w:eastAsia="zh-CN"/>
          </w:rPr>
          <w:t>DRB.</w:t>
        </w:r>
      </w:ins>
      <w:r w:rsidDel="00F71E09">
        <w:rPr>
          <w:lang w:eastAsia="zh-CN"/>
        </w:rPr>
        <w:t>U</w:t>
      </w:r>
      <w:ins w:id="2588" w:author="Zu Qiang" w:date="2025-09-17T09:06:00Z" w16du:dateUtc="2025-09-17T13:06:00Z">
        <w:r w:rsidR="002262E8">
          <w:rPr>
            <w:lang w:eastAsia="zh-CN"/>
          </w:rPr>
          <w:t>l</w:t>
        </w:r>
      </w:ins>
      <w:del w:id="2589" w:author="Zu Qiang" w:date="2025-09-17T09:06:00Z" w16du:dateUtc="2025-09-17T13:06:00Z">
        <w:r w:rsidDel="002262E8">
          <w:rPr>
            <w:lang w:eastAsia="zh-CN"/>
          </w:rPr>
          <w:delText>L</w:delText>
        </w:r>
      </w:del>
      <w:r w:rsidDel="00F71E09">
        <w:rPr>
          <w:lang w:eastAsia="zh-CN"/>
        </w:rPr>
        <w:t>RelP</w:t>
      </w:r>
      <w:ins w:id="2590" w:author="Zu Qiang" w:date="2025-09-17T09:06:00Z" w16du:dateUtc="2025-09-17T13:06:00Z">
        <w:r w:rsidR="002262E8">
          <w:rPr>
            <w:lang w:eastAsia="zh-CN"/>
          </w:rPr>
          <w:t>sr</w:t>
        </w:r>
      </w:ins>
      <w:del w:id="2591" w:author="Zu Qiang" w:date="2025-09-17T09:06:00Z" w16du:dateUtc="2025-09-17T13:06:00Z">
        <w:r w:rsidDel="002262E8">
          <w:rPr>
            <w:lang w:eastAsia="zh-CN"/>
          </w:rPr>
          <w:delText>SR_</w:delText>
        </w:r>
      </w:del>
      <w:r w:rsidDel="00F71E09">
        <w:rPr>
          <w:lang w:eastAsia="zh-CN"/>
        </w:rPr>
        <w:t>F1u</w:t>
      </w:r>
    </w:p>
    <w:p w14:paraId="74E2A22B" w14:textId="101E3B3F" w:rsidR="00B440EB" w:rsidRPr="00DE2386" w:rsidDel="00F71E09" w:rsidRDefault="00B440EB" w:rsidP="00B440EB">
      <w:pPr>
        <w:pStyle w:val="B1"/>
        <w:rPr>
          <w:lang w:eastAsia="zh-CN"/>
        </w:rPr>
      </w:pPr>
      <w:r w:rsidRPr="00DE2386" w:rsidDel="00F71E09">
        <w:rPr>
          <w:lang w:eastAsia="zh-CN"/>
        </w:rPr>
        <w:t>b)</w:t>
      </w:r>
      <w:r w:rsidRPr="00DE2386" w:rsidDel="00F71E09">
        <w:rPr>
          <w:lang w:eastAsia="zh-CN"/>
        </w:rPr>
        <w:tab/>
        <w:t xml:space="preserve">This KPI describes the Reliability based on Packet Success </w:t>
      </w:r>
      <w:proofErr w:type="gramStart"/>
      <w:r w:rsidRPr="00DE2386" w:rsidDel="00F71E09">
        <w:rPr>
          <w:lang w:eastAsia="zh-CN"/>
        </w:rPr>
        <w:t>Rate(</w:t>
      </w:r>
      <w:proofErr w:type="gramEnd"/>
      <w:r w:rsidRPr="00DE2386" w:rsidDel="00F71E09">
        <w:rPr>
          <w:lang w:eastAsia="zh-CN"/>
        </w:rPr>
        <w:t xml:space="preserve">PSR) Percentage between </w:t>
      </w:r>
      <w:proofErr w:type="spellStart"/>
      <w:r w:rsidRPr="00DE2386" w:rsidDel="00F71E09">
        <w:rPr>
          <w:lang w:eastAsia="zh-CN"/>
        </w:rPr>
        <w:t>gNB</w:t>
      </w:r>
      <w:proofErr w:type="spellEnd"/>
      <w:r w:rsidDel="00F71E09">
        <w:rPr>
          <w:lang w:eastAsia="zh-CN"/>
        </w:rPr>
        <w:t xml:space="preserve">-CU-UP and </w:t>
      </w:r>
      <w:proofErr w:type="spellStart"/>
      <w:r w:rsidDel="00F71E09">
        <w:rPr>
          <w:lang w:eastAsia="zh-CN"/>
        </w:rPr>
        <w:t>gNB</w:t>
      </w:r>
      <w:proofErr w:type="spellEnd"/>
      <w:r w:rsidDel="00F71E09">
        <w:rPr>
          <w:lang w:eastAsia="zh-CN"/>
        </w:rPr>
        <w:t>-DU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 xml:space="preserve">provides the fraction of PDCP SDU packets that are successfully received at the </w:t>
      </w:r>
      <w:proofErr w:type="spellStart"/>
      <w:r w:rsidRPr="00360324" w:rsidDel="00F71E09">
        <w:rPr>
          <w:lang w:eastAsia="zh-CN"/>
        </w:rPr>
        <w:t>gNB</w:t>
      </w:r>
      <w:proofErr w:type="spellEnd"/>
      <w:r w:rsidRPr="00360324" w:rsidDel="00F71E09">
        <w:rPr>
          <w:lang w:eastAsia="zh-CN"/>
        </w:rPr>
        <w:t>-CU-UP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proofErr w:type="spellStart"/>
      <w:r w:rsidDel="00F71E09">
        <w:rPr>
          <w:lang w:eastAsia="zh-CN"/>
        </w:rPr>
        <w:t>gNB</w:t>
      </w:r>
      <w:proofErr w:type="spellEnd"/>
      <w:r w:rsidDel="00F71E09">
        <w:rPr>
          <w:lang w:eastAsia="zh-CN"/>
        </w:rPr>
        <w:t xml:space="preserve">-CU-UP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proofErr w:type="spellStart"/>
      <w:r w:rsidDel="00F71E09">
        <w:rPr>
          <w:lang w:eastAsia="zh-CN"/>
        </w:rPr>
        <w:t>gNB</w:t>
      </w:r>
      <w:proofErr w:type="spellEnd"/>
      <w:r w:rsidDel="00F71E09">
        <w:rPr>
          <w:lang w:eastAsia="zh-CN"/>
        </w:rPr>
        <w:t xml:space="preserve">-DU over F1-U interface to </w:t>
      </w:r>
      <w:proofErr w:type="spellStart"/>
      <w:r w:rsidDel="00F71E09">
        <w:rPr>
          <w:lang w:eastAsia="zh-CN"/>
        </w:rPr>
        <w:t>gNB</w:t>
      </w:r>
      <w:proofErr w:type="spellEnd"/>
      <w:r w:rsidDel="00F71E09">
        <w:rPr>
          <w:lang w:eastAsia="zh-CN"/>
        </w:rPr>
        <w:t>-CU-UP</w:t>
      </w:r>
      <w:r w:rsidRPr="00DE2386" w:rsidDel="00F71E09">
        <w:rPr>
          <w:lang w:eastAsia="zh-CN"/>
        </w:rPr>
        <w:t xml:space="preserve">. </w:t>
      </w:r>
      <w:del w:id="2592" w:author="Zu Qiang" w:date="2025-09-27T10:52:00Z" w16du:dateUtc="2025-09-27T14:52:00Z">
        <w:r w:rsidRPr="00DE2386" w:rsidDel="00D36A3B">
          <w:rPr>
            <w:lang w:eastAsia="zh-CN"/>
          </w:rPr>
          <w:delText xml:space="preserve">It is a percentage value (%). </w:delText>
        </w:r>
      </w:del>
      <w:r w:rsidRPr="00DE2386" w:rsidDel="00F71E09">
        <w:rPr>
          <w:lang w:eastAsia="zh-CN"/>
        </w:rPr>
        <w:t xml:space="preserve">This KPI can optionally be split into KPIs per QoS level (mapped 5QI or QCI in </w:t>
      </w:r>
      <w:r>
        <w:rPr>
          <w:lang w:eastAsia="zh-CN"/>
        </w:rPr>
        <w:t>EN-DC architecture</w:t>
      </w:r>
      <w:r w:rsidRPr="00DE2386" w:rsidDel="00F71E09">
        <w:rPr>
          <w:lang w:eastAsia="zh-CN"/>
        </w:rPr>
        <w:t>) and per S-NSSAI.</w:t>
      </w:r>
    </w:p>
    <w:p w14:paraId="764F1CE9" w14:textId="77777777" w:rsidR="00F7050D" w:rsidRPr="00A16DCC" w:rsidRDefault="00F7050D" w:rsidP="00F7050D">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54151A11" w14:textId="77777777" w:rsidR="00F7050D" w:rsidRPr="00D93961" w:rsidRDefault="00F7050D" w:rsidP="00F7050D">
      <w:pPr>
        <w:pStyle w:val="B2"/>
        <w:rPr>
          <w:lang w:eastAsia="zh-CN"/>
        </w:rPr>
      </w:pPr>
      <w:r w:rsidRPr="00A16DCC">
        <w:rPr>
          <w:rFonts w:eastAsia="SimSun"/>
        </w:rPr>
        <w:t>b-2)</w:t>
      </w:r>
      <w:r w:rsidRPr="00A16DCC">
        <w:rPr>
          <w:rFonts w:eastAsia="SimSun"/>
        </w:rPr>
        <w:tab/>
        <w:t>RATIO</w:t>
      </w:r>
    </w:p>
    <w:p w14:paraId="3574453B" w14:textId="77777777" w:rsidR="00B440EB" w:rsidRPr="00DE2386" w:rsidDel="00F71E09" w:rsidRDefault="00B440EB" w:rsidP="00B440EB">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w:t>
      </w:r>
      <w:proofErr w:type="spellStart"/>
      <w:r w:rsidRPr="00DE2386" w:rsidDel="00F71E09">
        <w:rPr>
          <w:lang w:eastAsia="zh-CN"/>
        </w:rPr>
        <w:t>gNB</w:t>
      </w:r>
      <w:proofErr w:type="spellEnd"/>
      <w:r w:rsidDel="00F71E09">
        <w:rPr>
          <w:lang w:eastAsia="zh-CN"/>
        </w:rPr>
        <w:t xml:space="preserve">-CU-UP and </w:t>
      </w:r>
      <w:proofErr w:type="spellStart"/>
      <w:r w:rsidDel="00F71E09">
        <w:rPr>
          <w:lang w:eastAsia="zh-CN"/>
        </w:rPr>
        <w:t>gNB</w:t>
      </w:r>
      <w:proofErr w:type="spellEnd"/>
      <w:r w:rsidDel="00F71E09">
        <w:rPr>
          <w:lang w:eastAsia="zh-CN"/>
        </w:rPr>
        <w:t>-DU</w:t>
      </w:r>
      <w:r w:rsidRPr="00DE2386" w:rsidDel="00F71E09">
        <w:rPr>
          <w:lang w:eastAsia="zh-CN"/>
        </w:rPr>
        <w:t>.</w:t>
      </w:r>
    </w:p>
    <w:p w14:paraId="4890BAC8" w14:textId="274F5F2F" w:rsidR="00B440EB" w:rsidRPr="00DE2386" w:rsidDel="00F71E09" w:rsidRDefault="00B440EB" w:rsidP="00B440EB">
      <w:pPr>
        <w:pStyle w:val="B2"/>
        <w:ind w:hanging="283"/>
        <w:rPr>
          <w:lang w:eastAsia="zh-CN"/>
        </w:rPr>
      </w:pPr>
      <w:r>
        <w:rPr>
          <w:lang w:eastAsia="zh-CN"/>
        </w:rPr>
        <w:tab/>
      </w:r>
      <w:r w:rsidDel="00F71E09">
        <w:rPr>
          <w:lang w:eastAsia="zh-CN"/>
        </w:rPr>
        <w:t>U</w:t>
      </w:r>
      <w:r w:rsidRPr="00DE2386" w:rsidDel="00F71E09">
        <w:rPr>
          <w:lang w:eastAsia="zh-CN"/>
        </w:rPr>
        <w:t>LRelPSR</w:t>
      </w:r>
      <w:del w:id="2593" w:author="Zu Qiang" w:date="2025-09-27T09:25:00Z" w16du:dateUtc="2025-09-27T13:25:00Z">
        <w:r w:rsidRPr="00DE2386" w:rsidDel="00F7050D">
          <w:rPr>
            <w:lang w:eastAsia="zh-CN"/>
          </w:rPr>
          <w:delText>_</w:delText>
        </w:r>
      </w:del>
      <w:r w:rsidDel="00F71E09">
        <w:rPr>
          <w:lang w:eastAsia="zh-CN"/>
        </w:rPr>
        <w:t>F1u</w:t>
      </w:r>
      <w:r w:rsidRPr="00DE2386" w:rsidDel="00F71E09">
        <w:rPr>
          <w:lang w:eastAsia="zh-CN"/>
        </w:rPr>
        <w:t xml:space="preserve"> = </w:t>
      </w:r>
      <m:oMath>
        <m:d>
          <m:dPr>
            <m:ctrlPr>
              <w:rPr>
                <w:rFonts w:ascii="Cambria Math" w:eastAsia="Cambria Math" w:hAnsi="Cambria Math"/>
                <w:lang w:eastAsia="zh-CN"/>
              </w:rPr>
            </m:ctrlPr>
          </m:dPr>
          <m:e>
            <m:r>
              <w:rPr>
                <w:rFonts w:ascii="Cambria Math" w:eastAsia="Cambria Math" w:hAnsi="Cambria Math"/>
                <w:lang w:eastAsia="zh-CN"/>
              </w:rPr>
              <m:t>DRB.F1UPacketSucessRateUl</m:t>
            </m:r>
          </m:e>
        </m:d>
        <m:r>
          <w:rPr>
            <w:rFonts w:ascii="Cambria Math" w:eastAsia="Cambria Math" w:hAnsi="Cambria Math"/>
            <w:lang w:eastAsia="zh-CN"/>
          </w:rPr>
          <m:t>×100</m:t>
        </m:r>
      </m:oMath>
      <w:r w:rsidDel="00F71E09">
        <w:rPr>
          <w:rFonts w:hint="eastAsia"/>
          <w:lang w:eastAsia="zh-CN"/>
        </w:rPr>
        <w:t>,</w:t>
      </w:r>
    </w:p>
    <w:p w14:paraId="735A5608" w14:textId="62DFC863" w:rsidR="00B440EB" w:rsidRPr="00DE2386" w:rsidDel="00F71E09" w:rsidRDefault="00B440EB" w:rsidP="00B440EB">
      <w:pPr>
        <w:pStyle w:val="B2"/>
        <w:rPr>
          <w:lang w:eastAsia="zh-CN"/>
        </w:rPr>
      </w:pPr>
      <w:r>
        <w:rPr>
          <w:lang w:eastAsia="zh-CN"/>
        </w:rPr>
        <w:tab/>
      </w:r>
      <w:r w:rsidDel="00F71E09">
        <w:rPr>
          <w:lang w:eastAsia="zh-CN"/>
        </w:rPr>
        <w:t>or optionally U</w:t>
      </w:r>
      <w:r w:rsidRPr="00DE2386" w:rsidDel="00F71E09">
        <w:rPr>
          <w:lang w:eastAsia="zh-CN"/>
        </w:rPr>
        <w:t>LRelPSR</w:t>
      </w:r>
      <w:del w:id="2594" w:author="Zu Qiang" w:date="2025-09-27T09:25:00Z" w16du:dateUtc="2025-09-27T13:25:00Z">
        <w:r w:rsidRPr="00DE2386" w:rsidDel="00F7050D">
          <w:rPr>
            <w:lang w:eastAsia="zh-CN"/>
          </w:rPr>
          <w:delText>_</w:delText>
        </w:r>
      </w:del>
      <w:r w:rsidDel="00F71E09">
        <w:rPr>
          <w:lang w:eastAsia="zh-CN"/>
        </w:rPr>
        <w:t>F1u</w:t>
      </w:r>
      <w:r w:rsidRPr="00DE2386" w:rsidDel="00F71E09">
        <w:rPr>
          <w:lang w:eastAsia="zh-CN"/>
        </w:rPr>
        <w:t>.</w:t>
      </w:r>
      <w:r w:rsidRPr="00AA135C" w:rsidDel="00F71E09">
        <w:rPr>
          <w:i/>
          <w:lang w:eastAsia="zh-CN"/>
        </w:rPr>
        <w:t>QoS</w:t>
      </w:r>
      <w:r w:rsidRPr="00DE2386" w:rsidDel="00F71E09">
        <w:rPr>
          <w:lang w:eastAsia="zh-CN"/>
        </w:rPr>
        <w:t xml:space="preserve"> = </w:t>
      </w:r>
      <m:oMath>
        <m:d>
          <m:dPr>
            <m:ctrlPr>
              <w:rPr>
                <w:rFonts w:ascii="Cambria Math" w:eastAsia="Cambria Math" w:hAnsi="Cambria Math"/>
                <w:lang w:eastAsia="zh-CN"/>
              </w:rPr>
            </m:ctrlPr>
          </m:dPr>
          <m:e>
            <m:r>
              <w:rPr>
                <w:rFonts w:ascii="Cambria Math" w:eastAsia="Cambria Math" w:hAnsi="Cambria Math"/>
                <w:lang w:eastAsia="zh-CN"/>
              </w:rPr>
              <m:t>DRB.F1UPacketSucessRateUl.QoS</m:t>
            </m:r>
          </m:e>
        </m:d>
        <m:r>
          <w:rPr>
            <w:rFonts w:ascii="Cambria Math" w:eastAsia="Cambria Math" w:hAnsi="Cambria Math"/>
            <w:lang w:eastAsia="zh-CN"/>
          </w:rPr>
          <m:t>×100</m:t>
        </m:r>
      </m:oMath>
      <w:r w:rsidRPr="00DE2386" w:rsidDel="00F71E09">
        <w:rPr>
          <w:lang w:eastAsia="zh-CN"/>
        </w:rPr>
        <w:t>, where QoS identifies the target QoS quality of service class.</w:t>
      </w:r>
    </w:p>
    <w:p w14:paraId="6BA366C4" w14:textId="1ED33C3E" w:rsidR="00B440EB" w:rsidRPr="00DE2386" w:rsidDel="00F71E09" w:rsidRDefault="00B440EB" w:rsidP="00B440EB">
      <w:pPr>
        <w:pStyle w:val="B2"/>
        <w:rPr>
          <w:lang w:eastAsia="zh-CN"/>
        </w:rPr>
      </w:pPr>
      <w:r>
        <w:rPr>
          <w:lang w:eastAsia="zh-CN"/>
        </w:rPr>
        <w:tab/>
      </w:r>
      <w:r w:rsidDel="00F71E09">
        <w:rPr>
          <w:lang w:eastAsia="zh-CN"/>
        </w:rPr>
        <w:t>or optionally U</w:t>
      </w:r>
      <w:r w:rsidRPr="00DE2386" w:rsidDel="00F71E09">
        <w:rPr>
          <w:lang w:eastAsia="zh-CN"/>
        </w:rPr>
        <w:t>LRelPSR</w:t>
      </w:r>
      <w:del w:id="2595" w:author="Zu Qiang" w:date="2025-09-27T09:25:00Z" w16du:dateUtc="2025-09-27T13:25:00Z">
        <w:r w:rsidRPr="00DE2386" w:rsidDel="00F7050D">
          <w:rPr>
            <w:lang w:eastAsia="zh-CN"/>
          </w:rPr>
          <w:delText>_</w:delText>
        </w:r>
      </w:del>
      <w:r w:rsidDel="00F71E09">
        <w:rPr>
          <w:lang w:eastAsia="zh-CN"/>
        </w:rPr>
        <w:t>F1</w:t>
      </w:r>
      <w:r w:rsidRPr="00DE2386" w:rsidDel="00F71E09">
        <w:rPr>
          <w:lang w:eastAsia="zh-CN"/>
        </w:rPr>
        <w:t>u.</w:t>
      </w:r>
      <w:r w:rsidRPr="00AA135C" w:rsidDel="00F71E09">
        <w:rPr>
          <w:i/>
          <w:lang w:eastAsia="zh-CN"/>
        </w:rPr>
        <w:t>SNSSAI</w:t>
      </w:r>
      <w:r w:rsidRPr="00DE2386" w:rsidDel="00F71E09">
        <w:rPr>
          <w:lang w:eastAsia="zh-CN"/>
        </w:rPr>
        <w:t xml:space="preserve"> = </w:t>
      </w:r>
      <m:oMath>
        <m:d>
          <m:dPr>
            <m:ctrlPr>
              <w:rPr>
                <w:rFonts w:ascii="Cambria Math" w:eastAsia="Cambria Math" w:hAnsi="Cambria Math"/>
                <w:lang w:eastAsia="zh-CN"/>
              </w:rPr>
            </m:ctrlPr>
          </m:dPr>
          <m:e>
            <m:r>
              <w:rPr>
                <w:rFonts w:ascii="Cambria Math" w:eastAsia="Cambria Math" w:hAnsi="Cambria Math"/>
                <w:lang w:eastAsia="zh-CN"/>
              </w:rPr>
              <m:t>DRB.F1UPacketSucessRateUl.SNSSAI</m:t>
            </m:r>
          </m:e>
        </m:d>
        <m:r>
          <w:rPr>
            <w:rFonts w:ascii="Cambria Math" w:eastAsia="Cambria Math" w:hAnsi="Cambria Math"/>
            <w:lang w:eastAsia="zh-CN"/>
          </w:rPr>
          <m:t>×100</m:t>
        </m:r>
      </m:oMath>
      <w:r w:rsidRPr="00DE2386" w:rsidDel="00F71E09">
        <w:rPr>
          <w:lang w:eastAsia="zh-CN"/>
        </w:rPr>
        <w:t>, where SNSSAI identifies the S-NSSAI.</w:t>
      </w:r>
      <w:r w:rsidDel="00F71E09">
        <w:rPr>
          <w:lang w:eastAsia="zh-CN"/>
        </w:rPr>
        <w:t xml:space="preserve"> </w:t>
      </w:r>
    </w:p>
    <w:p w14:paraId="76AA62C3" w14:textId="77777777" w:rsidR="00B440EB" w:rsidRPr="00DE2386" w:rsidDel="00F71E09" w:rsidRDefault="00B440EB" w:rsidP="00B440EB">
      <w:pPr>
        <w:pStyle w:val="B1"/>
        <w:rPr>
          <w:iCs/>
          <w:color w:val="000000"/>
          <w:kern w:val="24"/>
        </w:rPr>
      </w:pPr>
      <w:r w:rsidRPr="00DE2386" w:rsidDel="00F71E09">
        <w:rPr>
          <w:lang w:eastAsia="zh-CN"/>
        </w:rPr>
        <w:t>d)</w:t>
      </w:r>
      <w:r>
        <w:rPr>
          <w:lang w:eastAsia="zh-CN"/>
        </w:rPr>
        <w:tab/>
      </w:r>
      <w:proofErr w:type="spellStart"/>
      <w:r w:rsidDel="00F71E09">
        <w:rPr>
          <w:lang w:eastAsia="zh-CN"/>
        </w:rPr>
        <w:t>GNBCUUPFunction</w:t>
      </w:r>
      <w:proofErr w:type="spellEnd"/>
      <w:r>
        <w:rPr>
          <w:lang w:eastAsia="zh-CN"/>
        </w:rPr>
        <w:t>.</w:t>
      </w:r>
    </w:p>
    <w:p w14:paraId="019BD2E5" w14:textId="77777777" w:rsidR="00B440EB" w:rsidRPr="00743FD5" w:rsidRDefault="00B440EB" w:rsidP="00B440EB">
      <w:pPr>
        <w:pStyle w:val="Heading4"/>
      </w:pPr>
      <w:bookmarkStart w:id="2596" w:name="_Toc202522617"/>
      <w:bookmarkEnd w:id="2586"/>
      <w:r w:rsidRPr="00743FD5">
        <w:t>6.8.1.</w:t>
      </w:r>
      <w:r>
        <w:t>7</w:t>
      </w:r>
      <w:r w:rsidRPr="00743FD5">
        <w:tab/>
        <w:t>Reliability KPI in RAN with time constraint over Uplink air-</w:t>
      </w:r>
      <w:proofErr w:type="gramStart"/>
      <w:r w:rsidRPr="00743FD5">
        <w:t>interface(</w:t>
      </w:r>
      <w:proofErr w:type="spellStart"/>
      <w:proofErr w:type="gramEnd"/>
      <w:r w:rsidRPr="00743FD5">
        <w:t>Uu</w:t>
      </w:r>
      <w:proofErr w:type="spellEnd"/>
      <w:r w:rsidRPr="00743FD5">
        <w:t>)</w:t>
      </w:r>
      <w:bookmarkEnd w:id="2596"/>
    </w:p>
    <w:p w14:paraId="51F65F00" w14:textId="3D2CBAF2" w:rsidR="00B440EB" w:rsidRPr="00743FD5" w:rsidRDefault="00B440EB" w:rsidP="00B440EB">
      <w:pPr>
        <w:pStyle w:val="B1"/>
        <w:rPr>
          <w:lang w:eastAsia="zh-CN"/>
        </w:rPr>
      </w:pPr>
      <w:r w:rsidRPr="00743FD5">
        <w:rPr>
          <w:lang w:eastAsia="zh-CN"/>
        </w:rPr>
        <w:t>a)</w:t>
      </w:r>
      <w:r>
        <w:rPr>
          <w:lang w:eastAsia="zh-CN"/>
        </w:rPr>
        <w:tab/>
      </w:r>
      <w:proofErr w:type="spellStart"/>
      <w:ins w:id="2597" w:author="Zu Qiang" w:date="2025-09-16T18:29:00Z" w16du:dateUtc="2025-09-16T22:29:00Z">
        <w:r w:rsidR="00DE19FC">
          <w:rPr>
            <w:lang w:eastAsia="zh-CN"/>
          </w:rPr>
          <w:t>DRB.</w:t>
        </w:r>
      </w:ins>
      <w:r w:rsidRPr="00743FD5">
        <w:rPr>
          <w:lang w:eastAsia="zh-CN"/>
        </w:rPr>
        <w:t>RelPktsTC</w:t>
      </w:r>
      <w:ins w:id="2598" w:author="Zu Qiang" w:date="2025-09-16T18:29:00Z" w16du:dateUtc="2025-09-16T22:29:00Z">
        <w:r w:rsidR="00DE19FC">
          <w:rPr>
            <w:lang w:eastAsia="zh-CN"/>
          </w:rPr>
          <w:t>UlUu</w:t>
        </w:r>
      </w:ins>
      <w:proofErr w:type="spellEnd"/>
      <w:del w:id="2599" w:author="Zu Qiang" w:date="2025-09-16T18:29:00Z" w16du:dateUtc="2025-09-16T22:29:00Z">
        <w:r w:rsidRPr="00743FD5" w:rsidDel="00DE19FC">
          <w:rPr>
            <w:vertAlign w:val="subscript"/>
            <w:lang w:eastAsia="zh-CN"/>
          </w:rPr>
          <w:delText>UL_Uu</w:delText>
        </w:r>
      </w:del>
    </w:p>
    <w:p w14:paraId="73A76B99" w14:textId="77777777" w:rsidR="00B440EB" w:rsidRPr="00743FD5" w:rsidRDefault="00B440EB" w:rsidP="00B440EB">
      <w:pPr>
        <w:pStyle w:val="B1"/>
        <w:rPr>
          <w:lang w:eastAsia="zh-CN"/>
        </w:rPr>
      </w:pPr>
      <w:r w:rsidRPr="00743FD5">
        <w:rPr>
          <w:lang w:eastAsia="zh-CN"/>
        </w:rPr>
        <w:t>b)</w:t>
      </w:r>
      <w:r>
        <w:rPr>
          <w:lang w:eastAsia="zh-CN"/>
        </w:rPr>
        <w:tab/>
      </w:r>
      <w:r w:rsidRPr="00743FD5">
        <w:rPr>
          <w:lang w:eastAsia="zh-CN"/>
        </w:rPr>
        <w:t>This KPI describes the packet transmission reliability considering a time constraint/delay threshold (as required for a service) in uplink over the air (</w:t>
      </w:r>
      <w:proofErr w:type="spellStart"/>
      <w:r w:rsidRPr="00743FD5">
        <w:rPr>
          <w:lang w:eastAsia="zh-CN"/>
        </w:rPr>
        <w:t>Uu</w:t>
      </w:r>
      <w:proofErr w:type="spellEnd"/>
      <w:r w:rsidRPr="00743FD5">
        <w:rPr>
          <w:lang w:eastAsia="zh-CN"/>
        </w:rPr>
        <w:t xml:space="preserve">) interface in RAN. It is the percentage of MAC SDU packets/transport blocks that are transmitted over the air interface in uplink and successfully received within the required time constraint/delay threshold out of the total MAC SDU packets/transport blocks that are transmitted over air </w:t>
      </w:r>
      <w:r w:rsidRPr="00743FD5">
        <w:rPr>
          <w:lang w:eastAsia="zh-CN"/>
        </w:rPr>
        <w:lastRenderedPageBreak/>
        <w:t xml:space="preserve">interface in uplink. It is a percentage value (%). This KPI can optionally be split into per QoS level (mapped 5QI or QCI in </w:t>
      </w:r>
      <w:r>
        <w:rPr>
          <w:lang w:eastAsia="zh-CN"/>
        </w:rPr>
        <w:t>EN-DC architecture</w:t>
      </w:r>
      <w:r w:rsidRPr="00743FD5">
        <w:rPr>
          <w:lang w:eastAsia="zh-CN"/>
        </w:rPr>
        <w:t>) and per S-NSSAI.</w:t>
      </w:r>
    </w:p>
    <w:p w14:paraId="643BA3D0" w14:textId="77777777" w:rsidR="00F7050D" w:rsidRPr="00A16DCC" w:rsidRDefault="00F7050D" w:rsidP="00F7050D">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5F083EF3" w14:textId="77777777" w:rsidR="00F7050D" w:rsidRPr="00D93961" w:rsidRDefault="00F7050D" w:rsidP="00F7050D">
      <w:pPr>
        <w:pStyle w:val="B2"/>
        <w:rPr>
          <w:lang w:eastAsia="zh-CN"/>
        </w:rPr>
      </w:pPr>
      <w:r w:rsidRPr="00A16DCC">
        <w:rPr>
          <w:rFonts w:eastAsia="SimSun"/>
        </w:rPr>
        <w:t>b-2)</w:t>
      </w:r>
      <w:r w:rsidRPr="00A16DCC">
        <w:rPr>
          <w:rFonts w:eastAsia="SimSun"/>
        </w:rPr>
        <w:tab/>
        <w:t>RATIO</w:t>
      </w:r>
    </w:p>
    <w:p w14:paraId="78D7C7C3" w14:textId="77777777" w:rsidR="00B440EB" w:rsidRPr="00743FD5" w:rsidRDefault="00B440EB" w:rsidP="00B440EB">
      <w:pPr>
        <w:pStyle w:val="B1"/>
        <w:rPr>
          <w:lang w:eastAsia="zh-CN"/>
        </w:rPr>
      </w:pPr>
      <w:r w:rsidRPr="00743FD5">
        <w:rPr>
          <w:lang w:eastAsia="zh-CN"/>
        </w:rPr>
        <w:t>c)</w:t>
      </w:r>
      <w:r>
        <w:rPr>
          <w:lang w:eastAsia="zh-CN"/>
        </w:rPr>
        <w:tab/>
      </w:r>
      <w:r w:rsidRPr="00743FD5">
        <w:rPr>
          <w:lang w:eastAsia="zh-CN"/>
        </w:rPr>
        <w:t xml:space="preserve">Below is the equation for Reliability KPI in RAN with a time constraint/delay threshold in UL over </w:t>
      </w:r>
      <w:proofErr w:type="spellStart"/>
      <w:r w:rsidRPr="00743FD5">
        <w:rPr>
          <w:lang w:eastAsia="zh-CN"/>
        </w:rPr>
        <w:t>Uu</w:t>
      </w:r>
      <w:proofErr w:type="spellEnd"/>
      <w:r w:rsidRPr="00743FD5">
        <w:rPr>
          <w:lang w:eastAsia="zh-CN"/>
        </w:rPr>
        <w:t xml:space="preserve"> Interface.</w:t>
      </w:r>
    </w:p>
    <w:p w14:paraId="0917755C" w14:textId="1F96E3F5" w:rsidR="00B440EB" w:rsidRPr="00743FD5" w:rsidRDefault="00C45135" w:rsidP="00B440EB">
      <w:pPr>
        <w:pStyle w:val="B2"/>
        <w:rPr>
          <w:lang w:eastAsia="zh-CN"/>
        </w:rPr>
      </w:pPr>
      <w:proofErr w:type="spellStart"/>
      <w:ins w:id="2600" w:author="Zu Qiang" w:date="2025-09-16T18:30:00Z" w16du:dateUtc="2025-09-16T22:30:00Z">
        <w:r>
          <w:rPr>
            <w:lang w:eastAsia="zh-CN"/>
          </w:rPr>
          <w:t>DRB.</w:t>
        </w:r>
        <w:r w:rsidRPr="00743FD5">
          <w:rPr>
            <w:lang w:eastAsia="zh-CN"/>
          </w:rPr>
          <w:t>RelPktsTC</w:t>
        </w:r>
        <w:r>
          <w:rPr>
            <w:lang w:eastAsia="zh-CN"/>
          </w:rPr>
          <w:t>UlUu</w:t>
        </w:r>
        <w:proofErr w:type="spellEnd"/>
        <w:r w:rsidRPr="00743FD5" w:rsidDel="00C45135">
          <w:rPr>
            <w:lang w:eastAsia="zh-CN"/>
          </w:rPr>
          <w:t xml:space="preserve"> </w:t>
        </w:r>
      </w:ins>
      <w:del w:id="2601" w:author="Zu Qiang" w:date="2025-09-16T18:30:00Z" w16du:dateUtc="2025-09-16T22:30:00Z">
        <w:r w:rsidR="00B440EB" w:rsidRPr="00743FD5" w:rsidDel="00C45135">
          <w:rPr>
            <w:lang w:eastAsia="zh-CN"/>
          </w:rPr>
          <w:delText>RelPktsTC</w:delText>
        </w:r>
        <w:r w:rsidR="00B440EB" w:rsidRPr="00743FD5" w:rsidDel="00C45135">
          <w:rPr>
            <w:vertAlign w:val="subscript"/>
            <w:lang w:eastAsia="zh-CN"/>
          </w:rPr>
          <w:delText>UL_Uu</w:delText>
        </w:r>
        <w:r w:rsidR="00B440EB" w:rsidRPr="00743FD5" w:rsidDel="00C45135">
          <w:rPr>
            <w:lang w:eastAsia="zh-CN"/>
          </w:rPr>
          <w:delText xml:space="preserve">  </w:delText>
        </w:r>
      </w:del>
      <w:proofErr w:type="gramStart"/>
      <w:r w:rsidR="00B440EB" w:rsidRPr="00743FD5">
        <w:rPr>
          <w:lang w:eastAsia="zh-CN"/>
        </w:rPr>
        <w:t>=  [</w:t>
      </w:r>
      <w:proofErr w:type="spellStart"/>
      <w:r w:rsidR="00B440EB" w:rsidRPr="00743FD5">
        <w:rPr>
          <w:lang w:eastAsia="zh-CN"/>
        </w:rPr>
        <w:t>DRB.AirIfDelayDistUL.Bin</w:t>
      </w:r>
      <w:proofErr w:type="gramEnd"/>
      <w:r w:rsidR="00B440EB" w:rsidRPr="00743FD5">
        <w:rPr>
          <w:lang w:eastAsia="zh-CN"/>
        </w:rPr>
        <w:t>_Filter</w:t>
      </w:r>
      <w:proofErr w:type="spellEnd"/>
      <w:r w:rsidR="00B440EB" w:rsidRPr="00743FD5">
        <w:rPr>
          <w:lang w:eastAsia="zh-CN"/>
        </w:rPr>
        <w:t xml:space="preserve"> ÷ I(T</w:t>
      </w:r>
      <w:proofErr w:type="gramStart"/>
      <w:r w:rsidR="00B440EB" w:rsidRPr="00743FD5">
        <w:rPr>
          <w:lang w:eastAsia="zh-CN"/>
        </w:rPr>
        <w:t>)]   ×  100</w:t>
      </w:r>
      <w:proofErr w:type="gramEnd"/>
      <w:r w:rsidR="00B440EB" w:rsidRPr="00743FD5">
        <w:rPr>
          <w:lang w:eastAsia="zh-CN"/>
        </w:rPr>
        <w:t xml:space="preserve"> , where </w:t>
      </w:r>
    </w:p>
    <w:p w14:paraId="63FE0517" w14:textId="77777777" w:rsidR="00B440EB" w:rsidRPr="00743FD5" w:rsidRDefault="00B440EB" w:rsidP="00B440EB">
      <w:pPr>
        <w:pStyle w:val="B2"/>
        <w:rPr>
          <w:lang w:eastAsia="zh-CN"/>
        </w:rPr>
      </w:pPr>
      <w:r w:rsidRPr="00743FD5">
        <w:rPr>
          <w:lang w:eastAsia="zh-CN"/>
        </w:rPr>
        <w:t xml:space="preserve">I(T) </w:t>
      </w:r>
      <w:proofErr w:type="gramStart"/>
      <w:r w:rsidRPr="00743FD5">
        <w:rPr>
          <w:lang w:eastAsia="zh-CN"/>
        </w:rPr>
        <w:t>is</w:t>
      </w:r>
      <w:proofErr w:type="gramEnd"/>
      <w:r w:rsidRPr="00743FD5">
        <w:rPr>
          <w:lang w:eastAsia="zh-CN"/>
        </w:rPr>
        <w:t xml:space="preserve"> Total number of UL MAC SDUs and is as defined in Table 4.2.1.2.2-2 in TS 38.314 [12].</w:t>
      </w:r>
    </w:p>
    <w:p w14:paraId="231625D0" w14:textId="48F26671" w:rsidR="00B440EB" w:rsidRPr="00743FD5" w:rsidRDefault="00B440EB" w:rsidP="00B440EB">
      <w:pPr>
        <w:pStyle w:val="B2"/>
        <w:rPr>
          <w:lang w:eastAsia="zh-CN"/>
        </w:rPr>
      </w:pPr>
      <w:proofErr w:type="spellStart"/>
      <w:r w:rsidRPr="00743FD5">
        <w:rPr>
          <w:lang w:eastAsia="zh-CN"/>
        </w:rPr>
        <w:t>DRB.AirIfDelayDistUL</w:t>
      </w:r>
      <w:ins w:id="2602" w:author="Zu Qiang" w:date="2025-09-16T18:30:00Z" w16du:dateUtc="2025-09-16T22:30:00Z">
        <w:r w:rsidR="004B193C">
          <w:rPr>
            <w:lang w:eastAsia="zh-CN"/>
          </w:rPr>
          <w:t>.</w:t>
        </w:r>
      </w:ins>
      <w:del w:id="2603" w:author="Zu Qiang" w:date="2025-09-16T18:30:00Z" w16du:dateUtc="2025-09-16T22:30:00Z">
        <w:r w:rsidDel="004B193C">
          <w:rPr>
            <w:lang w:eastAsia="zh-CN"/>
          </w:rPr>
          <w:delText>_</w:delText>
        </w:r>
      </w:del>
      <w:r w:rsidRPr="00743FD5">
        <w:rPr>
          <w:lang w:eastAsia="zh-CN"/>
        </w:rPr>
        <w:t>Bin_Filter</w:t>
      </w:r>
      <w:proofErr w:type="spellEnd"/>
      <w:r w:rsidRPr="00743FD5">
        <w:rPr>
          <w:lang w:eastAsia="zh-CN"/>
        </w:rPr>
        <w:t xml:space="preserve"> is as defined in TS 28.552 [6], clause 5.1.1.1.</w:t>
      </w:r>
      <w:r>
        <w:rPr>
          <w:lang w:eastAsia="zh-CN"/>
        </w:rPr>
        <w:t>9</w:t>
      </w:r>
      <w:r w:rsidRPr="00743FD5">
        <w:rPr>
          <w:lang w:eastAsia="zh-CN"/>
        </w:rPr>
        <w:t>.</w:t>
      </w:r>
    </w:p>
    <w:p w14:paraId="23B569F7" w14:textId="77777777" w:rsidR="00B440EB" w:rsidRPr="00743FD5" w:rsidRDefault="00B440EB" w:rsidP="00B440EB">
      <w:pPr>
        <w:pStyle w:val="B1"/>
        <w:rPr>
          <w:lang w:eastAsia="zh-CN"/>
        </w:rPr>
      </w:pPr>
      <w:r w:rsidRPr="00743FD5">
        <w:rPr>
          <w:lang w:eastAsia="zh-CN"/>
        </w:rPr>
        <w:t>d)</w:t>
      </w:r>
      <w:r>
        <w:rPr>
          <w:lang w:eastAsia="zh-CN"/>
        </w:rPr>
        <w:tab/>
      </w:r>
      <w:proofErr w:type="spellStart"/>
      <w:r w:rsidRPr="00743FD5">
        <w:rPr>
          <w:lang w:eastAsia="zh-CN"/>
        </w:rPr>
        <w:t>NRCellDU</w:t>
      </w:r>
      <w:proofErr w:type="spellEnd"/>
    </w:p>
    <w:p w14:paraId="01AEF490" w14:textId="77777777" w:rsidR="00B440EB" w:rsidRPr="00743FD5" w:rsidRDefault="00B440EB" w:rsidP="00B440EB">
      <w:pPr>
        <w:pStyle w:val="Heading4"/>
      </w:pPr>
      <w:bookmarkStart w:id="2604" w:name="_Toc202522618"/>
      <w:r w:rsidRPr="00743FD5">
        <w:t>6.8.1.</w:t>
      </w:r>
      <w:r>
        <w:t>8</w:t>
      </w:r>
      <w:r w:rsidRPr="00743FD5">
        <w:tab/>
        <w:t>Reliability KPI in RAN with time constraint over Downlink air-</w:t>
      </w:r>
      <w:proofErr w:type="gramStart"/>
      <w:r w:rsidRPr="00743FD5">
        <w:t>interface(</w:t>
      </w:r>
      <w:proofErr w:type="spellStart"/>
      <w:proofErr w:type="gramEnd"/>
      <w:r w:rsidRPr="00743FD5">
        <w:t>Uu</w:t>
      </w:r>
      <w:proofErr w:type="spellEnd"/>
      <w:r w:rsidRPr="00743FD5">
        <w:t>)</w:t>
      </w:r>
      <w:bookmarkEnd w:id="2604"/>
    </w:p>
    <w:p w14:paraId="2FE8E4E5" w14:textId="236016C0" w:rsidR="00B440EB" w:rsidRPr="00743FD5" w:rsidRDefault="00B440EB" w:rsidP="00B440EB">
      <w:pPr>
        <w:pStyle w:val="B1"/>
        <w:rPr>
          <w:lang w:eastAsia="zh-CN"/>
        </w:rPr>
      </w:pPr>
      <w:r w:rsidRPr="00743FD5">
        <w:rPr>
          <w:lang w:eastAsia="zh-CN"/>
        </w:rPr>
        <w:t>a)</w:t>
      </w:r>
      <w:r>
        <w:rPr>
          <w:lang w:eastAsia="zh-CN"/>
        </w:rPr>
        <w:tab/>
      </w:r>
      <w:proofErr w:type="spellStart"/>
      <w:ins w:id="2605" w:author="Zu Qiang" w:date="2025-09-16T18:30:00Z" w16du:dateUtc="2025-09-16T22:30:00Z">
        <w:r w:rsidR="004B193C">
          <w:rPr>
            <w:lang w:eastAsia="zh-CN"/>
          </w:rPr>
          <w:t>DRB.</w:t>
        </w:r>
        <w:r w:rsidR="004B193C" w:rsidRPr="00743FD5">
          <w:rPr>
            <w:lang w:eastAsia="zh-CN"/>
          </w:rPr>
          <w:t>RelPktsTC</w:t>
        </w:r>
        <w:r w:rsidR="004B193C">
          <w:rPr>
            <w:lang w:eastAsia="zh-CN"/>
          </w:rPr>
          <w:t>DlUu</w:t>
        </w:r>
      </w:ins>
      <w:proofErr w:type="spellEnd"/>
      <w:del w:id="2606" w:author="Zu Qiang" w:date="2025-09-16T18:30:00Z" w16du:dateUtc="2025-09-16T22:30:00Z">
        <w:r w:rsidRPr="00743FD5" w:rsidDel="004B193C">
          <w:rPr>
            <w:lang w:eastAsia="zh-CN"/>
          </w:rPr>
          <w:delText>RelPktsTC</w:delText>
        </w:r>
        <w:r w:rsidRPr="00743FD5" w:rsidDel="004B193C">
          <w:rPr>
            <w:vertAlign w:val="subscript"/>
            <w:lang w:eastAsia="zh-CN"/>
          </w:rPr>
          <w:delText>DL_Uu</w:delText>
        </w:r>
      </w:del>
    </w:p>
    <w:p w14:paraId="14A201F5" w14:textId="77777777" w:rsidR="00B440EB" w:rsidRPr="00743FD5" w:rsidRDefault="00B440EB" w:rsidP="00B440EB">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downlink over the </w:t>
      </w:r>
      <w:proofErr w:type="spellStart"/>
      <w:r w:rsidRPr="00743FD5">
        <w:rPr>
          <w:lang w:eastAsia="zh-CN"/>
        </w:rPr>
        <w:t>Uu</w:t>
      </w:r>
      <w:proofErr w:type="spellEnd"/>
      <w:r w:rsidRPr="00743FD5">
        <w:rPr>
          <w:lang w:eastAsia="zh-CN"/>
        </w:rPr>
        <w:t xml:space="preserve"> interface in RAN. It is the percentage of RLC SDU packets that are transmitted over the air interface in downlink and positively acknowledged within the required time constraint/delay threshold, out of the total RLC SDU packets transmitted over air interface in downlink. It is a percentage value (%). This KPI can optionally be split into KPIs per QoS level (mapped 5QI or QCI in </w:t>
      </w:r>
      <w:r>
        <w:rPr>
          <w:lang w:eastAsia="zh-CN"/>
        </w:rPr>
        <w:t>EN-DC architecture</w:t>
      </w:r>
      <w:r w:rsidRPr="00743FD5">
        <w:rPr>
          <w:lang w:eastAsia="zh-CN"/>
        </w:rPr>
        <w:t>) and per S-NSSAI.</w:t>
      </w:r>
    </w:p>
    <w:p w14:paraId="24470D43" w14:textId="77777777" w:rsidR="005C7FE1" w:rsidRPr="00A16DCC" w:rsidRDefault="005C7FE1" w:rsidP="005C7FE1">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r w:rsidRPr="00A16DCC">
        <w:rPr>
          <w:rFonts w:eastAsia="SimSun"/>
          <w:lang w:eastAsia="zh-CN"/>
        </w:rPr>
        <w:t>, 0-100</w:t>
      </w:r>
    </w:p>
    <w:p w14:paraId="54D49430" w14:textId="77777777" w:rsidR="005C7FE1" w:rsidRPr="00D93961" w:rsidRDefault="005C7FE1" w:rsidP="005C7FE1">
      <w:pPr>
        <w:pStyle w:val="B2"/>
        <w:rPr>
          <w:lang w:eastAsia="zh-CN"/>
        </w:rPr>
      </w:pPr>
      <w:r w:rsidRPr="00A16DCC">
        <w:rPr>
          <w:rFonts w:eastAsia="SimSun"/>
        </w:rPr>
        <w:t>b-2)</w:t>
      </w:r>
      <w:r w:rsidRPr="00A16DCC">
        <w:rPr>
          <w:rFonts w:eastAsia="SimSun"/>
        </w:rPr>
        <w:tab/>
        <w:t>RATIO</w:t>
      </w:r>
    </w:p>
    <w:p w14:paraId="2631D98A" w14:textId="77777777" w:rsidR="00B440EB" w:rsidRPr="00743FD5" w:rsidRDefault="00B440EB" w:rsidP="00B440EB">
      <w:pPr>
        <w:pStyle w:val="B1"/>
        <w:rPr>
          <w:lang w:eastAsia="zh-CN"/>
        </w:rPr>
      </w:pPr>
      <w:r w:rsidRPr="00743FD5">
        <w:rPr>
          <w:lang w:eastAsia="zh-CN"/>
        </w:rPr>
        <w:t>c)</w:t>
      </w:r>
      <w:r>
        <w:rPr>
          <w:lang w:eastAsia="zh-CN"/>
        </w:rPr>
        <w:tab/>
      </w:r>
      <w:r w:rsidRPr="00743FD5">
        <w:rPr>
          <w:lang w:eastAsia="zh-CN"/>
        </w:rPr>
        <w:t xml:space="preserve">Below is the equation for Reliability KPI in RAN with time constraint or delay threshold (denoted as TC) in DL over </w:t>
      </w:r>
      <w:proofErr w:type="spellStart"/>
      <w:r w:rsidRPr="00743FD5">
        <w:rPr>
          <w:lang w:eastAsia="zh-CN"/>
        </w:rPr>
        <w:t>Uu</w:t>
      </w:r>
      <w:proofErr w:type="spellEnd"/>
      <w:r w:rsidRPr="00743FD5">
        <w:rPr>
          <w:lang w:eastAsia="zh-CN"/>
        </w:rPr>
        <w:t xml:space="preserve"> Interface.</w:t>
      </w:r>
    </w:p>
    <w:p w14:paraId="61734C30" w14:textId="4BD1FD19" w:rsidR="00B440EB" w:rsidRPr="00743FD5" w:rsidRDefault="00B440EB" w:rsidP="00B440EB">
      <w:pPr>
        <w:pStyle w:val="B2"/>
        <w:rPr>
          <w:lang w:eastAsia="zh-CN"/>
        </w:rPr>
      </w:pPr>
      <w:r w:rsidRPr="00743FD5">
        <w:rPr>
          <w:lang w:eastAsia="zh-CN"/>
        </w:rPr>
        <w:t>c.</w:t>
      </w:r>
      <w:proofErr w:type="gramStart"/>
      <w:r w:rsidRPr="00743FD5">
        <w:rPr>
          <w:lang w:eastAsia="zh-CN"/>
        </w:rPr>
        <w:t>1)</w:t>
      </w:r>
      <w:r>
        <w:rPr>
          <w:lang w:eastAsia="zh-CN"/>
        </w:rPr>
        <w:tab/>
      </w:r>
      <w:proofErr w:type="spellStart"/>
      <w:ins w:id="2607" w:author="Zu Qiang" w:date="2025-09-16T18:30:00Z" w16du:dateUtc="2025-09-16T22:30:00Z">
        <w:r w:rsidR="004B193C">
          <w:rPr>
            <w:lang w:eastAsia="zh-CN"/>
          </w:rPr>
          <w:t>DRB.</w:t>
        </w:r>
        <w:r w:rsidR="004B193C" w:rsidRPr="00743FD5">
          <w:rPr>
            <w:lang w:eastAsia="zh-CN"/>
          </w:rPr>
          <w:t>RelPktsTC</w:t>
        </w:r>
        <w:r w:rsidR="004B193C">
          <w:rPr>
            <w:lang w:eastAsia="zh-CN"/>
          </w:rPr>
          <w:t>DlUu</w:t>
        </w:r>
        <w:proofErr w:type="spellEnd"/>
        <w:proofErr w:type="gramEnd"/>
        <w:r w:rsidR="004B193C" w:rsidRPr="00743FD5" w:rsidDel="004B193C">
          <w:rPr>
            <w:lang w:eastAsia="zh-CN"/>
          </w:rPr>
          <w:t xml:space="preserve"> </w:t>
        </w:r>
      </w:ins>
      <w:del w:id="2608" w:author="Zu Qiang" w:date="2025-09-16T18:30:00Z" w16du:dateUtc="2025-09-16T22:30:00Z">
        <w:r w:rsidRPr="00743FD5" w:rsidDel="004B193C">
          <w:rPr>
            <w:lang w:eastAsia="zh-CN"/>
          </w:rPr>
          <w:delText>RelPktsTC</w:delText>
        </w:r>
        <w:r w:rsidRPr="00743FD5" w:rsidDel="004B193C">
          <w:rPr>
            <w:vertAlign w:val="subscript"/>
            <w:lang w:eastAsia="zh-CN"/>
          </w:rPr>
          <w:delText>DL_Uu</w:delText>
        </w:r>
        <w:r w:rsidRPr="00743FD5" w:rsidDel="004B193C">
          <w:rPr>
            <w:lang w:eastAsia="zh-CN"/>
          </w:rPr>
          <w:delText xml:space="preserve">  </w:delText>
        </w:r>
      </w:del>
      <w:proofErr w:type="gramStart"/>
      <w:r w:rsidRPr="00743FD5">
        <w:rPr>
          <w:lang w:eastAsia="zh-CN"/>
        </w:rPr>
        <w:t>=  [</w:t>
      </w:r>
      <w:proofErr w:type="gramEnd"/>
      <w:r w:rsidRPr="00743FD5">
        <w:rPr>
          <w:lang w:eastAsia="zh-CN"/>
        </w:rPr>
        <w:t>(</w:t>
      </w:r>
      <w:proofErr w:type="spellStart"/>
      <w:proofErr w:type="gramStart"/>
      <w:r w:rsidRPr="00743FD5">
        <w:rPr>
          <w:lang w:eastAsia="zh-CN"/>
        </w:rPr>
        <w:t>DRB.AirIfDelayDist.Bin</w:t>
      </w:r>
      <w:proofErr w:type="gramEnd"/>
      <w:r w:rsidRPr="00743FD5">
        <w:rPr>
          <w:lang w:eastAsia="zh-CN"/>
        </w:rPr>
        <w:t>_Filter</w:t>
      </w:r>
      <w:proofErr w:type="spellEnd"/>
      <w:r w:rsidRPr="00743FD5">
        <w:rPr>
          <w:lang w:eastAsia="zh-CN"/>
        </w:rPr>
        <w:t>)/(N(</w:t>
      </w:r>
      <w:proofErr w:type="spellStart"/>
      <w:proofErr w:type="gramStart"/>
      <w:r w:rsidRPr="00743FD5">
        <w:rPr>
          <w:lang w:eastAsia="zh-CN"/>
        </w:rPr>
        <w:t>T,drbid</w:t>
      </w:r>
      <w:proofErr w:type="spellEnd"/>
      <w:r w:rsidRPr="00743FD5">
        <w:rPr>
          <w:lang w:eastAsia="zh-CN"/>
        </w:rPr>
        <w:t>)  +</w:t>
      </w:r>
      <w:proofErr w:type="gramEnd"/>
      <w:r w:rsidRPr="00743FD5">
        <w:rPr>
          <w:lang w:eastAsia="zh-CN"/>
        </w:rPr>
        <w:t xml:space="preserve"> </w:t>
      </w:r>
      <w:proofErr w:type="spellStart"/>
      <w:r w:rsidRPr="00743FD5">
        <w:rPr>
          <w:lang w:eastAsia="zh-CN"/>
        </w:rPr>
        <w:t>Dloss</w:t>
      </w:r>
      <w:proofErr w:type="spellEnd"/>
      <w:r w:rsidRPr="00743FD5">
        <w:rPr>
          <w:lang w:eastAsia="zh-CN"/>
        </w:rPr>
        <w:t>(</w:t>
      </w:r>
      <w:proofErr w:type="spellStart"/>
      <w:proofErr w:type="gramStart"/>
      <w:r w:rsidRPr="00743FD5">
        <w:rPr>
          <w:lang w:eastAsia="zh-CN"/>
        </w:rPr>
        <w:t>T,drbid</w:t>
      </w:r>
      <w:proofErr w:type="spellEnd"/>
      <w:proofErr w:type="gramEnd"/>
      <w:r w:rsidRPr="00743FD5">
        <w:rPr>
          <w:lang w:eastAsia="zh-CN"/>
        </w:rPr>
        <w:t>)</w:t>
      </w:r>
      <w:proofErr w:type="gramStart"/>
      <w:r w:rsidRPr="00743FD5">
        <w:rPr>
          <w:lang w:eastAsia="zh-CN"/>
        </w:rPr>
        <w:t>)]   ×  100</w:t>
      </w:r>
      <w:proofErr w:type="gramEnd"/>
      <w:r w:rsidRPr="00743FD5">
        <w:rPr>
          <w:lang w:eastAsia="zh-CN"/>
        </w:rPr>
        <w:t xml:space="preserve">, where </w:t>
      </w:r>
    </w:p>
    <w:p w14:paraId="1F3EAB1A" w14:textId="77777777" w:rsidR="00B440EB" w:rsidRPr="00743FD5" w:rsidRDefault="00B440EB" w:rsidP="00B440EB">
      <w:pPr>
        <w:pStyle w:val="B3"/>
        <w:rPr>
          <w:lang w:eastAsia="zh-CN"/>
        </w:rPr>
      </w:pPr>
      <w:r w:rsidRPr="00743FD5">
        <w:rPr>
          <w:lang w:eastAsia="zh-CN"/>
        </w:rPr>
        <w:t>N(</w:t>
      </w:r>
      <w:proofErr w:type="spellStart"/>
      <w:proofErr w:type="gramStart"/>
      <w:r w:rsidRPr="00743FD5">
        <w:rPr>
          <w:lang w:eastAsia="zh-CN"/>
        </w:rPr>
        <w:t>T,drbid</w:t>
      </w:r>
      <w:proofErr w:type="spellEnd"/>
      <w:proofErr w:type="gramEnd"/>
      <w:r w:rsidRPr="00743FD5">
        <w:rPr>
          <w:lang w:eastAsia="zh-CN"/>
        </w:rPr>
        <w:t xml:space="preserve">) </w:t>
      </w:r>
      <w:del w:id="2609" w:author="Zu Qiang" w:date="2025-09-27T10:54:00Z" w16du:dateUtc="2025-09-27T14:54:00Z">
        <w:r w:rsidRPr="00743FD5" w:rsidDel="008A6C94">
          <w:rPr>
            <w:lang w:eastAsia="zh-CN"/>
          </w:rPr>
          <w:delText xml:space="preserve"> </w:delText>
        </w:r>
      </w:del>
      <w:r w:rsidRPr="00743FD5">
        <w:rPr>
          <w:lang w:eastAsia="zh-CN"/>
        </w:rPr>
        <w:t xml:space="preserve">and </w:t>
      </w:r>
      <w:proofErr w:type="spellStart"/>
      <w:r w:rsidRPr="00743FD5">
        <w:rPr>
          <w:lang w:eastAsia="zh-CN"/>
        </w:rPr>
        <w:t>Dloss</w:t>
      </w:r>
      <w:proofErr w:type="spellEnd"/>
      <w:r w:rsidRPr="00743FD5">
        <w:rPr>
          <w:lang w:eastAsia="zh-CN"/>
        </w:rPr>
        <w:t>(</w:t>
      </w:r>
      <w:proofErr w:type="spellStart"/>
      <w:proofErr w:type="gramStart"/>
      <w:r w:rsidRPr="00743FD5">
        <w:rPr>
          <w:lang w:eastAsia="zh-CN"/>
        </w:rPr>
        <w:t>T,drbid</w:t>
      </w:r>
      <w:proofErr w:type="spellEnd"/>
      <w:proofErr w:type="gramEnd"/>
      <w:r w:rsidRPr="00743FD5">
        <w:rPr>
          <w:lang w:eastAsia="zh-CN"/>
        </w:rPr>
        <w:t>) are as defined in Table 4.2.1.5.1-2 in TS 38.314 [12].</w:t>
      </w:r>
    </w:p>
    <w:p w14:paraId="4236B9DF" w14:textId="7E98FB05" w:rsidR="00B440EB" w:rsidRPr="00743FD5" w:rsidRDefault="00B440EB" w:rsidP="00B440EB">
      <w:pPr>
        <w:pStyle w:val="B3"/>
        <w:rPr>
          <w:lang w:eastAsia="zh-CN"/>
        </w:rPr>
      </w:pPr>
      <w:proofErr w:type="spellStart"/>
      <w:r w:rsidRPr="00743FD5">
        <w:rPr>
          <w:lang w:eastAsia="zh-CN"/>
        </w:rPr>
        <w:t>DRB.AirIfDelayDist</w:t>
      </w:r>
      <w:ins w:id="2610" w:author="Zu Qiang" w:date="2025-09-16T18:31:00Z" w16du:dateUtc="2025-09-16T22:31:00Z">
        <w:r w:rsidR="004B193C">
          <w:rPr>
            <w:lang w:eastAsia="zh-CN"/>
          </w:rPr>
          <w:t>.</w:t>
        </w:r>
      </w:ins>
      <w:del w:id="2611" w:author="Zu Qiang" w:date="2025-09-16T18:31:00Z" w16du:dateUtc="2025-09-16T22:31:00Z">
        <w:r w:rsidDel="004B193C">
          <w:rPr>
            <w:lang w:eastAsia="zh-CN"/>
          </w:rPr>
          <w:delText>_</w:delText>
        </w:r>
      </w:del>
      <w:r w:rsidRPr="00743FD5">
        <w:rPr>
          <w:lang w:eastAsia="zh-CN"/>
        </w:rPr>
        <w:t>Bin_Filter</w:t>
      </w:r>
      <w:proofErr w:type="spellEnd"/>
      <w:r w:rsidRPr="00743FD5">
        <w:rPr>
          <w:lang w:eastAsia="zh-CN"/>
        </w:rPr>
        <w:t xml:space="preserve"> is as defined in clause 5.1.1.1.2 in TS 28.552 [6].</w:t>
      </w:r>
    </w:p>
    <w:p w14:paraId="4885670B" w14:textId="1F0634DD" w:rsidR="00B440EB" w:rsidRPr="00743FD5" w:rsidRDefault="00B440EB" w:rsidP="00B440EB">
      <w:pPr>
        <w:pStyle w:val="B3"/>
        <w:rPr>
          <w:lang w:eastAsia="zh-CN"/>
        </w:rPr>
      </w:pPr>
      <w:r w:rsidRPr="00743FD5">
        <w:rPr>
          <w:lang w:eastAsia="zh-CN"/>
        </w:rPr>
        <w:t xml:space="preserve">Optionally </w:t>
      </w:r>
      <w:proofErr w:type="spellStart"/>
      <w:ins w:id="2612" w:author="Zu Qiang" w:date="2025-09-27T09:26:00Z" w16du:dateUtc="2025-09-27T13:26:00Z">
        <w:r w:rsidR="005C7FE1">
          <w:rPr>
            <w:lang w:eastAsia="zh-CN"/>
          </w:rPr>
          <w:t>DRB.</w:t>
        </w:r>
        <w:r w:rsidR="005C7FE1" w:rsidRPr="00743FD5">
          <w:rPr>
            <w:lang w:eastAsia="zh-CN"/>
          </w:rPr>
          <w:t>RelPktsTC</w:t>
        </w:r>
        <w:r w:rsidR="005C7FE1">
          <w:rPr>
            <w:lang w:eastAsia="zh-CN"/>
          </w:rPr>
          <w:t>DlUu</w:t>
        </w:r>
      </w:ins>
      <w:del w:id="2613" w:author="Zu Qiang" w:date="2025-09-27T09:26:00Z" w16du:dateUtc="2025-09-27T13:26:00Z">
        <w:r w:rsidRPr="00743FD5" w:rsidDel="005C7FE1">
          <w:rPr>
            <w:lang w:eastAsia="zh-CN"/>
          </w:rPr>
          <w:delText>RelPktsTC</w:delText>
        </w:r>
        <w:r w:rsidRPr="00743FD5" w:rsidDel="005C7FE1">
          <w:rPr>
            <w:vertAlign w:val="subscript"/>
            <w:lang w:eastAsia="zh-CN"/>
          </w:rPr>
          <w:delText>DL_Uu</w:delText>
        </w:r>
      </w:del>
      <w:r w:rsidRPr="00743FD5">
        <w:rPr>
          <w:lang w:eastAsia="zh-CN"/>
        </w:rPr>
        <w:t>.QoS</w:t>
      </w:r>
      <w:proofErr w:type="spellEnd"/>
      <w:r w:rsidRPr="00743FD5">
        <w:rPr>
          <w:lang w:eastAsia="zh-CN"/>
        </w:rPr>
        <w:t xml:space="preserve"> = [(</w:t>
      </w:r>
      <w:proofErr w:type="spellStart"/>
      <w:proofErr w:type="gramStart"/>
      <w:r w:rsidRPr="00743FD5">
        <w:rPr>
          <w:lang w:eastAsia="zh-CN"/>
        </w:rPr>
        <w:t>DRB.AirIfDelayDist.Bin</w:t>
      </w:r>
      <w:proofErr w:type="gramEnd"/>
      <w:r w:rsidRPr="00743FD5">
        <w:rPr>
          <w:lang w:eastAsia="zh-CN"/>
        </w:rPr>
        <w:t>_QoS</w:t>
      </w:r>
      <w:proofErr w:type="spellEnd"/>
      <w:r w:rsidRPr="00743FD5">
        <w:rPr>
          <w:lang w:eastAsia="zh-CN"/>
        </w:rPr>
        <w:t>)/(N(</w:t>
      </w:r>
      <w:proofErr w:type="spellStart"/>
      <w:proofErr w:type="gramStart"/>
      <w:r w:rsidRPr="00743FD5">
        <w:rPr>
          <w:lang w:eastAsia="zh-CN"/>
        </w:rPr>
        <w:t>T,drbid</w:t>
      </w:r>
      <w:proofErr w:type="spellEnd"/>
      <w:r w:rsidRPr="00743FD5">
        <w:rPr>
          <w:lang w:eastAsia="zh-CN"/>
        </w:rPr>
        <w:t>).QoS</w:t>
      </w:r>
      <w:proofErr w:type="gramEnd"/>
      <w:r w:rsidRPr="00743FD5">
        <w:rPr>
          <w:lang w:eastAsia="zh-CN"/>
        </w:rPr>
        <w:t xml:space="preserve"> + </w:t>
      </w:r>
      <w:proofErr w:type="spellStart"/>
      <w:r w:rsidRPr="00743FD5">
        <w:rPr>
          <w:lang w:eastAsia="zh-CN"/>
        </w:rPr>
        <w:t>Dloss</w:t>
      </w:r>
      <w:proofErr w:type="spellEnd"/>
      <w:r w:rsidRPr="00743FD5">
        <w:rPr>
          <w:lang w:eastAsia="zh-CN"/>
        </w:rPr>
        <w:t>(</w:t>
      </w:r>
      <w:proofErr w:type="spellStart"/>
      <w:proofErr w:type="gramStart"/>
      <w:r w:rsidRPr="00743FD5">
        <w:rPr>
          <w:lang w:eastAsia="zh-CN"/>
        </w:rPr>
        <w:t>T,drbid</w:t>
      </w:r>
      <w:proofErr w:type="spellEnd"/>
      <w:r w:rsidRPr="00743FD5">
        <w:rPr>
          <w:lang w:eastAsia="zh-CN"/>
        </w:rPr>
        <w:t>).QoS</w:t>
      </w:r>
      <w:proofErr w:type="gramEnd"/>
      <w:r w:rsidRPr="00743FD5">
        <w:rPr>
          <w:lang w:eastAsia="zh-CN"/>
        </w:rPr>
        <w:t>)] × 100, where QoS identifies the target QoS quality of service class.</w:t>
      </w:r>
    </w:p>
    <w:p w14:paraId="40CEF254" w14:textId="09DF9355" w:rsidR="00B440EB" w:rsidRPr="00743FD5" w:rsidRDefault="00B440EB" w:rsidP="00B440EB">
      <w:pPr>
        <w:pStyle w:val="B3"/>
        <w:rPr>
          <w:lang w:eastAsia="zh-CN"/>
        </w:rPr>
      </w:pPr>
      <w:r w:rsidRPr="00743FD5">
        <w:rPr>
          <w:lang w:eastAsia="zh-CN"/>
        </w:rPr>
        <w:t xml:space="preserve">Optionally </w:t>
      </w:r>
      <w:proofErr w:type="spellStart"/>
      <w:ins w:id="2614" w:author="Zu Qiang" w:date="2025-09-27T09:26:00Z" w16du:dateUtc="2025-09-27T13:26:00Z">
        <w:r w:rsidR="005C7FE1">
          <w:rPr>
            <w:lang w:eastAsia="zh-CN"/>
          </w:rPr>
          <w:t>DRB.</w:t>
        </w:r>
        <w:r w:rsidR="005C7FE1" w:rsidRPr="00743FD5">
          <w:rPr>
            <w:lang w:eastAsia="zh-CN"/>
          </w:rPr>
          <w:t>RelPktsTC</w:t>
        </w:r>
        <w:r w:rsidR="005C7FE1">
          <w:rPr>
            <w:lang w:eastAsia="zh-CN"/>
          </w:rPr>
          <w:t>DlUu</w:t>
        </w:r>
      </w:ins>
      <w:del w:id="2615" w:author="Zu Qiang" w:date="2025-09-27T09:26:00Z" w16du:dateUtc="2025-09-27T13:26:00Z">
        <w:r w:rsidRPr="00743FD5" w:rsidDel="005C7FE1">
          <w:rPr>
            <w:lang w:eastAsia="zh-CN"/>
          </w:rPr>
          <w:delText>RelPktsTC</w:delText>
        </w:r>
        <w:r w:rsidRPr="00743FD5" w:rsidDel="005C7FE1">
          <w:rPr>
            <w:vertAlign w:val="subscript"/>
            <w:lang w:eastAsia="zh-CN"/>
          </w:rPr>
          <w:delText>DL_Uu</w:delText>
        </w:r>
      </w:del>
      <w:r w:rsidRPr="00743FD5">
        <w:rPr>
          <w:lang w:eastAsia="zh-CN"/>
        </w:rPr>
        <w:t>.SNSSAI</w:t>
      </w:r>
      <w:proofErr w:type="spellEnd"/>
      <w:r w:rsidRPr="00743FD5">
        <w:rPr>
          <w:lang w:eastAsia="zh-CN"/>
        </w:rPr>
        <w:t xml:space="preserve"> = [(</w:t>
      </w:r>
      <w:proofErr w:type="spellStart"/>
      <w:proofErr w:type="gramStart"/>
      <w:r w:rsidRPr="00743FD5">
        <w:rPr>
          <w:lang w:eastAsia="zh-CN"/>
        </w:rPr>
        <w:t>DRB.AirIfDelayDist.Bin</w:t>
      </w:r>
      <w:proofErr w:type="gramEnd"/>
      <w:r w:rsidRPr="00743FD5">
        <w:rPr>
          <w:lang w:eastAsia="zh-CN"/>
        </w:rPr>
        <w:t>_SNSSAI</w:t>
      </w:r>
      <w:proofErr w:type="spellEnd"/>
      <w:r w:rsidRPr="00743FD5">
        <w:rPr>
          <w:lang w:eastAsia="zh-CN"/>
        </w:rPr>
        <w:t>)/(N(</w:t>
      </w:r>
      <w:proofErr w:type="spellStart"/>
      <w:proofErr w:type="gramStart"/>
      <w:r w:rsidRPr="00743FD5">
        <w:rPr>
          <w:lang w:eastAsia="zh-CN"/>
        </w:rPr>
        <w:t>T,drbid</w:t>
      </w:r>
      <w:proofErr w:type="spellEnd"/>
      <w:r w:rsidRPr="00743FD5">
        <w:rPr>
          <w:lang w:eastAsia="zh-CN"/>
        </w:rPr>
        <w:t>).SNSSAI</w:t>
      </w:r>
      <w:proofErr w:type="gramEnd"/>
      <w:r w:rsidRPr="00743FD5">
        <w:rPr>
          <w:lang w:eastAsia="zh-CN"/>
        </w:rPr>
        <w:t xml:space="preserve"> + </w:t>
      </w:r>
      <w:proofErr w:type="spellStart"/>
      <w:r w:rsidRPr="00743FD5">
        <w:rPr>
          <w:lang w:eastAsia="zh-CN"/>
        </w:rPr>
        <w:t>Dloss</w:t>
      </w:r>
      <w:proofErr w:type="spellEnd"/>
      <w:r w:rsidRPr="00743FD5">
        <w:rPr>
          <w:lang w:eastAsia="zh-CN"/>
        </w:rPr>
        <w:t>(</w:t>
      </w:r>
      <w:proofErr w:type="spellStart"/>
      <w:proofErr w:type="gramStart"/>
      <w:r w:rsidRPr="00743FD5">
        <w:rPr>
          <w:lang w:eastAsia="zh-CN"/>
        </w:rPr>
        <w:t>T,drbid</w:t>
      </w:r>
      <w:proofErr w:type="spellEnd"/>
      <w:r w:rsidRPr="00743FD5">
        <w:rPr>
          <w:lang w:eastAsia="zh-CN"/>
        </w:rPr>
        <w:t>).SNSSAI</w:t>
      </w:r>
      <w:proofErr w:type="gramEnd"/>
      <w:r w:rsidRPr="00743FD5">
        <w:rPr>
          <w:lang w:eastAsia="zh-CN"/>
        </w:rPr>
        <w:t>)] × 100, where SNSSAI identifies the S-NSSAI.</w:t>
      </w:r>
    </w:p>
    <w:p w14:paraId="5E33587B" w14:textId="77777777" w:rsidR="00B440EB" w:rsidRPr="00743FD5" w:rsidRDefault="00B440EB" w:rsidP="00B440EB">
      <w:pPr>
        <w:pStyle w:val="B1"/>
        <w:rPr>
          <w:lang w:eastAsia="zh-CN"/>
        </w:rPr>
      </w:pPr>
      <w:r w:rsidRPr="00743FD5">
        <w:rPr>
          <w:lang w:eastAsia="zh-CN"/>
        </w:rPr>
        <w:t>d)</w:t>
      </w:r>
      <w:r>
        <w:rPr>
          <w:lang w:eastAsia="zh-CN"/>
        </w:rPr>
        <w:tab/>
      </w:r>
      <w:proofErr w:type="spellStart"/>
      <w:r w:rsidRPr="00743FD5">
        <w:rPr>
          <w:lang w:eastAsia="zh-CN"/>
        </w:rPr>
        <w:t>NRCellDU</w:t>
      </w:r>
      <w:proofErr w:type="spellEnd"/>
    </w:p>
    <w:p w14:paraId="72D649F6" w14:textId="77777777" w:rsidR="00B440EB" w:rsidRPr="00EC514B" w:rsidRDefault="00B440EB" w:rsidP="00B440EB">
      <w:pPr>
        <w:pStyle w:val="Heading4"/>
        <w:rPr>
          <w:i/>
          <w:iCs/>
        </w:rPr>
      </w:pPr>
      <w:bookmarkStart w:id="2616" w:name="_Toc202522619"/>
      <w:r w:rsidRPr="00EC514B">
        <w:t>6.8.1.</w:t>
      </w:r>
      <w:r>
        <w:t>9</w:t>
      </w:r>
      <w:r w:rsidRPr="00EC514B">
        <w:tab/>
      </w:r>
      <w:r>
        <w:t>E</w:t>
      </w:r>
      <w:r w:rsidRPr="00EC514B">
        <w:t xml:space="preserve">nd to end </w:t>
      </w:r>
      <w:r>
        <w:t xml:space="preserve">Downlink </w:t>
      </w:r>
      <w:r w:rsidRPr="00EC514B">
        <w:t xml:space="preserve">reliability </w:t>
      </w:r>
      <w:r>
        <w:t>KPI of</w:t>
      </w:r>
      <w:r w:rsidRPr="00EC514B">
        <w:t xml:space="preserve"> URLLC Network Slice</w:t>
      </w:r>
      <w:bookmarkEnd w:id="2616"/>
    </w:p>
    <w:p w14:paraId="21E0560F" w14:textId="7EDF165C" w:rsidR="00B440EB" w:rsidRPr="00DE2386" w:rsidDel="00F71E09" w:rsidRDefault="00B440EB" w:rsidP="00B440EB">
      <w:pPr>
        <w:pStyle w:val="B1"/>
        <w:rPr>
          <w:lang w:eastAsia="zh-CN"/>
        </w:rPr>
      </w:pPr>
      <w:r>
        <w:rPr>
          <w:lang w:eastAsia="zh-CN"/>
        </w:rPr>
        <w:t>a)</w:t>
      </w:r>
      <w:r>
        <w:rPr>
          <w:lang w:eastAsia="zh-CN"/>
        </w:rPr>
        <w:tab/>
      </w:r>
      <w:proofErr w:type="spellStart"/>
      <w:ins w:id="2617" w:author="Zu Qiang" w:date="2025-09-16T18:31:00Z" w16du:dateUtc="2025-09-16T22:31:00Z">
        <w:r w:rsidR="00280655">
          <w:rPr>
            <w:lang w:eastAsia="zh-CN"/>
          </w:rPr>
          <w:t>DRB.</w:t>
        </w:r>
      </w:ins>
      <w:ins w:id="2618" w:author="Zu Qiang" w:date="2025-09-16T18:32:00Z" w16du:dateUtc="2025-09-16T22:32:00Z">
        <w:r w:rsidR="00C20006">
          <w:rPr>
            <w:lang w:eastAsia="zh-CN"/>
          </w:rPr>
          <w:t>URLLCReliabilityDlPsr</w:t>
        </w:r>
      </w:ins>
      <w:proofErr w:type="spellEnd"/>
      <w:del w:id="2619" w:author="Zu Qiang" w:date="2025-09-16T18:32:00Z" w16du:dateUtc="2025-09-16T22:32:00Z">
        <w:r w:rsidDel="00C20006">
          <w:rPr>
            <w:lang w:eastAsia="zh-CN"/>
          </w:rPr>
          <w:delText>P</w:delText>
        </w:r>
        <w:r w:rsidDel="00C20006">
          <w:rPr>
            <w:vertAlign w:val="subscript"/>
            <w:lang w:eastAsia="zh-CN"/>
          </w:rPr>
          <w:delText>URLLC,</w:delText>
        </w:r>
        <w:r w:rsidRPr="004F3B21" w:rsidDel="00C20006">
          <w:rPr>
            <w:vertAlign w:val="subscript"/>
            <w:lang w:eastAsia="zh-CN"/>
          </w:rPr>
          <w:delText>ReliabilityDL</w:delText>
        </w:r>
        <w:r w:rsidDel="00C20006">
          <w:rPr>
            <w:vertAlign w:val="subscript"/>
            <w:lang w:eastAsia="zh-CN"/>
          </w:rPr>
          <w:delText>,</w:delText>
        </w:r>
        <w:r w:rsidRPr="004F3B21" w:rsidDel="00C20006">
          <w:rPr>
            <w:vertAlign w:val="subscript"/>
            <w:lang w:eastAsia="zh-CN"/>
          </w:rPr>
          <w:delText>PSR</w:delText>
        </w:r>
      </w:del>
    </w:p>
    <w:p w14:paraId="3652424F" w14:textId="18AD8A62" w:rsidR="00B440EB" w:rsidRDefault="00B440EB" w:rsidP="00B440EB">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w:t>
      </w:r>
      <w:proofErr w:type="spellStart"/>
      <w:r>
        <w:rPr>
          <w:lang w:eastAsia="zh-CN"/>
        </w:rPr>
        <w:t>uni</w:t>
      </w:r>
      <w:proofErr w:type="spellEnd"/>
      <w:r>
        <w:rPr>
          <w:lang w:eastAsia="zh-CN"/>
        </w:rPr>
        <w:t xml:space="preserve">-directional performance characteristic of the slice. </w:t>
      </w:r>
      <w:r w:rsidRPr="00DE2386" w:rsidDel="00F71E09">
        <w:rPr>
          <w:lang w:eastAsia="zh-CN"/>
        </w:rPr>
        <w:t>This KPI describes the</w:t>
      </w:r>
      <w:r>
        <w:rPr>
          <w:lang w:eastAsia="zh-CN"/>
        </w:rPr>
        <w:t xml:space="preserve"> </w:t>
      </w:r>
      <w:proofErr w:type="gramStart"/>
      <w:r>
        <w:rPr>
          <w:lang w:eastAsia="zh-CN"/>
        </w:rPr>
        <w:t>end to end</w:t>
      </w:r>
      <w:proofErr w:type="gramEnd"/>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downlink direction based on PSR%. It is obtained by multiplying PSR% based downlink reliability of </w:t>
      </w:r>
      <w:proofErr w:type="spellStart"/>
      <w:r>
        <w:rPr>
          <w:lang w:eastAsia="zh-CN"/>
        </w:rPr>
        <w:t>Uu</w:t>
      </w:r>
      <w:proofErr w:type="spellEnd"/>
      <w:r>
        <w:rPr>
          <w:lang w:eastAsia="zh-CN"/>
        </w:rPr>
        <w:t xml:space="preserve"> interface and N3 interface which are defined in clause 6.8.1.1 and clause 6.8.1.3 respectively. </w:t>
      </w:r>
      <w:del w:id="2620" w:author="Zu Qiang" w:date="2025-09-27T09:27:00Z" w16du:dateUtc="2025-09-27T13:27:00Z">
        <w:r w:rsidRPr="00DE2386" w:rsidDel="009F2CBD">
          <w:rPr>
            <w:lang w:eastAsia="zh-CN"/>
          </w:rPr>
          <w:delText xml:space="preserve">It is a percentage value (%). </w:delText>
        </w:r>
      </w:del>
    </w:p>
    <w:p w14:paraId="75CC8BAC" w14:textId="77777777" w:rsidR="009F2CBD" w:rsidRPr="00A16DCC" w:rsidRDefault="009F2CBD" w:rsidP="009F2CBD">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p>
    <w:p w14:paraId="431739D9" w14:textId="77777777" w:rsidR="009F2CBD" w:rsidRDefault="009F2CBD" w:rsidP="009F2CBD">
      <w:pPr>
        <w:pStyle w:val="B2"/>
        <w:rPr>
          <w:lang w:eastAsia="zh-CN"/>
        </w:rPr>
      </w:pPr>
      <w:r w:rsidRPr="00A16DCC">
        <w:rPr>
          <w:rFonts w:eastAsia="SimSun"/>
        </w:rPr>
        <w:t>b-2)</w:t>
      </w:r>
      <w:r w:rsidRPr="00A16DCC">
        <w:rPr>
          <w:rFonts w:eastAsia="SimSun"/>
        </w:rPr>
        <w:tab/>
        <w:t>RATIO</w:t>
      </w:r>
    </w:p>
    <w:p w14:paraId="0CC6A7C5" w14:textId="77777777" w:rsidR="00B440EB" w:rsidRPr="00DE2386" w:rsidDel="00F71E09" w:rsidRDefault="00B440EB" w:rsidP="00B440EB">
      <w:pPr>
        <w:pStyle w:val="B1"/>
        <w:rPr>
          <w:lang w:eastAsia="zh-CN"/>
        </w:rPr>
      </w:pPr>
      <w:r>
        <w:rPr>
          <w:lang w:eastAsia="zh-CN"/>
        </w:rPr>
        <w:t>c)</w:t>
      </w:r>
      <w:r>
        <w:rPr>
          <w:lang w:eastAsia="zh-CN"/>
        </w:rPr>
        <w:tab/>
      </w:r>
      <w:r w:rsidRPr="00E577B1">
        <w:rPr>
          <w:lang w:eastAsia="zh-CN"/>
        </w:rPr>
        <w:t xml:space="preserve">Below is the equation for </w:t>
      </w:r>
      <w:proofErr w:type="gramStart"/>
      <w:r w:rsidRPr="00E577B1">
        <w:rPr>
          <w:lang w:eastAsia="zh-CN"/>
        </w:rPr>
        <w:t>end to end</w:t>
      </w:r>
      <w:proofErr w:type="gramEnd"/>
      <w:r w:rsidRPr="00E577B1">
        <w:rPr>
          <w:lang w:eastAsia="zh-CN"/>
        </w:rPr>
        <w:t xml:space="preserve"> reliability of a URLLC netw</w:t>
      </w:r>
      <w:r>
        <w:rPr>
          <w:lang w:eastAsia="zh-CN"/>
        </w:rPr>
        <w:t>ork slice in downlink direction</w:t>
      </w:r>
    </w:p>
    <w:p w14:paraId="3C1EE697" w14:textId="0B3499CB" w:rsidR="00B440EB" w:rsidRDefault="00B440EB" w:rsidP="00B440EB">
      <w:pPr>
        <w:pStyle w:val="B1"/>
      </w:pPr>
      <w:r>
        <w:rPr>
          <w:lang w:eastAsia="zh-CN"/>
        </w:rPr>
        <w:tab/>
      </w:r>
      <w:r>
        <w:rPr>
          <w:lang w:eastAsia="zh-CN"/>
        </w:rPr>
        <w:tab/>
      </w:r>
      <w:r>
        <w:rPr>
          <w:lang w:eastAsia="zh-CN"/>
        </w:rPr>
        <w:tab/>
      </w:r>
      <w:r>
        <w:rPr>
          <w:lang w:eastAsia="zh-CN"/>
        </w:rPr>
        <w:tab/>
      </w:r>
      <w:r>
        <w:rPr>
          <w:lang w:eastAsia="zh-CN"/>
        </w:rPr>
        <w:tab/>
      </w:r>
      <w:proofErr w:type="spellStart"/>
      <w:ins w:id="2621" w:author="Zu Qiang" w:date="2025-09-16T18:32:00Z" w16du:dateUtc="2025-09-16T22:32:00Z">
        <w:r w:rsidR="00C20006">
          <w:rPr>
            <w:lang w:eastAsia="zh-CN"/>
          </w:rPr>
          <w:t>DRB.URLLCReliabilityDlPsr</w:t>
        </w:r>
        <w:proofErr w:type="spellEnd"/>
        <w:r w:rsidR="00C20006" w:rsidDel="00C20006">
          <w:rPr>
            <w:lang w:eastAsia="zh-CN"/>
          </w:rPr>
          <w:t xml:space="preserve"> </w:t>
        </w:r>
      </w:ins>
      <w:del w:id="2622" w:author="Zu Qiang" w:date="2025-09-16T18:32:00Z" w16du:dateUtc="2025-09-16T22:32:00Z">
        <w:r w:rsidDel="00C20006">
          <w:rPr>
            <w:lang w:eastAsia="zh-CN"/>
          </w:rPr>
          <w:delText>P</w:delText>
        </w:r>
        <w:r w:rsidDel="00C20006">
          <w:rPr>
            <w:vertAlign w:val="subscript"/>
            <w:lang w:eastAsia="zh-CN"/>
          </w:rPr>
          <w:delText>URLLC,</w:delText>
        </w:r>
        <w:r w:rsidRPr="004F3B21" w:rsidDel="00C20006">
          <w:rPr>
            <w:vertAlign w:val="subscript"/>
            <w:lang w:eastAsia="zh-CN"/>
          </w:rPr>
          <w:delText>ReliabilityDL</w:delText>
        </w:r>
        <w:r w:rsidDel="00C20006">
          <w:rPr>
            <w:vertAlign w:val="subscript"/>
            <w:lang w:eastAsia="zh-CN"/>
          </w:rPr>
          <w:delText>,</w:delText>
        </w:r>
        <w:r w:rsidRPr="004F3B21" w:rsidDel="00C20006">
          <w:rPr>
            <w:vertAlign w:val="subscript"/>
            <w:lang w:eastAsia="zh-CN"/>
          </w:rPr>
          <w:delText>PSR</w:delText>
        </w:r>
        <w:r w:rsidDel="00C20006">
          <w:delText xml:space="preserve">  </w:delText>
        </w:r>
      </w:del>
      <w:r>
        <w:t xml:space="preserve">= </w:t>
      </w:r>
      <w:proofErr w:type="spellStart"/>
      <w:proofErr w:type="gramStart"/>
      <w:r w:rsidRPr="00E577B1">
        <w:t>PSR</w:t>
      </w:r>
      <w:r w:rsidRPr="00E577B1">
        <w:rPr>
          <w:vertAlign w:val="subscript"/>
        </w:rPr>
        <w:t>DL,Uu</w:t>
      </w:r>
      <w:proofErr w:type="spellEnd"/>
      <w:proofErr w:type="gramEnd"/>
      <w:r w:rsidRPr="00E577B1">
        <w:rPr>
          <w:vertAlign w:val="subscript"/>
        </w:rPr>
        <w:t xml:space="preserve"> </w:t>
      </w:r>
      <w:r w:rsidRPr="00E577B1">
        <w:t xml:space="preserve">× </w:t>
      </w:r>
      <w:proofErr w:type="gramStart"/>
      <w:r w:rsidRPr="00E577B1">
        <w:t>PSR</w:t>
      </w:r>
      <w:r w:rsidRPr="00E577B1">
        <w:rPr>
          <w:vertAlign w:val="subscript"/>
        </w:rPr>
        <w:t>DL,N</w:t>
      </w:r>
      <w:proofErr w:type="gramEnd"/>
      <w:r w:rsidRPr="00E577B1">
        <w:rPr>
          <w:vertAlign w:val="subscript"/>
        </w:rPr>
        <w:t>3</w:t>
      </w:r>
    </w:p>
    <w:p w14:paraId="08810746" w14:textId="77777777" w:rsidR="00B440EB" w:rsidRDefault="00B440EB" w:rsidP="00B440EB">
      <w:pPr>
        <w:pStyle w:val="B1"/>
      </w:pPr>
      <w:r>
        <w:lastRenderedPageBreak/>
        <w:tab/>
      </w:r>
      <w:r>
        <w:tab/>
      </w:r>
      <w:proofErr w:type="gramStart"/>
      <w:r w:rsidRPr="00D50F66">
        <w:t>Where</w:t>
      </w:r>
      <w:proofErr w:type="gramEnd"/>
      <w:r>
        <w:t>,</w:t>
      </w:r>
    </w:p>
    <w:p w14:paraId="5900C8CB" w14:textId="12650D27" w:rsidR="00B440EB" w:rsidRDefault="00B440EB" w:rsidP="00B440EB">
      <w:pPr>
        <w:pStyle w:val="B1"/>
      </w:pPr>
      <w:r>
        <w:tab/>
      </w:r>
      <w:r>
        <w:tab/>
      </w:r>
      <w:proofErr w:type="spellStart"/>
      <w:proofErr w:type="gramStart"/>
      <w:r w:rsidRPr="00E577B1">
        <w:t>PSR</w:t>
      </w:r>
      <w:r w:rsidRPr="00E577B1">
        <w:rPr>
          <w:vertAlign w:val="subscript"/>
        </w:rPr>
        <w:t>DL,Uu</w:t>
      </w:r>
      <w:proofErr w:type="spellEnd"/>
      <w:proofErr w:type="gramEnd"/>
      <w:r w:rsidRPr="00E577B1">
        <w:rPr>
          <w:vertAlign w:val="subscript"/>
        </w:rPr>
        <w:t xml:space="preserve"> </w:t>
      </w:r>
      <w:r>
        <w:rPr>
          <w:vertAlign w:val="subscript"/>
        </w:rPr>
        <w:t xml:space="preserve"> </w:t>
      </w:r>
      <w:r w:rsidRPr="00E577B1">
        <w:t xml:space="preserve">is equal to </w:t>
      </w:r>
      <w:proofErr w:type="spellStart"/>
      <w:ins w:id="2623" w:author="Zu Qiang" w:date="2025-09-16T18:33:00Z" w16du:dateUtc="2025-09-16T22:33:00Z">
        <w:r w:rsidR="00A2379A">
          <w:rPr>
            <w:lang w:eastAsia="zh-CN"/>
          </w:rPr>
          <w:t>DRB.</w:t>
        </w:r>
        <w:r w:rsidR="00A2379A" w:rsidRPr="00D93961">
          <w:rPr>
            <w:lang w:eastAsia="zh-CN"/>
          </w:rPr>
          <w:t>DLRelPSRUu</w:t>
        </w:r>
      </w:ins>
      <w:del w:id="2624" w:author="Zu Qiang" w:date="2025-09-16T18:33:00Z" w16du:dateUtc="2025-09-16T22:33:00Z">
        <w:r w:rsidRPr="00E577B1" w:rsidDel="00A2379A">
          <w:delText>DLRelPSR_Uu</w:delText>
        </w:r>
      </w:del>
      <w:r w:rsidRPr="00E577B1">
        <w:t>.SNSSAI</w:t>
      </w:r>
      <w:proofErr w:type="spellEnd"/>
      <w:r w:rsidRPr="00E577B1">
        <w:t xml:space="preserve"> which is </w:t>
      </w:r>
      <w:r>
        <w:t xml:space="preserve">as defined in </w:t>
      </w:r>
      <w:r w:rsidRPr="004B7909">
        <w:t>clause 6.8.1.1.</w:t>
      </w:r>
      <w:r>
        <w:t xml:space="preserve"> </w:t>
      </w:r>
    </w:p>
    <w:p w14:paraId="0E23EEB6" w14:textId="3299D3F6" w:rsidR="00B440EB" w:rsidRPr="00D50F66" w:rsidRDefault="00B440EB" w:rsidP="00B440EB">
      <w:pPr>
        <w:pStyle w:val="B1"/>
      </w:pPr>
      <w:r>
        <w:tab/>
      </w:r>
      <w:r>
        <w:tab/>
      </w:r>
      <w:proofErr w:type="gramStart"/>
      <w:r w:rsidRPr="004B7909">
        <w:t>PSR</w:t>
      </w:r>
      <w:r w:rsidRPr="004B7909">
        <w:rPr>
          <w:vertAlign w:val="subscript"/>
        </w:rPr>
        <w:t>DL,N3</w:t>
      </w:r>
      <w:r>
        <w:rPr>
          <w:vertAlign w:val="subscript"/>
        </w:rPr>
        <w:t xml:space="preserve">  </w:t>
      </w:r>
      <w:r>
        <w:t>is</w:t>
      </w:r>
      <w:proofErr w:type="gramEnd"/>
      <w:r>
        <w:t xml:space="preserve"> equal to </w:t>
      </w:r>
      <w:ins w:id="2625" w:author="Zu Qiang" w:date="2025-09-16T18:33:00Z" w16du:dateUtc="2025-09-16T22:33:00Z">
        <w:r w:rsidR="00A2379A">
          <w:rPr>
            <w:lang w:eastAsia="zh-CN"/>
          </w:rPr>
          <w:t>GTP.</w:t>
        </w:r>
        <w:r w:rsidR="00A2379A" w:rsidRPr="007E67FC">
          <w:rPr>
            <w:lang w:eastAsia="zh-CN"/>
          </w:rPr>
          <w:t>DLRelPSRN3</w:t>
        </w:r>
      </w:ins>
      <w:del w:id="2626" w:author="Zu Qiang" w:date="2025-09-16T18:33:00Z" w16du:dateUtc="2025-09-16T22:33:00Z">
        <w:r w:rsidRPr="004B7909" w:rsidDel="00A2379A">
          <w:delText>DLRelPSR_N3</w:delText>
        </w:r>
      </w:del>
      <w:r w:rsidRPr="004B7909">
        <w:t>.SNSSAI</w:t>
      </w:r>
      <w:r>
        <w:t xml:space="preserve"> which is as defined in clause 6.8.1.3.</w:t>
      </w:r>
    </w:p>
    <w:p w14:paraId="1389833A" w14:textId="77777777" w:rsidR="00B440EB" w:rsidRPr="004B7909" w:rsidRDefault="00B440EB" w:rsidP="00B440EB">
      <w:pPr>
        <w:pStyle w:val="B1"/>
      </w:pPr>
      <w:r w:rsidRPr="004B7909">
        <w:t>d)</w:t>
      </w:r>
      <w:r>
        <w:tab/>
      </w:r>
      <w:proofErr w:type="spellStart"/>
      <w:r w:rsidRPr="004B7909">
        <w:t>NetworkSlice</w:t>
      </w:r>
      <w:proofErr w:type="spellEnd"/>
      <w:r>
        <w:t>.</w:t>
      </w:r>
    </w:p>
    <w:p w14:paraId="1D7C0A02" w14:textId="77777777" w:rsidR="00B440EB" w:rsidRPr="00EC514B" w:rsidRDefault="00B440EB" w:rsidP="00B440EB">
      <w:pPr>
        <w:pStyle w:val="Heading4"/>
        <w:rPr>
          <w:i/>
          <w:iCs/>
        </w:rPr>
      </w:pPr>
      <w:bookmarkStart w:id="2627" w:name="_Toc202522620"/>
      <w:r w:rsidRPr="00EC514B">
        <w:t>6.8.1.</w:t>
      </w:r>
      <w:r>
        <w:t>10</w:t>
      </w:r>
      <w:r w:rsidRPr="00EC514B">
        <w:tab/>
      </w:r>
      <w:r>
        <w:t>E</w:t>
      </w:r>
      <w:r w:rsidRPr="00EC514B">
        <w:t xml:space="preserve">nd to end </w:t>
      </w:r>
      <w:r>
        <w:t xml:space="preserve">Uplink </w:t>
      </w:r>
      <w:r w:rsidRPr="00EC514B">
        <w:t xml:space="preserve">reliability </w:t>
      </w:r>
      <w:r>
        <w:t>KPI of</w:t>
      </w:r>
      <w:r w:rsidRPr="00EC514B">
        <w:t xml:space="preserve"> URLLC Network Slice</w:t>
      </w:r>
      <w:bookmarkEnd w:id="2627"/>
    </w:p>
    <w:p w14:paraId="3A98C292" w14:textId="0A2E5B08" w:rsidR="00B440EB" w:rsidRPr="00DE2386" w:rsidDel="00F71E09" w:rsidRDefault="00B440EB" w:rsidP="00B440EB">
      <w:pPr>
        <w:pStyle w:val="B1"/>
        <w:rPr>
          <w:lang w:eastAsia="zh-CN"/>
        </w:rPr>
      </w:pPr>
      <w:r>
        <w:rPr>
          <w:lang w:eastAsia="zh-CN"/>
        </w:rPr>
        <w:t>a)</w:t>
      </w:r>
      <w:r>
        <w:rPr>
          <w:lang w:eastAsia="zh-CN"/>
        </w:rPr>
        <w:tab/>
      </w:r>
      <w:proofErr w:type="spellStart"/>
      <w:ins w:id="2628" w:author="Zu Qiang" w:date="2025-09-16T18:33:00Z" w16du:dateUtc="2025-09-16T22:33:00Z">
        <w:r w:rsidR="005411B8">
          <w:rPr>
            <w:lang w:eastAsia="zh-CN"/>
          </w:rPr>
          <w:t>DRB.U</w:t>
        </w:r>
      </w:ins>
      <w:ins w:id="2629" w:author="Zu Qiang" w:date="2025-09-17T09:07:00Z" w16du:dateUtc="2025-09-17T13:07:00Z">
        <w:r w:rsidR="001C18EB">
          <w:rPr>
            <w:lang w:eastAsia="zh-CN"/>
          </w:rPr>
          <w:t>rllc</w:t>
        </w:r>
      </w:ins>
      <w:ins w:id="2630" w:author="Zu Qiang" w:date="2025-09-16T18:33:00Z" w16du:dateUtc="2025-09-16T22:33:00Z">
        <w:r w:rsidR="005411B8">
          <w:rPr>
            <w:lang w:eastAsia="zh-CN"/>
          </w:rPr>
          <w:t>ReliabilityUlPsr</w:t>
        </w:r>
        <w:proofErr w:type="spellEnd"/>
        <w:r w:rsidR="005411B8" w:rsidDel="005411B8">
          <w:rPr>
            <w:lang w:eastAsia="zh-CN"/>
          </w:rPr>
          <w:t xml:space="preserve"> </w:t>
        </w:r>
      </w:ins>
      <w:del w:id="2631" w:author="Zu Qiang" w:date="2025-09-16T18:33:00Z" w16du:dateUtc="2025-09-16T22:33:00Z">
        <w:r w:rsidDel="005411B8">
          <w:rPr>
            <w:lang w:eastAsia="zh-CN"/>
          </w:rPr>
          <w:delText>P</w:delText>
        </w:r>
        <w:r w:rsidDel="005411B8">
          <w:rPr>
            <w:vertAlign w:val="subscript"/>
            <w:lang w:eastAsia="zh-CN"/>
          </w:rPr>
          <w:delText>URLLC,</w:delText>
        </w:r>
        <w:r w:rsidRPr="004F3B21" w:rsidDel="005411B8">
          <w:rPr>
            <w:vertAlign w:val="subscript"/>
            <w:lang w:eastAsia="zh-CN"/>
          </w:rPr>
          <w:delText>Reliability</w:delText>
        </w:r>
        <w:r w:rsidDel="005411B8">
          <w:rPr>
            <w:vertAlign w:val="subscript"/>
            <w:lang w:eastAsia="zh-CN"/>
          </w:rPr>
          <w:delText>U</w:delText>
        </w:r>
        <w:r w:rsidRPr="004F3B21" w:rsidDel="005411B8">
          <w:rPr>
            <w:vertAlign w:val="subscript"/>
            <w:lang w:eastAsia="zh-CN"/>
          </w:rPr>
          <w:delText>L</w:delText>
        </w:r>
        <w:r w:rsidDel="005411B8">
          <w:rPr>
            <w:vertAlign w:val="subscript"/>
            <w:lang w:eastAsia="zh-CN"/>
          </w:rPr>
          <w:delText>,</w:delText>
        </w:r>
        <w:r w:rsidRPr="004F3B21" w:rsidDel="005411B8">
          <w:rPr>
            <w:vertAlign w:val="subscript"/>
            <w:lang w:eastAsia="zh-CN"/>
          </w:rPr>
          <w:delText>PSR</w:delText>
        </w:r>
      </w:del>
    </w:p>
    <w:p w14:paraId="116D3EB2" w14:textId="09A3BBDB" w:rsidR="00B440EB" w:rsidRDefault="00B440EB" w:rsidP="00B440EB">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w:t>
      </w:r>
      <w:proofErr w:type="spellStart"/>
      <w:r>
        <w:rPr>
          <w:lang w:eastAsia="zh-CN"/>
        </w:rPr>
        <w:t>uni</w:t>
      </w:r>
      <w:proofErr w:type="spellEnd"/>
      <w:r>
        <w:rPr>
          <w:lang w:eastAsia="zh-CN"/>
        </w:rPr>
        <w:t xml:space="preserve">-directional performance characteristic of the slice. </w:t>
      </w:r>
      <w:r w:rsidRPr="00DE2386" w:rsidDel="00F71E09">
        <w:rPr>
          <w:lang w:eastAsia="zh-CN"/>
        </w:rPr>
        <w:t>This KPI describes the</w:t>
      </w:r>
      <w:r>
        <w:rPr>
          <w:lang w:eastAsia="zh-CN"/>
        </w:rPr>
        <w:t xml:space="preserve"> </w:t>
      </w:r>
      <w:proofErr w:type="gramStart"/>
      <w:r>
        <w:rPr>
          <w:lang w:eastAsia="zh-CN"/>
        </w:rPr>
        <w:t>end to end</w:t>
      </w:r>
      <w:proofErr w:type="gramEnd"/>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uplink direction based on PSR%. It is obtained by multiplying PSR% based uplink reliability of </w:t>
      </w:r>
      <w:proofErr w:type="spellStart"/>
      <w:r>
        <w:rPr>
          <w:lang w:eastAsia="zh-CN"/>
        </w:rPr>
        <w:t>Uu</w:t>
      </w:r>
      <w:proofErr w:type="spellEnd"/>
      <w:r>
        <w:rPr>
          <w:lang w:eastAsia="zh-CN"/>
        </w:rPr>
        <w:t xml:space="preserve"> interface and N3 interface which are defined in clause 6.8.1.2 and clause 6.8.1.4 respectively. </w:t>
      </w:r>
      <w:del w:id="2632" w:author="Zu Qiang" w:date="2025-09-27T09:27:00Z" w16du:dateUtc="2025-09-27T13:27:00Z">
        <w:r w:rsidRPr="00DE2386" w:rsidDel="009F2CBD">
          <w:rPr>
            <w:lang w:eastAsia="zh-CN"/>
          </w:rPr>
          <w:delText xml:space="preserve">It is a percentage value (%). </w:delText>
        </w:r>
      </w:del>
    </w:p>
    <w:p w14:paraId="7ED150A5" w14:textId="77777777" w:rsidR="009F2CBD" w:rsidRPr="00A16DCC" w:rsidRDefault="009F2CBD" w:rsidP="009F2CBD">
      <w:pPr>
        <w:pStyle w:val="B2"/>
        <w:rPr>
          <w:rFonts w:eastAsia="SimSun"/>
        </w:rPr>
      </w:pPr>
      <w:r w:rsidRPr="00A16DCC">
        <w:rPr>
          <w:rFonts w:eastAsia="SimSun"/>
          <w:lang w:eastAsia="zh-CN"/>
        </w:rPr>
        <w:t>b-1)</w:t>
      </w:r>
      <w:r w:rsidRPr="00A16DCC">
        <w:rPr>
          <w:rFonts w:eastAsia="SimSun"/>
          <w:lang w:eastAsia="zh-CN"/>
        </w:rPr>
        <w:tab/>
        <w:t xml:space="preserve">Integer, </w:t>
      </w:r>
      <w:r w:rsidRPr="00A16DCC">
        <w:rPr>
          <w:rFonts w:eastAsia="SimSun"/>
        </w:rPr>
        <w:t>percentage</w:t>
      </w:r>
    </w:p>
    <w:p w14:paraId="3F0FD575" w14:textId="77777777" w:rsidR="009F2CBD" w:rsidRDefault="009F2CBD" w:rsidP="009F2CBD">
      <w:pPr>
        <w:pStyle w:val="B2"/>
        <w:rPr>
          <w:lang w:eastAsia="zh-CN"/>
        </w:rPr>
      </w:pPr>
      <w:r w:rsidRPr="00A16DCC">
        <w:rPr>
          <w:rFonts w:eastAsia="SimSun"/>
        </w:rPr>
        <w:t>b-2)</w:t>
      </w:r>
      <w:r w:rsidRPr="00A16DCC">
        <w:rPr>
          <w:rFonts w:eastAsia="SimSun"/>
        </w:rPr>
        <w:tab/>
        <w:t>RATIO</w:t>
      </w:r>
    </w:p>
    <w:p w14:paraId="270AFC78" w14:textId="77777777" w:rsidR="00B440EB" w:rsidRPr="00DE2386" w:rsidDel="00F71E09" w:rsidRDefault="00B440EB" w:rsidP="00B440EB">
      <w:pPr>
        <w:pStyle w:val="B1"/>
        <w:rPr>
          <w:lang w:eastAsia="zh-CN"/>
        </w:rPr>
      </w:pPr>
      <w:r>
        <w:rPr>
          <w:lang w:eastAsia="zh-CN"/>
        </w:rPr>
        <w:t>c)</w:t>
      </w:r>
      <w:r>
        <w:rPr>
          <w:lang w:eastAsia="zh-CN"/>
        </w:rPr>
        <w:tab/>
      </w:r>
      <w:r w:rsidRPr="00E577B1">
        <w:rPr>
          <w:lang w:eastAsia="zh-CN"/>
        </w:rPr>
        <w:t xml:space="preserve">Below is the equation for </w:t>
      </w:r>
      <w:proofErr w:type="gramStart"/>
      <w:r w:rsidRPr="00E577B1">
        <w:rPr>
          <w:lang w:eastAsia="zh-CN"/>
        </w:rPr>
        <w:t>end to end</w:t>
      </w:r>
      <w:proofErr w:type="gramEnd"/>
      <w:r w:rsidRPr="00E577B1">
        <w:rPr>
          <w:lang w:eastAsia="zh-CN"/>
        </w:rPr>
        <w:t xml:space="preserve"> reliability of a URLLC netw</w:t>
      </w:r>
      <w:r>
        <w:rPr>
          <w:lang w:eastAsia="zh-CN"/>
        </w:rPr>
        <w:t>ork slice in uplink direction</w:t>
      </w:r>
    </w:p>
    <w:p w14:paraId="6B845E35" w14:textId="3C087482" w:rsidR="00B440EB" w:rsidRDefault="00B440EB" w:rsidP="00B440EB">
      <w:pPr>
        <w:pStyle w:val="B1"/>
      </w:pPr>
      <w:r>
        <w:tab/>
      </w:r>
      <w:r>
        <w:tab/>
      </w:r>
      <w:r>
        <w:tab/>
      </w:r>
      <w:r>
        <w:tab/>
      </w:r>
      <w:r>
        <w:tab/>
      </w:r>
      <w:proofErr w:type="spellStart"/>
      <w:ins w:id="2633" w:author="Zu Qiang" w:date="2025-09-16T18:34:00Z" w16du:dateUtc="2025-09-16T22:34:00Z">
        <w:r w:rsidR="005411B8">
          <w:rPr>
            <w:lang w:eastAsia="zh-CN"/>
          </w:rPr>
          <w:t>DRB.U</w:t>
        </w:r>
      </w:ins>
      <w:ins w:id="2634" w:author="Zu Qiang" w:date="2025-09-17T09:07:00Z" w16du:dateUtc="2025-09-17T13:07:00Z">
        <w:r w:rsidR="001C18EB">
          <w:rPr>
            <w:lang w:eastAsia="zh-CN"/>
          </w:rPr>
          <w:t>rllc</w:t>
        </w:r>
      </w:ins>
      <w:ins w:id="2635" w:author="Zu Qiang" w:date="2025-09-16T18:34:00Z" w16du:dateUtc="2025-09-16T22:34:00Z">
        <w:r w:rsidR="005411B8">
          <w:rPr>
            <w:lang w:eastAsia="zh-CN"/>
          </w:rPr>
          <w:t>ReliabilityUlPsr</w:t>
        </w:r>
        <w:proofErr w:type="spellEnd"/>
        <w:r w:rsidR="005411B8" w:rsidDel="005411B8">
          <w:rPr>
            <w:lang w:eastAsia="zh-CN"/>
          </w:rPr>
          <w:t xml:space="preserve"> </w:t>
        </w:r>
      </w:ins>
      <w:del w:id="2636" w:author="Zu Qiang" w:date="2025-09-16T18:34:00Z" w16du:dateUtc="2025-09-16T22:34:00Z">
        <w:r w:rsidDel="005411B8">
          <w:rPr>
            <w:lang w:eastAsia="zh-CN"/>
          </w:rPr>
          <w:delText>P</w:delText>
        </w:r>
        <w:r w:rsidDel="005411B8">
          <w:rPr>
            <w:vertAlign w:val="subscript"/>
            <w:lang w:eastAsia="zh-CN"/>
          </w:rPr>
          <w:delText>URLLC,</w:delText>
        </w:r>
        <w:r w:rsidRPr="004F3B21" w:rsidDel="005411B8">
          <w:rPr>
            <w:vertAlign w:val="subscript"/>
            <w:lang w:eastAsia="zh-CN"/>
          </w:rPr>
          <w:delText>Reliability</w:delText>
        </w:r>
        <w:r w:rsidDel="005411B8">
          <w:rPr>
            <w:vertAlign w:val="subscript"/>
            <w:lang w:eastAsia="zh-CN"/>
          </w:rPr>
          <w:delText>U</w:delText>
        </w:r>
        <w:r w:rsidRPr="004F3B21" w:rsidDel="005411B8">
          <w:rPr>
            <w:vertAlign w:val="subscript"/>
            <w:lang w:eastAsia="zh-CN"/>
          </w:rPr>
          <w:delText>L</w:delText>
        </w:r>
        <w:r w:rsidDel="005411B8">
          <w:rPr>
            <w:vertAlign w:val="subscript"/>
            <w:lang w:eastAsia="zh-CN"/>
          </w:rPr>
          <w:delText>,</w:delText>
        </w:r>
        <w:r w:rsidRPr="004F3B21" w:rsidDel="005411B8">
          <w:rPr>
            <w:vertAlign w:val="subscript"/>
            <w:lang w:eastAsia="zh-CN"/>
          </w:rPr>
          <w:delText>PSR</w:delText>
        </w:r>
        <w:r w:rsidDel="005411B8">
          <w:delText xml:space="preserve">  </w:delText>
        </w:r>
      </w:del>
      <w:r>
        <w:t xml:space="preserve">= </w:t>
      </w:r>
      <w:proofErr w:type="spellStart"/>
      <w:proofErr w:type="gramStart"/>
      <w:r w:rsidRPr="00E577B1">
        <w:t>PSR</w:t>
      </w:r>
      <w:r>
        <w:rPr>
          <w:vertAlign w:val="subscript"/>
        </w:rPr>
        <w:t>U</w:t>
      </w:r>
      <w:r w:rsidRPr="00E577B1">
        <w:rPr>
          <w:vertAlign w:val="subscript"/>
        </w:rPr>
        <w:t>L,Uu</w:t>
      </w:r>
      <w:proofErr w:type="spellEnd"/>
      <w:proofErr w:type="gramEnd"/>
      <w:r w:rsidRPr="00E577B1">
        <w:rPr>
          <w:vertAlign w:val="subscript"/>
        </w:rPr>
        <w:t xml:space="preserve"> </w:t>
      </w:r>
      <w:r w:rsidRPr="00E577B1">
        <w:t xml:space="preserve">× </w:t>
      </w:r>
      <w:proofErr w:type="gramStart"/>
      <w:r w:rsidRPr="00E577B1">
        <w:t>PSR</w:t>
      </w:r>
      <w:r>
        <w:rPr>
          <w:vertAlign w:val="subscript"/>
        </w:rPr>
        <w:t>U</w:t>
      </w:r>
      <w:r w:rsidRPr="00E577B1">
        <w:rPr>
          <w:vertAlign w:val="subscript"/>
        </w:rPr>
        <w:t>L,N</w:t>
      </w:r>
      <w:proofErr w:type="gramEnd"/>
      <w:r w:rsidRPr="00E577B1">
        <w:rPr>
          <w:vertAlign w:val="subscript"/>
        </w:rPr>
        <w:t>3</w:t>
      </w:r>
    </w:p>
    <w:p w14:paraId="501F168E" w14:textId="77777777" w:rsidR="00B440EB" w:rsidRDefault="00B440EB" w:rsidP="00B440EB">
      <w:pPr>
        <w:pStyle w:val="B1"/>
      </w:pPr>
      <w:r>
        <w:tab/>
      </w:r>
      <w:r>
        <w:tab/>
      </w:r>
      <w:proofErr w:type="gramStart"/>
      <w:r w:rsidRPr="00D50F66">
        <w:t>Where</w:t>
      </w:r>
      <w:proofErr w:type="gramEnd"/>
      <w:r>
        <w:t>,</w:t>
      </w:r>
    </w:p>
    <w:p w14:paraId="53B136CD" w14:textId="610D3BFF" w:rsidR="00B440EB" w:rsidRDefault="00B440EB" w:rsidP="00B440EB">
      <w:pPr>
        <w:pStyle w:val="B1"/>
      </w:pPr>
      <w:r>
        <w:tab/>
      </w:r>
      <w:r>
        <w:tab/>
      </w:r>
      <w:proofErr w:type="spellStart"/>
      <w:proofErr w:type="gramStart"/>
      <w:r w:rsidRPr="00E577B1">
        <w:t>PSR</w:t>
      </w:r>
      <w:r>
        <w:rPr>
          <w:vertAlign w:val="subscript"/>
        </w:rPr>
        <w:t>U</w:t>
      </w:r>
      <w:r w:rsidRPr="00E577B1">
        <w:rPr>
          <w:vertAlign w:val="subscript"/>
        </w:rPr>
        <w:t>L,Uu</w:t>
      </w:r>
      <w:proofErr w:type="spellEnd"/>
      <w:proofErr w:type="gramEnd"/>
      <w:r w:rsidRPr="00E577B1">
        <w:rPr>
          <w:vertAlign w:val="subscript"/>
        </w:rPr>
        <w:t xml:space="preserve"> </w:t>
      </w:r>
      <w:r>
        <w:rPr>
          <w:vertAlign w:val="subscript"/>
        </w:rPr>
        <w:t xml:space="preserve"> </w:t>
      </w:r>
      <w:r w:rsidRPr="00E577B1">
        <w:t xml:space="preserve">is equal to </w:t>
      </w:r>
      <w:proofErr w:type="spellStart"/>
      <w:ins w:id="2637" w:author="Zu Qiang" w:date="2025-09-16T18:34:00Z" w16du:dateUtc="2025-09-16T22:34:00Z">
        <w:r w:rsidR="005411B8">
          <w:rPr>
            <w:lang w:eastAsia="zh-CN"/>
          </w:rPr>
          <w:t>DRB.</w:t>
        </w:r>
        <w:r w:rsidR="005411B8" w:rsidRPr="00D93961">
          <w:rPr>
            <w:lang w:eastAsia="zh-CN"/>
          </w:rPr>
          <w:t>ULRelPSRUu</w:t>
        </w:r>
      </w:ins>
      <w:del w:id="2638" w:author="Zu Qiang" w:date="2025-09-16T18:34:00Z" w16du:dateUtc="2025-09-16T22:34:00Z">
        <w:r w:rsidRPr="00D93961" w:rsidDel="005411B8">
          <w:rPr>
            <w:lang w:eastAsia="zh-CN"/>
          </w:rPr>
          <w:delText>ULRelPSR_Uu</w:delText>
        </w:r>
      </w:del>
      <w:r w:rsidRPr="00D93961">
        <w:rPr>
          <w:lang w:eastAsia="zh-CN"/>
        </w:rPr>
        <w:t>.</w:t>
      </w:r>
      <w:r w:rsidRPr="0085724B">
        <w:rPr>
          <w:lang w:eastAsia="zh-CN"/>
        </w:rPr>
        <w:t>SNSSAI</w:t>
      </w:r>
      <w:proofErr w:type="spellEnd"/>
      <w:r w:rsidRPr="00D93961">
        <w:rPr>
          <w:lang w:eastAsia="zh-CN"/>
        </w:rPr>
        <w:t xml:space="preserve"> </w:t>
      </w:r>
      <w:r w:rsidRPr="00E577B1">
        <w:t xml:space="preserve">which is </w:t>
      </w:r>
      <w:r>
        <w:t xml:space="preserve">as defined in </w:t>
      </w:r>
      <w:r w:rsidRPr="004B7909">
        <w:t>clause 6.8.1.</w:t>
      </w:r>
      <w:r>
        <w:t>2</w:t>
      </w:r>
      <w:r w:rsidRPr="004B7909">
        <w:t>.</w:t>
      </w:r>
      <w:r>
        <w:t xml:space="preserve"> </w:t>
      </w:r>
    </w:p>
    <w:p w14:paraId="509041EB" w14:textId="4E085554" w:rsidR="00B440EB" w:rsidRDefault="00B440EB" w:rsidP="00B440EB">
      <w:pPr>
        <w:pStyle w:val="B1"/>
      </w:pPr>
      <w:r>
        <w:tab/>
      </w:r>
      <w:r>
        <w:tab/>
      </w:r>
      <w:proofErr w:type="gramStart"/>
      <w:r w:rsidRPr="004B7909">
        <w:t>PSR</w:t>
      </w:r>
      <w:r>
        <w:rPr>
          <w:vertAlign w:val="subscript"/>
        </w:rPr>
        <w:t>U</w:t>
      </w:r>
      <w:r w:rsidRPr="004B7909">
        <w:rPr>
          <w:vertAlign w:val="subscript"/>
        </w:rPr>
        <w:t>L,N3</w:t>
      </w:r>
      <w:r>
        <w:rPr>
          <w:vertAlign w:val="subscript"/>
        </w:rPr>
        <w:t xml:space="preserve">  </w:t>
      </w:r>
      <w:r>
        <w:t>is</w:t>
      </w:r>
      <w:proofErr w:type="gramEnd"/>
      <w:r>
        <w:t xml:space="preserve"> equal to </w:t>
      </w:r>
      <w:ins w:id="2639" w:author="Zu Qiang" w:date="2025-09-16T18:34:00Z" w16du:dateUtc="2025-09-16T22:34:00Z">
        <w:r w:rsidR="005411B8">
          <w:rPr>
            <w:lang w:eastAsia="zh-CN"/>
          </w:rPr>
          <w:t>GTP.</w:t>
        </w:r>
        <w:r w:rsidR="005411B8" w:rsidRPr="00C908D7">
          <w:rPr>
            <w:lang w:eastAsia="zh-CN"/>
          </w:rPr>
          <w:t>ULRelPSRN3</w:t>
        </w:r>
      </w:ins>
      <w:del w:id="2640" w:author="Zu Qiang" w:date="2025-09-16T18:34:00Z" w16du:dateUtc="2025-09-16T22:34:00Z">
        <w:r w:rsidDel="005411B8">
          <w:delText>U</w:delText>
        </w:r>
        <w:r w:rsidRPr="004B7909" w:rsidDel="005411B8">
          <w:delText>LRelPSR_N3</w:delText>
        </w:r>
      </w:del>
      <w:r w:rsidRPr="004B7909">
        <w:t>.SNSSAI</w:t>
      </w:r>
      <w:r>
        <w:t xml:space="preserve"> which is as defined in clause 6.8.1.4.</w:t>
      </w:r>
    </w:p>
    <w:p w14:paraId="493DC058" w14:textId="77777777" w:rsidR="00B440EB" w:rsidRPr="004B7909" w:rsidRDefault="00B440EB" w:rsidP="00B440EB">
      <w:pPr>
        <w:pStyle w:val="B1"/>
      </w:pPr>
      <w:r w:rsidRPr="004B7909">
        <w:t>d)</w:t>
      </w:r>
      <w:r>
        <w:tab/>
      </w:r>
      <w:proofErr w:type="spellStart"/>
      <w:r w:rsidRPr="004B7909">
        <w:t>NetworkSlice</w:t>
      </w:r>
      <w:proofErr w:type="spellEnd"/>
      <w:r>
        <w:t>.</w:t>
      </w:r>
    </w:p>
    <w:p w14:paraId="5CEC9F47" w14:textId="77777777" w:rsidR="005A45DA" w:rsidRPr="00D12109" w:rsidRDefault="005A45DA" w:rsidP="005A45DA">
      <w:pPr>
        <w:tabs>
          <w:tab w:val="left" w:pos="0"/>
          <w:tab w:val="center" w:pos="4820"/>
          <w:tab w:val="right" w:pos="9638"/>
        </w:tabs>
        <w:spacing w:before="240" w:after="240"/>
        <w:jc w:val="center"/>
        <w:rPr>
          <w:rFonts w:ascii="Arial" w:hAnsi="Arial" w:cs="Arial"/>
          <w:smallCaps/>
          <w:color w:val="548DD4" w:themeColor="text2" w:themeTint="99"/>
          <w:sz w:val="36"/>
          <w:szCs w:val="40"/>
        </w:rPr>
      </w:pPr>
      <w:r w:rsidRPr="00D12109">
        <w:rPr>
          <w:rFonts w:ascii="Arial" w:hAnsi="Arial" w:cs="Arial"/>
          <w:smallCaps/>
          <w:color w:val="548DD4" w:themeColor="text2" w:themeTint="99"/>
          <w:sz w:val="36"/>
          <w:szCs w:val="40"/>
        </w:rPr>
        <w:t>*** START OF NEXT CHANGE ***</w:t>
      </w:r>
    </w:p>
    <w:bookmarkEnd w:id="1483"/>
    <w:bookmarkEnd w:id="1484"/>
    <w:bookmarkEnd w:id="1485"/>
    <w:bookmarkEnd w:id="1486"/>
    <w:bookmarkEnd w:id="1487"/>
    <w:bookmarkEnd w:id="1488"/>
    <w:bookmarkEnd w:id="1489"/>
    <w:bookmarkEnd w:id="1490"/>
    <w:p w14:paraId="78F83709" w14:textId="77777777" w:rsidR="00440315" w:rsidRPr="00D07D03" w:rsidRDefault="00440315" w:rsidP="00440315">
      <w:pPr>
        <w:pStyle w:val="Heading2"/>
        <w:rPr>
          <w:rFonts w:eastAsia="SimSun"/>
          <w:lang w:val="fr-FR"/>
        </w:rPr>
      </w:pPr>
      <w:r w:rsidRPr="00D07D03">
        <w:rPr>
          <w:rFonts w:eastAsia="SimSun"/>
          <w:lang w:val="fr-FR"/>
        </w:rPr>
        <w:t>6.</w:t>
      </w:r>
      <w:r>
        <w:rPr>
          <w:rFonts w:eastAsia="SimSun"/>
          <w:lang w:val="fr-FR"/>
        </w:rPr>
        <w:t>11</w:t>
      </w:r>
      <w:r w:rsidRPr="00D07D03">
        <w:rPr>
          <w:rFonts w:eastAsia="SimSun"/>
          <w:lang w:val="fr-FR"/>
        </w:rPr>
        <w:tab/>
      </w:r>
      <w:proofErr w:type="spellStart"/>
      <w:r w:rsidRPr="00D07D03">
        <w:rPr>
          <w:rFonts w:eastAsia="SimSun"/>
          <w:lang w:val="fr-FR"/>
        </w:rPr>
        <w:t>Availability</w:t>
      </w:r>
      <w:proofErr w:type="spellEnd"/>
      <w:r w:rsidRPr="00D07D03">
        <w:rPr>
          <w:rFonts w:eastAsia="SimSun"/>
          <w:lang w:val="fr-FR"/>
        </w:rPr>
        <w:t xml:space="preserve"> KPI</w:t>
      </w:r>
    </w:p>
    <w:p w14:paraId="65644F4D" w14:textId="77777777" w:rsidR="00440315" w:rsidRPr="00D07D03" w:rsidRDefault="00440315" w:rsidP="00440315">
      <w:pPr>
        <w:pStyle w:val="Heading3"/>
        <w:rPr>
          <w:rFonts w:eastAsia="SimSun"/>
          <w:lang w:val="fr-FR"/>
        </w:rPr>
      </w:pPr>
      <w:r w:rsidRPr="00D07D03">
        <w:rPr>
          <w:rFonts w:eastAsia="SimSun"/>
          <w:lang w:val="fr-FR"/>
        </w:rPr>
        <w:t>6.</w:t>
      </w:r>
      <w:r>
        <w:rPr>
          <w:rFonts w:eastAsia="SimSun"/>
          <w:lang w:val="fr-FR"/>
        </w:rPr>
        <w:t>11</w:t>
      </w:r>
      <w:r w:rsidRPr="00D07D03">
        <w:rPr>
          <w:rFonts w:eastAsia="SimSun"/>
          <w:lang w:val="fr-FR"/>
        </w:rPr>
        <w:t>.1</w:t>
      </w:r>
      <w:r w:rsidRPr="00D07D03">
        <w:rPr>
          <w:rFonts w:eastAsia="SimSun"/>
          <w:lang w:val="fr-FR"/>
        </w:rPr>
        <w:tab/>
      </w:r>
      <w:proofErr w:type="spellStart"/>
      <w:r w:rsidRPr="00D07D03">
        <w:rPr>
          <w:rFonts w:eastAsia="SimSun"/>
          <w:lang w:val="fr-FR"/>
        </w:rPr>
        <w:t>Cell</w:t>
      </w:r>
      <w:proofErr w:type="spellEnd"/>
      <w:r w:rsidRPr="00D07D03">
        <w:rPr>
          <w:rFonts w:eastAsia="SimSun"/>
          <w:lang w:val="fr-FR"/>
        </w:rPr>
        <w:t xml:space="preserve"> </w:t>
      </w:r>
      <w:proofErr w:type="spellStart"/>
      <w:r w:rsidRPr="00D07D03">
        <w:rPr>
          <w:rFonts w:eastAsia="SimSun"/>
          <w:lang w:val="fr-FR"/>
        </w:rPr>
        <w:t>Availability</w:t>
      </w:r>
      <w:proofErr w:type="spellEnd"/>
      <w:r w:rsidRPr="00D07D03">
        <w:rPr>
          <w:rFonts w:eastAsia="SimSun"/>
          <w:lang w:val="fr-FR"/>
        </w:rPr>
        <w:t xml:space="preserve"> KPI</w:t>
      </w:r>
    </w:p>
    <w:p w14:paraId="544337A1" w14:textId="10C526B8" w:rsidR="00440315" w:rsidRPr="00D07D03" w:rsidRDefault="00440315" w:rsidP="00440315">
      <w:pPr>
        <w:pStyle w:val="B1"/>
        <w:rPr>
          <w:rFonts w:eastAsia="SimSun"/>
        </w:rPr>
      </w:pPr>
      <w:r w:rsidRPr="00D07D03">
        <w:rPr>
          <w:rFonts w:eastAsia="SimSun"/>
        </w:rPr>
        <w:t>a)</w:t>
      </w:r>
      <w:r w:rsidRPr="00D07D03">
        <w:rPr>
          <w:rFonts w:eastAsia="SimSun"/>
        </w:rPr>
        <w:tab/>
      </w:r>
      <w:proofErr w:type="spellStart"/>
      <w:ins w:id="2641" w:author="Zu Qiang" w:date="2025-09-27T09:28:00Z" w16du:dateUtc="2025-09-27T13:28:00Z">
        <w:r>
          <w:rPr>
            <w:rFonts w:eastAsia="SimSun"/>
          </w:rPr>
          <w:t>OEU.</w:t>
        </w:r>
      </w:ins>
      <w:r w:rsidRPr="00D07D03">
        <w:rPr>
          <w:rFonts w:eastAsia="SimSun"/>
        </w:rPr>
        <w:t>CellAvailAvg</w:t>
      </w:r>
      <w:ins w:id="2642" w:author="Zu Qiang" w:date="2025-09-27T09:28:00Z" w16du:dateUtc="2025-09-27T13:28:00Z">
        <w:r w:rsidR="0052722D">
          <w:rPr>
            <w:rFonts w:eastAsia="SimSun"/>
          </w:rPr>
          <w:t>TimeCu</w:t>
        </w:r>
      </w:ins>
      <w:proofErr w:type="spellEnd"/>
      <w:del w:id="2643" w:author="Zu Qiang" w:date="2025-09-27T09:28:00Z" w16du:dateUtc="2025-09-27T13:28:00Z">
        <w:r w:rsidRPr="00D07D03" w:rsidDel="0052722D">
          <w:rPr>
            <w:rFonts w:eastAsia="SimSun"/>
            <w:vertAlign w:val="subscript"/>
          </w:rPr>
          <w:delText>TimeCU</w:delText>
        </w:r>
      </w:del>
      <w:r w:rsidRPr="00D07D03">
        <w:rPr>
          <w:rFonts w:eastAsia="SimSun"/>
        </w:rPr>
        <w:t xml:space="preserve"> </w:t>
      </w:r>
    </w:p>
    <w:p w14:paraId="31BA0297" w14:textId="77777777" w:rsidR="00440315" w:rsidRPr="00D07D03" w:rsidRDefault="00440315" w:rsidP="00440315">
      <w:pPr>
        <w:pStyle w:val="B1"/>
        <w:rPr>
          <w:rFonts w:eastAsia="SimSun"/>
        </w:rPr>
      </w:pPr>
      <w:r w:rsidRPr="00D07D03">
        <w:rPr>
          <w:rFonts w:eastAsia="SimSun"/>
        </w:rPr>
        <w:t>b)</w:t>
      </w:r>
      <w:r w:rsidRPr="00D07D03">
        <w:rPr>
          <w:rFonts w:eastAsia="SimSun"/>
        </w:rPr>
        <w:tab/>
        <w:t xml:space="preserve">This KPI describes the Average availability of cells in a </w:t>
      </w:r>
      <w:proofErr w:type="spellStart"/>
      <w:r w:rsidRPr="00D07D03">
        <w:rPr>
          <w:rFonts w:eastAsia="SimSun"/>
        </w:rPr>
        <w:t>gNB</w:t>
      </w:r>
      <w:proofErr w:type="spellEnd"/>
      <w:r w:rsidRPr="00D07D03">
        <w:rPr>
          <w:rFonts w:eastAsia="SimSun"/>
        </w:rPr>
        <w:t xml:space="preserve">-CU for providing services to UEs. Cell availability is the time duration for which an active cell in a </w:t>
      </w:r>
      <w:proofErr w:type="spellStart"/>
      <w:r w:rsidRPr="00D07D03">
        <w:rPr>
          <w:rFonts w:eastAsia="SimSun"/>
        </w:rPr>
        <w:t>gNB</w:t>
      </w:r>
      <w:proofErr w:type="spellEnd"/>
      <w:r w:rsidRPr="00D07D03">
        <w:rPr>
          <w:rFonts w:eastAsia="SimSun"/>
        </w:rPr>
        <w:t xml:space="preserve">-CU stays “In-Service”. This KPI provides “average availability time duration per cell” in a </w:t>
      </w:r>
      <w:proofErr w:type="spellStart"/>
      <w:r w:rsidRPr="00D07D03">
        <w:rPr>
          <w:rFonts w:eastAsia="SimSun"/>
        </w:rPr>
        <w:t>gNB</w:t>
      </w:r>
      <w:proofErr w:type="spellEnd"/>
      <w:r w:rsidRPr="00D07D03">
        <w:rPr>
          <w:rFonts w:eastAsia="SimSun"/>
        </w:rPr>
        <w:t>-CU.</w:t>
      </w:r>
    </w:p>
    <w:p w14:paraId="4802324C" w14:textId="77777777" w:rsidR="00440315" w:rsidRPr="00D07D03" w:rsidRDefault="00440315" w:rsidP="00440315">
      <w:pPr>
        <w:pStyle w:val="B2"/>
        <w:rPr>
          <w:rFonts w:eastAsia="SimSun"/>
          <w:lang w:eastAsia="zh-CN"/>
        </w:rPr>
      </w:pPr>
      <w:r w:rsidRPr="00D07D03">
        <w:rPr>
          <w:rFonts w:eastAsia="SimSun"/>
          <w:lang w:eastAsia="zh-CN"/>
        </w:rPr>
        <w:t>b-1)</w:t>
      </w:r>
      <w:r w:rsidRPr="00D07D03">
        <w:rPr>
          <w:rFonts w:eastAsia="SimSun"/>
          <w:lang w:eastAsia="zh-CN"/>
        </w:rPr>
        <w:tab/>
        <w:t xml:space="preserve">Integer, </w:t>
      </w:r>
      <w:r w:rsidRPr="00D07D03">
        <w:rPr>
          <w:rFonts w:eastAsia="SimSun"/>
        </w:rPr>
        <w:t>time duration (second)</w:t>
      </w:r>
    </w:p>
    <w:p w14:paraId="1750667A" w14:textId="77777777" w:rsidR="00440315" w:rsidRPr="00D07D03" w:rsidRDefault="00440315" w:rsidP="00440315">
      <w:pPr>
        <w:pStyle w:val="B2"/>
        <w:rPr>
          <w:rFonts w:eastAsia="SimSun"/>
          <w:lang w:val="en-US" w:eastAsia="zh-CN"/>
        </w:rPr>
      </w:pPr>
      <w:r w:rsidRPr="00D07D03">
        <w:rPr>
          <w:rFonts w:eastAsia="SimSun"/>
        </w:rPr>
        <w:t>b-2)</w:t>
      </w:r>
      <w:r w:rsidRPr="00D07D03">
        <w:rPr>
          <w:rFonts w:eastAsia="SimSun"/>
        </w:rPr>
        <w:tab/>
      </w:r>
      <w:r w:rsidRPr="00D07D03">
        <w:rPr>
          <w:rFonts w:eastAsia="SimSun"/>
          <w:lang w:eastAsia="zh-CN"/>
        </w:rPr>
        <w:t>MEAN</w:t>
      </w:r>
    </w:p>
    <w:p w14:paraId="02781A22" w14:textId="77777777" w:rsidR="00440315" w:rsidRPr="00D07D03" w:rsidRDefault="00440315" w:rsidP="00440315">
      <w:pPr>
        <w:pStyle w:val="B1"/>
        <w:rPr>
          <w:rFonts w:eastAsia="SimSun"/>
        </w:rPr>
      </w:pPr>
      <w:r w:rsidRPr="00D07D03">
        <w:rPr>
          <w:rFonts w:eastAsia="SimSun"/>
        </w:rPr>
        <w:t>c)</w:t>
      </w:r>
      <w:r w:rsidRPr="00D07D03">
        <w:rPr>
          <w:rFonts w:eastAsia="SimSun"/>
        </w:rPr>
        <w:tab/>
        <w:t xml:space="preserve">It is obtained by summing all measurements of </w:t>
      </w:r>
      <w:proofErr w:type="spellStart"/>
      <w:r w:rsidRPr="00D07D03">
        <w:rPr>
          <w:rFonts w:eastAsia="SimSun"/>
        </w:rPr>
        <w:t>OEU.CellInServiceTotal.NCGI</w:t>
      </w:r>
      <w:proofErr w:type="spellEnd"/>
      <w:r w:rsidRPr="00D07D03">
        <w:rPr>
          <w:rFonts w:eastAsia="SimSun"/>
        </w:rPr>
        <w:t xml:space="preserve"> (as defined in TS 28.552 [6] clause 5.1.4.1.1) for all the </w:t>
      </w:r>
      <w:proofErr w:type="spellStart"/>
      <w:r w:rsidRPr="00D07D03">
        <w:rPr>
          <w:rFonts w:eastAsia="SimSun"/>
        </w:rPr>
        <w:t>gNB</w:t>
      </w:r>
      <w:proofErr w:type="spellEnd"/>
      <w:r w:rsidRPr="00D07D03">
        <w:rPr>
          <w:rFonts w:eastAsia="SimSun"/>
        </w:rPr>
        <w:t xml:space="preserve">-DUs GNB-DU CONFIGURATION UPDATE messages in a </w:t>
      </w:r>
      <w:proofErr w:type="spellStart"/>
      <w:r w:rsidRPr="00D07D03">
        <w:rPr>
          <w:rFonts w:eastAsia="SimSun"/>
        </w:rPr>
        <w:t>gNB</w:t>
      </w:r>
      <w:proofErr w:type="spellEnd"/>
      <w:r w:rsidRPr="00D07D03">
        <w:rPr>
          <w:rFonts w:eastAsia="SimSun"/>
        </w:rPr>
        <w:t xml:space="preserve">-CU and then dividing the result by </w:t>
      </w:r>
      <w:proofErr w:type="spellStart"/>
      <w:r w:rsidRPr="00D07D03">
        <w:rPr>
          <w:rFonts w:eastAsia="SimSun"/>
        </w:rPr>
        <w:t>Ncell</w:t>
      </w:r>
      <w:proofErr w:type="spellEnd"/>
      <w:r w:rsidRPr="00D07D03">
        <w:rPr>
          <w:rFonts w:eastAsia="SimSun"/>
        </w:rPr>
        <w:t xml:space="preserve"> where </w:t>
      </w:r>
      <w:proofErr w:type="spellStart"/>
      <w:r w:rsidRPr="00D07D03">
        <w:rPr>
          <w:rFonts w:eastAsia="SimSun"/>
        </w:rPr>
        <w:t>Ncell</w:t>
      </w:r>
      <w:proofErr w:type="spellEnd"/>
      <w:r w:rsidRPr="00D07D03">
        <w:rPr>
          <w:rFonts w:eastAsia="SimSun"/>
        </w:rPr>
        <w:t xml:space="preserve">  is the total number of active cells (NR CGIs) present in Cells Status List in GNB-DU CONFIGURATION UPDATE messages of all the </w:t>
      </w:r>
      <w:proofErr w:type="spellStart"/>
      <w:r w:rsidRPr="00D07D03">
        <w:rPr>
          <w:rFonts w:eastAsia="SimSun"/>
        </w:rPr>
        <w:t>gNB</w:t>
      </w:r>
      <w:proofErr w:type="spellEnd"/>
      <w:r w:rsidRPr="00D07D03">
        <w:rPr>
          <w:rFonts w:eastAsia="SimSun"/>
        </w:rPr>
        <w:t xml:space="preserve">-DUs in a </w:t>
      </w:r>
      <w:proofErr w:type="spellStart"/>
      <w:r w:rsidRPr="00D07D03">
        <w:rPr>
          <w:rFonts w:eastAsia="SimSun"/>
        </w:rPr>
        <w:t>gNB</w:t>
      </w:r>
      <w:proofErr w:type="spellEnd"/>
      <w:r w:rsidRPr="00D07D03">
        <w:rPr>
          <w:rFonts w:eastAsia="SimSun"/>
        </w:rPr>
        <w:t>-CU as explained in TS 38.473 [16] clause 9.2.1.7.</w:t>
      </w:r>
    </w:p>
    <w:p w14:paraId="548F4C96" w14:textId="77777777" w:rsidR="00440315" w:rsidRPr="00D07D03" w:rsidRDefault="00440315" w:rsidP="00440315">
      <w:pPr>
        <w:pStyle w:val="B1"/>
        <w:rPr>
          <w:rFonts w:eastAsia="SimSun"/>
        </w:rPr>
      </w:pPr>
      <w:r w:rsidRPr="00D07D03">
        <w:rPr>
          <w:rFonts w:eastAsia="SimSun"/>
        </w:rPr>
        <w:t>d)</w:t>
      </w:r>
      <w:r w:rsidRPr="00D07D03">
        <w:rPr>
          <w:rFonts w:eastAsia="SimSun"/>
        </w:rPr>
        <w:tab/>
      </w:r>
      <w:proofErr w:type="spellStart"/>
      <w:r w:rsidRPr="00D07D03">
        <w:rPr>
          <w:rFonts w:eastAsia="SimSun"/>
        </w:rPr>
        <w:t>GNBCUCPFunction</w:t>
      </w:r>
      <w:proofErr w:type="spellEnd"/>
    </w:p>
    <w:p w14:paraId="187A0637" w14:textId="77777777" w:rsidR="00440315" w:rsidRPr="00D07D03" w:rsidRDefault="00440315" w:rsidP="00440315">
      <w:pPr>
        <w:pStyle w:val="Heading3"/>
        <w:rPr>
          <w:rFonts w:eastAsia="SimSun"/>
        </w:rPr>
      </w:pPr>
      <w:r w:rsidRPr="00D07D03">
        <w:rPr>
          <w:rFonts w:eastAsia="SimSun"/>
        </w:rPr>
        <w:t>6.</w:t>
      </w:r>
      <w:r>
        <w:rPr>
          <w:rFonts w:eastAsia="SimSun"/>
        </w:rPr>
        <w:t>11</w:t>
      </w:r>
      <w:r w:rsidRPr="00D07D03">
        <w:rPr>
          <w:rFonts w:eastAsia="SimSun"/>
        </w:rPr>
        <w:t>.2</w:t>
      </w:r>
      <w:r w:rsidRPr="00D07D03">
        <w:rPr>
          <w:rFonts w:eastAsia="SimSun"/>
        </w:rPr>
        <w:tab/>
        <w:t>Radio access network availability KPI</w:t>
      </w:r>
    </w:p>
    <w:p w14:paraId="1C4D2FCB" w14:textId="21F002B7" w:rsidR="00440315" w:rsidRPr="00D07D03" w:rsidRDefault="00440315" w:rsidP="00440315">
      <w:pPr>
        <w:pStyle w:val="B1"/>
        <w:rPr>
          <w:rFonts w:eastAsia="SimSun"/>
        </w:rPr>
      </w:pPr>
      <w:r w:rsidRPr="00D07D03">
        <w:rPr>
          <w:rFonts w:eastAsia="SimSun"/>
        </w:rPr>
        <w:t>a)</w:t>
      </w:r>
      <w:r w:rsidRPr="00D07D03">
        <w:rPr>
          <w:rFonts w:eastAsia="SimSun"/>
        </w:rPr>
        <w:tab/>
      </w:r>
      <w:proofErr w:type="spellStart"/>
      <w:ins w:id="2644" w:author="Zu Qiang" w:date="2025-09-27T09:29:00Z" w16du:dateUtc="2025-09-27T13:29:00Z">
        <w:r w:rsidR="00AB2074">
          <w:rPr>
            <w:rFonts w:eastAsia="SimSun"/>
          </w:rPr>
          <w:t>OEU.</w:t>
        </w:r>
      </w:ins>
      <w:r w:rsidRPr="00D07D03">
        <w:rPr>
          <w:rFonts w:eastAsia="SimSun"/>
        </w:rPr>
        <w:t>NwAvailAvg</w:t>
      </w:r>
      <w:ins w:id="2645" w:author="Zu Qiang" w:date="2025-09-27T09:29:00Z" w16du:dateUtc="2025-09-27T13:29:00Z">
        <w:r w:rsidR="00AB2074">
          <w:rPr>
            <w:rFonts w:eastAsia="SimSun"/>
          </w:rPr>
          <w:t>TimeRan</w:t>
        </w:r>
      </w:ins>
      <w:proofErr w:type="spellEnd"/>
      <w:del w:id="2646" w:author="Zu Qiang" w:date="2025-09-27T09:29:00Z" w16du:dateUtc="2025-09-27T13:29:00Z">
        <w:r w:rsidRPr="00D07D03" w:rsidDel="00AB2074">
          <w:rPr>
            <w:rFonts w:eastAsia="SimSun"/>
            <w:vertAlign w:val="subscript"/>
          </w:rPr>
          <w:delText>TimeRAN</w:delText>
        </w:r>
      </w:del>
      <w:r w:rsidRPr="00D07D03">
        <w:rPr>
          <w:rFonts w:eastAsia="SimSun"/>
        </w:rPr>
        <w:t xml:space="preserve"> </w:t>
      </w:r>
    </w:p>
    <w:p w14:paraId="582F40FB" w14:textId="77777777" w:rsidR="00440315" w:rsidRPr="00D07D03" w:rsidRDefault="00440315" w:rsidP="00440315">
      <w:pPr>
        <w:pStyle w:val="B1"/>
        <w:rPr>
          <w:rFonts w:eastAsia="SimSun"/>
        </w:rPr>
      </w:pPr>
      <w:r w:rsidRPr="00D07D03">
        <w:rPr>
          <w:rFonts w:eastAsia="SimSun"/>
        </w:rPr>
        <w:t>b)</w:t>
      </w:r>
      <w:r w:rsidRPr="00D07D03">
        <w:rPr>
          <w:rFonts w:eastAsia="SimSun"/>
        </w:rPr>
        <w:tab/>
        <w:t xml:space="preserve">This KPI describes the Average availability of a network in terms of cells availability for providing services to UEs. Cell availability is the time duration for which an active cell in a network stays “In-Service”. This KPI provides “average availability time duration per cell” of an entire RAN sub-network. </w:t>
      </w:r>
    </w:p>
    <w:p w14:paraId="27DCCCE7" w14:textId="77777777" w:rsidR="00440315" w:rsidRPr="00D07D03" w:rsidRDefault="00440315" w:rsidP="00440315">
      <w:pPr>
        <w:pStyle w:val="B2"/>
        <w:rPr>
          <w:rFonts w:eastAsia="SimSun"/>
          <w:lang w:eastAsia="zh-CN"/>
        </w:rPr>
      </w:pPr>
      <w:r w:rsidRPr="00D07D03">
        <w:rPr>
          <w:rFonts w:eastAsia="SimSun"/>
          <w:lang w:eastAsia="zh-CN"/>
        </w:rPr>
        <w:lastRenderedPageBreak/>
        <w:t>b-1)</w:t>
      </w:r>
      <w:r w:rsidRPr="00D07D03">
        <w:rPr>
          <w:rFonts w:eastAsia="SimSun"/>
          <w:lang w:eastAsia="zh-CN"/>
        </w:rPr>
        <w:tab/>
        <w:t xml:space="preserve">Integer, </w:t>
      </w:r>
      <w:r w:rsidRPr="00D07D03">
        <w:rPr>
          <w:rFonts w:eastAsia="SimSun"/>
        </w:rPr>
        <w:t>time duration (second)</w:t>
      </w:r>
    </w:p>
    <w:p w14:paraId="5CAD8D16" w14:textId="77777777" w:rsidR="00440315" w:rsidRPr="00D07D03" w:rsidRDefault="00440315" w:rsidP="00440315">
      <w:pPr>
        <w:pStyle w:val="B2"/>
        <w:rPr>
          <w:rFonts w:eastAsia="SimSun"/>
          <w:lang w:val="en-US" w:eastAsia="zh-CN"/>
        </w:rPr>
      </w:pPr>
      <w:r w:rsidRPr="00D07D03">
        <w:rPr>
          <w:rFonts w:eastAsia="SimSun"/>
        </w:rPr>
        <w:t>b-2)</w:t>
      </w:r>
      <w:r w:rsidRPr="00D07D03">
        <w:rPr>
          <w:rFonts w:eastAsia="SimSun"/>
        </w:rPr>
        <w:tab/>
      </w:r>
      <w:r w:rsidRPr="00D07D03">
        <w:rPr>
          <w:rFonts w:eastAsia="SimSun"/>
          <w:lang w:eastAsia="zh-CN"/>
        </w:rPr>
        <w:t>MEAN</w:t>
      </w:r>
    </w:p>
    <w:p w14:paraId="090A76A9" w14:textId="37481771" w:rsidR="00440315" w:rsidRPr="00D07D03" w:rsidRDefault="00440315" w:rsidP="00440315">
      <w:pPr>
        <w:pStyle w:val="B1"/>
        <w:rPr>
          <w:rFonts w:eastAsia="SimSun"/>
        </w:rPr>
      </w:pPr>
      <w:r w:rsidRPr="00D07D03">
        <w:rPr>
          <w:rFonts w:eastAsia="SimSun"/>
        </w:rPr>
        <w:t>c)</w:t>
      </w:r>
      <w:r w:rsidRPr="00D07D03">
        <w:rPr>
          <w:rFonts w:eastAsia="SimSun"/>
        </w:rPr>
        <w:tab/>
        <w:t xml:space="preserve">It is obtained by summing all measurements of </w:t>
      </w:r>
      <w:proofErr w:type="spellStart"/>
      <w:ins w:id="2647" w:author="Zu Qiang" w:date="2025-09-27T09:29:00Z" w16du:dateUtc="2025-09-27T13:29:00Z">
        <w:r w:rsidR="00AB2074">
          <w:rPr>
            <w:rFonts w:eastAsia="SimSun"/>
          </w:rPr>
          <w:t>OEU.</w:t>
        </w:r>
        <w:r w:rsidR="00AB2074" w:rsidRPr="00D07D03">
          <w:rPr>
            <w:rFonts w:eastAsia="SimSun"/>
          </w:rPr>
          <w:t>CellAvailAvg</w:t>
        </w:r>
        <w:r w:rsidR="00AB2074">
          <w:rPr>
            <w:rFonts w:eastAsia="SimSun"/>
          </w:rPr>
          <w:t>TimeCu</w:t>
        </w:r>
      </w:ins>
      <w:proofErr w:type="spellEnd"/>
      <w:del w:id="2648" w:author="Zu Qiang" w:date="2025-09-27T09:29:00Z" w16du:dateUtc="2025-09-27T13:29:00Z">
        <w:r w:rsidRPr="00D07D03" w:rsidDel="00AB2074">
          <w:rPr>
            <w:rFonts w:eastAsia="SimSun"/>
          </w:rPr>
          <w:delText>CellAvailAvg</w:delText>
        </w:r>
        <w:r w:rsidRPr="00D07D03" w:rsidDel="00AB2074">
          <w:rPr>
            <w:rFonts w:eastAsia="SimSun"/>
            <w:vertAlign w:val="subscript"/>
          </w:rPr>
          <w:delText>TimeCU</w:delText>
        </w:r>
      </w:del>
      <w:r w:rsidRPr="00D07D03">
        <w:rPr>
          <w:rFonts w:eastAsia="SimSun"/>
        </w:rPr>
        <w:t xml:space="preserve"> and then dividing the result by </w:t>
      </w:r>
      <w:proofErr w:type="spellStart"/>
      <w:r w:rsidRPr="00D07D03">
        <w:rPr>
          <w:rFonts w:eastAsia="SimSun"/>
        </w:rPr>
        <w:t>Ncu</w:t>
      </w:r>
      <w:proofErr w:type="spellEnd"/>
      <w:r w:rsidRPr="00D07D03">
        <w:rPr>
          <w:rFonts w:eastAsia="SimSun"/>
        </w:rPr>
        <w:t xml:space="preserve"> where </w:t>
      </w:r>
      <w:proofErr w:type="spellStart"/>
      <w:r w:rsidRPr="00D07D03">
        <w:rPr>
          <w:rFonts w:eastAsia="SimSun"/>
        </w:rPr>
        <w:t>Ncu</w:t>
      </w:r>
      <w:proofErr w:type="spellEnd"/>
      <w:r w:rsidRPr="00D07D03">
        <w:rPr>
          <w:rFonts w:eastAsia="SimSun"/>
        </w:rPr>
        <w:t xml:space="preserve"> is the total number of </w:t>
      </w:r>
      <w:proofErr w:type="spellStart"/>
      <w:r w:rsidRPr="00D07D03">
        <w:rPr>
          <w:rFonts w:eastAsia="SimSun"/>
        </w:rPr>
        <w:t>gNB</w:t>
      </w:r>
      <w:proofErr w:type="spellEnd"/>
      <w:r w:rsidRPr="00D07D03">
        <w:rPr>
          <w:rFonts w:eastAsia="SimSun"/>
        </w:rPr>
        <w:t>-CUs present in the RAN network.</w:t>
      </w:r>
    </w:p>
    <w:p w14:paraId="7176F9EC" w14:textId="77777777" w:rsidR="00440315" w:rsidRPr="00D07D03" w:rsidRDefault="00440315" w:rsidP="00440315">
      <w:pPr>
        <w:pStyle w:val="B1"/>
        <w:rPr>
          <w:rFonts w:eastAsia="SimSun"/>
        </w:rPr>
      </w:pPr>
      <w:r w:rsidRPr="00D07D03">
        <w:rPr>
          <w:rFonts w:eastAsia="SimSun"/>
        </w:rPr>
        <w:t>d)</w:t>
      </w:r>
      <w:r w:rsidRPr="00D07D03">
        <w:rPr>
          <w:rFonts w:eastAsia="SimSun"/>
        </w:rPr>
        <w:tab/>
      </w:r>
      <w:proofErr w:type="spellStart"/>
      <w:r w:rsidRPr="00D07D03">
        <w:rPr>
          <w:rFonts w:eastAsia="SimSun"/>
        </w:rPr>
        <w:t>SubNetwork</w:t>
      </w:r>
      <w:proofErr w:type="spellEnd"/>
    </w:p>
    <w:p w14:paraId="5DE3F0BA" w14:textId="48693B37" w:rsidR="00B76D54" w:rsidRPr="00D12109" w:rsidRDefault="00B76D54" w:rsidP="00CA7098">
      <w:pPr>
        <w:pStyle w:val="ListParagraph"/>
        <w:jc w:val="center"/>
        <w:rPr>
          <w:rFonts w:ascii="Arial" w:hAnsi="Arial" w:cs="Arial"/>
          <w:smallCaps/>
          <w:color w:val="548DD4" w:themeColor="text2" w:themeTint="99"/>
          <w:sz w:val="36"/>
          <w:szCs w:val="40"/>
        </w:rPr>
      </w:pPr>
      <w:r w:rsidRPr="00D12109">
        <w:rPr>
          <w:rFonts w:ascii="Arial" w:hAnsi="Arial" w:cs="Arial"/>
          <w:smallCaps/>
          <w:color w:val="548DD4" w:themeColor="text2" w:themeTint="99"/>
          <w:sz w:val="36"/>
          <w:szCs w:val="40"/>
        </w:rPr>
        <w:t>*** END OF CHANGE ***</w:t>
      </w:r>
    </w:p>
    <w:p w14:paraId="12D881E8" w14:textId="77777777" w:rsidR="00A30704" w:rsidRPr="00D12109" w:rsidRDefault="00A30704"/>
    <w:sectPr w:rsidR="00A30704" w:rsidRPr="00D12109">
      <w:headerReference w:type="even" r:id="rId172"/>
      <w:headerReference w:type="default" r:id="rId173"/>
      <w:headerReference w:type="first" r:id="rId174"/>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6862C5" w14:textId="77777777" w:rsidR="00BE2F9D" w:rsidRDefault="00BE2F9D">
      <w:pPr>
        <w:spacing w:after="0"/>
      </w:pPr>
      <w:r>
        <w:separator/>
      </w:r>
    </w:p>
  </w:endnote>
  <w:endnote w:type="continuationSeparator" w:id="0">
    <w:p w14:paraId="4B0E8CBB" w14:textId="77777777" w:rsidR="00BE2F9D" w:rsidRDefault="00BE2F9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otype Sorts">
    <w:altName w:val="Wingding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LineDraw">
    <w:charset w:val="02"/>
    <w:family w:val="modern"/>
    <w:pitch w:val="fixed"/>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0204C" w14:textId="77777777" w:rsidR="00BE2F9D" w:rsidRDefault="00BE2F9D">
      <w:pPr>
        <w:spacing w:after="0"/>
      </w:pPr>
      <w:r>
        <w:separator/>
      </w:r>
    </w:p>
  </w:footnote>
  <w:footnote w:type="continuationSeparator" w:id="0">
    <w:p w14:paraId="2416C341" w14:textId="77777777" w:rsidR="00BE2F9D" w:rsidRDefault="00BE2F9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881ED" w14:textId="77777777" w:rsidR="00A30704" w:rsidRDefault="00A307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881EE" w14:textId="77777777" w:rsidR="00A30704" w:rsidRDefault="004367C2">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881EF" w14:textId="77777777" w:rsidR="00A30704" w:rsidRDefault="00A307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4" w15:restartNumberingAfterBreak="0">
    <w:nsid w:val="67BE2799"/>
    <w:multiLevelType w:val="hybridMultilevel"/>
    <w:tmpl w:val="2906271E"/>
    <w:lvl w:ilvl="0" w:tplc="EBCA43BE">
      <w:start w:val="3"/>
      <w:numFmt w:val="bullet"/>
      <w:lvlText w:val="-"/>
      <w:lvlJc w:val="left"/>
      <w:pPr>
        <w:ind w:left="460" w:hanging="360"/>
      </w:pPr>
      <w:rPr>
        <w:rFonts w:ascii="Arial" w:eastAsia="Times New Roman" w:hAnsi="Arial" w:cs="Arial" w:hint="default"/>
      </w:rPr>
    </w:lvl>
    <w:lvl w:ilvl="1" w:tplc="10090003">
      <w:start w:val="1"/>
      <w:numFmt w:val="bullet"/>
      <w:lvlText w:val="o"/>
      <w:lvlJc w:val="left"/>
      <w:pPr>
        <w:ind w:left="1180" w:hanging="360"/>
      </w:pPr>
      <w:rPr>
        <w:rFonts w:ascii="Courier New" w:hAnsi="Courier New" w:cs="Courier New" w:hint="default"/>
      </w:rPr>
    </w:lvl>
    <w:lvl w:ilvl="2" w:tplc="10090005" w:tentative="1">
      <w:start w:val="1"/>
      <w:numFmt w:val="bullet"/>
      <w:lvlText w:val=""/>
      <w:lvlJc w:val="left"/>
      <w:pPr>
        <w:ind w:left="1900" w:hanging="360"/>
      </w:pPr>
      <w:rPr>
        <w:rFonts w:ascii="Wingdings" w:hAnsi="Wingdings" w:hint="default"/>
      </w:rPr>
    </w:lvl>
    <w:lvl w:ilvl="3" w:tplc="10090001" w:tentative="1">
      <w:start w:val="1"/>
      <w:numFmt w:val="bullet"/>
      <w:lvlText w:val=""/>
      <w:lvlJc w:val="left"/>
      <w:pPr>
        <w:ind w:left="2620" w:hanging="360"/>
      </w:pPr>
      <w:rPr>
        <w:rFonts w:ascii="Symbol" w:hAnsi="Symbol" w:hint="default"/>
      </w:rPr>
    </w:lvl>
    <w:lvl w:ilvl="4" w:tplc="10090003" w:tentative="1">
      <w:start w:val="1"/>
      <w:numFmt w:val="bullet"/>
      <w:lvlText w:val="o"/>
      <w:lvlJc w:val="left"/>
      <w:pPr>
        <w:ind w:left="3340" w:hanging="360"/>
      </w:pPr>
      <w:rPr>
        <w:rFonts w:ascii="Courier New" w:hAnsi="Courier New" w:cs="Courier New" w:hint="default"/>
      </w:rPr>
    </w:lvl>
    <w:lvl w:ilvl="5" w:tplc="10090005" w:tentative="1">
      <w:start w:val="1"/>
      <w:numFmt w:val="bullet"/>
      <w:lvlText w:val=""/>
      <w:lvlJc w:val="left"/>
      <w:pPr>
        <w:ind w:left="4060" w:hanging="360"/>
      </w:pPr>
      <w:rPr>
        <w:rFonts w:ascii="Wingdings" w:hAnsi="Wingdings" w:hint="default"/>
      </w:rPr>
    </w:lvl>
    <w:lvl w:ilvl="6" w:tplc="10090001" w:tentative="1">
      <w:start w:val="1"/>
      <w:numFmt w:val="bullet"/>
      <w:lvlText w:val=""/>
      <w:lvlJc w:val="left"/>
      <w:pPr>
        <w:ind w:left="4780" w:hanging="360"/>
      </w:pPr>
      <w:rPr>
        <w:rFonts w:ascii="Symbol" w:hAnsi="Symbol" w:hint="default"/>
      </w:rPr>
    </w:lvl>
    <w:lvl w:ilvl="7" w:tplc="10090003" w:tentative="1">
      <w:start w:val="1"/>
      <w:numFmt w:val="bullet"/>
      <w:lvlText w:val="o"/>
      <w:lvlJc w:val="left"/>
      <w:pPr>
        <w:ind w:left="5500" w:hanging="360"/>
      </w:pPr>
      <w:rPr>
        <w:rFonts w:ascii="Courier New" w:hAnsi="Courier New" w:cs="Courier New" w:hint="default"/>
      </w:rPr>
    </w:lvl>
    <w:lvl w:ilvl="8" w:tplc="10090005" w:tentative="1">
      <w:start w:val="1"/>
      <w:numFmt w:val="bullet"/>
      <w:lvlText w:val=""/>
      <w:lvlJc w:val="left"/>
      <w:pPr>
        <w:ind w:left="6220" w:hanging="360"/>
      </w:pPr>
      <w:rPr>
        <w:rFonts w:ascii="Wingdings" w:hAnsi="Wingdings" w:hint="default"/>
      </w:rPr>
    </w:lvl>
  </w:abstractNum>
  <w:num w:numId="1" w16cid:durableId="1595550172">
    <w:abstractNumId w:val="2"/>
  </w:num>
  <w:num w:numId="2" w16cid:durableId="1939285587">
    <w:abstractNumId w:val="1"/>
  </w:num>
  <w:num w:numId="3" w16cid:durableId="2124108777">
    <w:abstractNumId w:val="0"/>
  </w:num>
  <w:num w:numId="4" w16cid:durableId="223567054">
    <w:abstractNumId w:val="3"/>
  </w:num>
  <w:num w:numId="5" w16cid:durableId="1619948117">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u Qiang">
    <w15:presenceInfo w15:providerId="None" w15:userId="Zu Q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41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16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kxqAVVbLnMsAAAA"/>
  </w:docVars>
  <w:rsids>
    <w:rsidRoot w:val="00022E4A"/>
    <w:rsid w:val="0000067A"/>
    <w:rsid w:val="00000DC1"/>
    <w:rsid w:val="00001A7C"/>
    <w:rsid w:val="00003848"/>
    <w:rsid w:val="00003AD6"/>
    <w:rsid w:val="000051C0"/>
    <w:rsid w:val="00005D9E"/>
    <w:rsid w:val="00005FDF"/>
    <w:rsid w:val="00006AF5"/>
    <w:rsid w:val="00007121"/>
    <w:rsid w:val="00013D4F"/>
    <w:rsid w:val="00014F19"/>
    <w:rsid w:val="00017070"/>
    <w:rsid w:val="000173C5"/>
    <w:rsid w:val="000176DD"/>
    <w:rsid w:val="00017FDA"/>
    <w:rsid w:val="000214C8"/>
    <w:rsid w:val="00021CA1"/>
    <w:rsid w:val="000222C7"/>
    <w:rsid w:val="0002251A"/>
    <w:rsid w:val="00022A46"/>
    <w:rsid w:val="00022DB0"/>
    <w:rsid w:val="00022E4A"/>
    <w:rsid w:val="0002355E"/>
    <w:rsid w:val="0002550E"/>
    <w:rsid w:val="00027C15"/>
    <w:rsid w:val="00030FD2"/>
    <w:rsid w:val="000311FB"/>
    <w:rsid w:val="00031996"/>
    <w:rsid w:val="00031E46"/>
    <w:rsid w:val="00032A5C"/>
    <w:rsid w:val="00032D80"/>
    <w:rsid w:val="00033318"/>
    <w:rsid w:val="000342BE"/>
    <w:rsid w:val="000346B4"/>
    <w:rsid w:val="00034E58"/>
    <w:rsid w:val="0003508E"/>
    <w:rsid w:val="00036500"/>
    <w:rsid w:val="00040090"/>
    <w:rsid w:val="00041C33"/>
    <w:rsid w:val="000426D9"/>
    <w:rsid w:val="00042F3D"/>
    <w:rsid w:val="000446CB"/>
    <w:rsid w:val="00046B16"/>
    <w:rsid w:val="000473DF"/>
    <w:rsid w:val="00053ABD"/>
    <w:rsid w:val="000547D7"/>
    <w:rsid w:val="000555F6"/>
    <w:rsid w:val="00055934"/>
    <w:rsid w:val="00056131"/>
    <w:rsid w:val="0005739E"/>
    <w:rsid w:val="000575B4"/>
    <w:rsid w:val="00057D77"/>
    <w:rsid w:val="000604B8"/>
    <w:rsid w:val="0006095D"/>
    <w:rsid w:val="000624DD"/>
    <w:rsid w:val="000652AD"/>
    <w:rsid w:val="00065E49"/>
    <w:rsid w:val="0007052C"/>
    <w:rsid w:val="00070D05"/>
    <w:rsid w:val="00070FD2"/>
    <w:rsid w:val="00071269"/>
    <w:rsid w:val="0007472E"/>
    <w:rsid w:val="00075206"/>
    <w:rsid w:val="00075783"/>
    <w:rsid w:val="000763A7"/>
    <w:rsid w:val="000810F6"/>
    <w:rsid w:val="00081513"/>
    <w:rsid w:val="00083BFE"/>
    <w:rsid w:val="000864D4"/>
    <w:rsid w:val="00087E2D"/>
    <w:rsid w:val="0009106F"/>
    <w:rsid w:val="00092102"/>
    <w:rsid w:val="00092B16"/>
    <w:rsid w:val="00092F50"/>
    <w:rsid w:val="000977EC"/>
    <w:rsid w:val="000A0B1E"/>
    <w:rsid w:val="000A0BAF"/>
    <w:rsid w:val="000A1352"/>
    <w:rsid w:val="000A219B"/>
    <w:rsid w:val="000A297B"/>
    <w:rsid w:val="000A5D72"/>
    <w:rsid w:val="000A6394"/>
    <w:rsid w:val="000A7805"/>
    <w:rsid w:val="000A7A08"/>
    <w:rsid w:val="000B134F"/>
    <w:rsid w:val="000B1B34"/>
    <w:rsid w:val="000B30B8"/>
    <w:rsid w:val="000B4AC7"/>
    <w:rsid w:val="000B5BA5"/>
    <w:rsid w:val="000B6442"/>
    <w:rsid w:val="000B6BB7"/>
    <w:rsid w:val="000B7FED"/>
    <w:rsid w:val="000C038A"/>
    <w:rsid w:val="000C118B"/>
    <w:rsid w:val="000C1262"/>
    <w:rsid w:val="000C14B1"/>
    <w:rsid w:val="000C25ED"/>
    <w:rsid w:val="000C2697"/>
    <w:rsid w:val="000C2EEA"/>
    <w:rsid w:val="000C30A6"/>
    <w:rsid w:val="000C45B2"/>
    <w:rsid w:val="000C4B3D"/>
    <w:rsid w:val="000C4C5F"/>
    <w:rsid w:val="000C4FE8"/>
    <w:rsid w:val="000C5052"/>
    <w:rsid w:val="000C6598"/>
    <w:rsid w:val="000C74B3"/>
    <w:rsid w:val="000C78AE"/>
    <w:rsid w:val="000C7C7D"/>
    <w:rsid w:val="000D0B67"/>
    <w:rsid w:val="000D0DCC"/>
    <w:rsid w:val="000D0E77"/>
    <w:rsid w:val="000D1D8A"/>
    <w:rsid w:val="000D2A71"/>
    <w:rsid w:val="000D2F94"/>
    <w:rsid w:val="000D3742"/>
    <w:rsid w:val="000D3806"/>
    <w:rsid w:val="000D436E"/>
    <w:rsid w:val="000D44B3"/>
    <w:rsid w:val="000D4F67"/>
    <w:rsid w:val="000E014D"/>
    <w:rsid w:val="000E0F4D"/>
    <w:rsid w:val="000E1556"/>
    <w:rsid w:val="000E1CD2"/>
    <w:rsid w:val="000E1E9B"/>
    <w:rsid w:val="000E2A0B"/>
    <w:rsid w:val="000E2A2D"/>
    <w:rsid w:val="000E313F"/>
    <w:rsid w:val="000E419C"/>
    <w:rsid w:val="000E5413"/>
    <w:rsid w:val="000E6CA8"/>
    <w:rsid w:val="000F06B0"/>
    <w:rsid w:val="000F1F21"/>
    <w:rsid w:val="000F3004"/>
    <w:rsid w:val="000F4C57"/>
    <w:rsid w:val="000F51A2"/>
    <w:rsid w:val="000F54CD"/>
    <w:rsid w:val="000F5BAE"/>
    <w:rsid w:val="000F6985"/>
    <w:rsid w:val="000F78F6"/>
    <w:rsid w:val="000F7921"/>
    <w:rsid w:val="000F7C06"/>
    <w:rsid w:val="00100514"/>
    <w:rsid w:val="00102DF4"/>
    <w:rsid w:val="00103309"/>
    <w:rsid w:val="001058AE"/>
    <w:rsid w:val="00106D9F"/>
    <w:rsid w:val="00110300"/>
    <w:rsid w:val="00110712"/>
    <w:rsid w:val="00110CE4"/>
    <w:rsid w:val="00111536"/>
    <w:rsid w:val="00111FFF"/>
    <w:rsid w:val="0011218A"/>
    <w:rsid w:val="001136FA"/>
    <w:rsid w:val="0011638D"/>
    <w:rsid w:val="001166A3"/>
    <w:rsid w:val="001213D6"/>
    <w:rsid w:val="00122921"/>
    <w:rsid w:val="00122C05"/>
    <w:rsid w:val="00123D0B"/>
    <w:rsid w:val="00126973"/>
    <w:rsid w:val="0013105D"/>
    <w:rsid w:val="00131C24"/>
    <w:rsid w:val="00132ABA"/>
    <w:rsid w:val="00133A53"/>
    <w:rsid w:val="001412E9"/>
    <w:rsid w:val="0014392F"/>
    <w:rsid w:val="001456CD"/>
    <w:rsid w:val="0014584A"/>
    <w:rsid w:val="00145D43"/>
    <w:rsid w:val="00146410"/>
    <w:rsid w:val="00146FD9"/>
    <w:rsid w:val="00147E95"/>
    <w:rsid w:val="00147EC4"/>
    <w:rsid w:val="001501AD"/>
    <w:rsid w:val="00150D38"/>
    <w:rsid w:val="00154B94"/>
    <w:rsid w:val="00156CB8"/>
    <w:rsid w:val="001571A3"/>
    <w:rsid w:val="00160127"/>
    <w:rsid w:val="0016381D"/>
    <w:rsid w:val="001638BB"/>
    <w:rsid w:val="001639B3"/>
    <w:rsid w:val="001642F9"/>
    <w:rsid w:val="001656B7"/>
    <w:rsid w:val="00165E1F"/>
    <w:rsid w:val="00166223"/>
    <w:rsid w:val="00166D54"/>
    <w:rsid w:val="00167406"/>
    <w:rsid w:val="0017064D"/>
    <w:rsid w:val="001712A7"/>
    <w:rsid w:val="001718F1"/>
    <w:rsid w:val="00171C71"/>
    <w:rsid w:val="00172172"/>
    <w:rsid w:val="00172BB4"/>
    <w:rsid w:val="00175C8A"/>
    <w:rsid w:val="00176C4E"/>
    <w:rsid w:val="001776C6"/>
    <w:rsid w:val="001806A2"/>
    <w:rsid w:val="00180C4A"/>
    <w:rsid w:val="00180C63"/>
    <w:rsid w:val="00181848"/>
    <w:rsid w:val="001819FB"/>
    <w:rsid w:val="00181DA7"/>
    <w:rsid w:val="00181F03"/>
    <w:rsid w:val="00182AEF"/>
    <w:rsid w:val="00182D3C"/>
    <w:rsid w:val="001837F9"/>
    <w:rsid w:val="001853CB"/>
    <w:rsid w:val="00185E2B"/>
    <w:rsid w:val="00187FD4"/>
    <w:rsid w:val="00190D65"/>
    <w:rsid w:val="0019144C"/>
    <w:rsid w:val="00192C46"/>
    <w:rsid w:val="00192D5A"/>
    <w:rsid w:val="00194C39"/>
    <w:rsid w:val="00195A07"/>
    <w:rsid w:val="00195AA3"/>
    <w:rsid w:val="0019734E"/>
    <w:rsid w:val="001A08B3"/>
    <w:rsid w:val="001A1728"/>
    <w:rsid w:val="001A1B0A"/>
    <w:rsid w:val="001A5388"/>
    <w:rsid w:val="001A55CB"/>
    <w:rsid w:val="001A644B"/>
    <w:rsid w:val="001A744F"/>
    <w:rsid w:val="001A7B60"/>
    <w:rsid w:val="001B0F14"/>
    <w:rsid w:val="001B34B3"/>
    <w:rsid w:val="001B420E"/>
    <w:rsid w:val="001B4839"/>
    <w:rsid w:val="001B52F0"/>
    <w:rsid w:val="001B7A65"/>
    <w:rsid w:val="001C0455"/>
    <w:rsid w:val="001C0D2B"/>
    <w:rsid w:val="001C18EB"/>
    <w:rsid w:val="001C1BDE"/>
    <w:rsid w:val="001C3C21"/>
    <w:rsid w:val="001C436F"/>
    <w:rsid w:val="001C46FE"/>
    <w:rsid w:val="001C6A7D"/>
    <w:rsid w:val="001C6C11"/>
    <w:rsid w:val="001C7B70"/>
    <w:rsid w:val="001C7EDF"/>
    <w:rsid w:val="001D3170"/>
    <w:rsid w:val="001D4BB6"/>
    <w:rsid w:val="001D5063"/>
    <w:rsid w:val="001D6B92"/>
    <w:rsid w:val="001E0005"/>
    <w:rsid w:val="001E293E"/>
    <w:rsid w:val="001E308A"/>
    <w:rsid w:val="001E31D5"/>
    <w:rsid w:val="001E33A0"/>
    <w:rsid w:val="001E41F3"/>
    <w:rsid w:val="001E56EC"/>
    <w:rsid w:val="001E595A"/>
    <w:rsid w:val="001F14E7"/>
    <w:rsid w:val="001F36D0"/>
    <w:rsid w:val="001F5AB2"/>
    <w:rsid w:val="001F668F"/>
    <w:rsid w:val="001F679D"/>
    <w:rsid w:val="001F77C1"/>
    <w:rsid w:val="00200C24"/>
    <w:rsid w:val="00201882"/>
    <w:rsid w:val="00201DCB"/>
    <w:rsid w:val="00202259"/>
    <w:rsid w:val="00203F6D"/>
    <w:rsid w:val="002049D6"/>
    <w:rsid w:val="00205340"/>
    <w:rsid w:val="00205869"/>
    <w:rsid w:val="00212DEB"/>
    <w:rsid w:val="0021346E"/>
    <w:rsid w:val="00213E55"/>
    <w:rsid w:val="00215304"/>
    <w:rsid w:val="00215958"/>
    <w:rsid w:val="00215F74"/>
    <w:rsid w:val="00216293"/>
    <w:rsid w:val="00217486"/>
    <w:rsid w:val="00220ABE"/>
    <w:rsid w:val="00221593"/>
    <w:rsid w:val="00221638"/>
    <w:rsid w:val="00222835"/>
    <w:rsid w:val="00223385"/>
    <w:rsid w:val="00224145"/>
    <w:rsid w:val="00225322"/>
    <w:rsid w:val="0022613F"/>
    <w:rsid w:val="002262E8"/>
    <w:rsid w:val="0023247E"/>
    <w:rsid w:val="002329CE"/>
    <w:rsid w:val="0023333A"/>
    <w:rsid w:val="002340F6"/>
    <w:rsid w:val="00234470"/>
    <w:rsid w:val="00236B9C"/>
    <w:rsid w:val="00240ADB"/>
    <w:rsid w:val="0024170D"/>
    <w:rsid w:val="00242AE7"/>
    <w:rsid w:val="002442A3"/>
    <w:rsid w:val="002443AF"/>
    <w:rsid w:val="002448BE"/>
    <w:rsid w:val="002458FC"/>
    <w:rsid w:val="00245CFE"/>
    <w:rsid w:val="002463AA"/>
    <w:rsid w:val="00246DA7"/>
    <w:rsid w:val="002476B2"/>
    <w:rsid w:val="00250AB7"/>
    <w:rsid w:val="00251072"/>
    <w:rsid w:val="00251BFA"/>
    <w:rsid w:val="00251D11"/>
    <w:rsid w:val="0025242A"/>
    <w:rsid w:val="0025271A"/>
    <w:rsid w:val="00252F5C"/>
    <w:rsid w:val="002544B3"/>
    <w:rsid w:val="002548CD"/>
    <w:rsid w:val="00255FD1"/>
    <w:rsid w:val="00256966"/>
    <w:rsid w:val="0026004D"/>
    <w:rsid w:val="00261824"/>
    <w:rsid w:val="002640DD"/>
    <w:rsid w:val="00265E83"/>
    <w:rsid w:val="002660DC"/>
    <w:rsid w:val="002667F5"/>
    <w:rsid w:val="002668B3"/>
    <w:rsid w:val="00267729"/>
    <w:rsid w:val="00267CD3"/>
    <w:rsid w:val="00267FE9"/>
    <w:rsid w:val="00270704"/>
    <w:rsid w:val="002708A7"/>
    <w:rsid w:val="00270ECA"/>
    <w:rsid w:val="0027485B"/>
    <w:rsid w:val="00275D12"/>
    <w:rsid w:val="00275ED5"/>
    <w:rsid w:val="00276213"/>
    <w:rsid w:val="00276363"/>
    <w:rsid w:val="00277C93"/>
    <w:rsid w:val="00280655"/>
    <w:rsid w:val="002820CB"/>
    <w:rsid w:val="0028350D"/>
    <w:rsid w:val="00283C9A"/>
    <w:rsid w:val="00284FEB"/>
    <w:rsid w:val="002860C4"/>
    <w:rsid w:val="00287A18"/>
    <w:rsid w:val="002912EF"/>
    <w:rsid w:val="002915D3"/>
    <w:rsid w:val="00291F61"/>
    <w:rsid w:val="00292871"/>
    <w:rsid w:val="00294427"/>
    <w:rsid w:val="00294CC6"/>
    <w:rsid w:val="00295445"/>
    <w:rsid w:val="00295BDD"/>
    <w:rsid w:val="00296D3E"/>
    <w:rsid w:val="002971D3"/>
    <w:rsid w:val="00297770"/>
    <w:rsid w:val="002A1159"/>
    <w:rsid w:val="002A1984"/>
    <w:rsid w:val="002A342F"/>
    <w:rsid w:val="002A42B4"/>
    <w:rsid w:val="002A5577"/>
    <w:rsid w:val="002A58D0"/>
    <w:rsid w:val="002A69EF"/>
    <w:rsid w:val="002A759D"/>
    <w:rsid w:val="002B2724"/>
    <w:rsid w:val="002B2BF8"/>
    <w:rsid w:val="002B3042"/>
    <w:rsid w:val="002B4589"/>
    <w:rsid w:val="002B4D90"/>
    <w:rsid w:val="002B52D3"/>
    <w:rsid w:val="002B5741"/>
    <w:rsid w:val="002B6645"/>
    <w:rsid w:val="002C39F9"/>
    <w:rsid w:val="002C3B28"/>
    <w:rsid w:val="002C41EF"/>
    <w:rsid w:val="002C4512"/>
    <w:rsid w:val="002C4C74"/>
    <w:rsid w:val="002C5E4A"/>
    <w:rsid w:val="002C6CBD"/>
    <w:rsid w:val="002C7D22"/>
    <w:rsid w:val="002D011B"/>
    <w:rsid w:val="002D07FF"/>
    <w:rsid w:val="002D0E6C"/>
    <w:rsid w:val="002D2EF2"/>
    <w:rsid w:val="002D3609"/>
    <w:rsid w:val="002D4AFA"/>
    <w:rsid w:val="002D74FC"/>
    <w:rsid w:val="002E027E"/>
    <w:rsid w:val="002E2511"/>
    <w:rsid w:val="002E472E"/>
    <w:rsid w:val="002E6C04"/>
    <w:rsid w:val="002E6C41"/>
    <w:rsid w:val="002F1C0F"/>
    <w:rsid w:val="002F408E"/>
    <w:rsid w:val="002F4859"/>
    <w:rsid w:val="002F5BEA"/>
    <w:rsid w:val="002F5D55"/>
    <w:rsid w:val="002F697B"/>
    <w:rsid w:val="002F74F4"/>
    <w:rsid w:val="003020D5"/>
    <w:rsid w:val="00302D3D"/>
    <w:rsid w:val="00303D29"/>
    <w:rsid w:val="00304888"/>
    <w:rsid w:val="00304E05"/>
    <w:rsid w:val="00305409"/>
    <w:rsid w:val="003061D6"/>
    <w:rsid w:val="00306845"/>
    <w:rsid w:val="00307698"/>
    <w:rsid w:val="00311117"/>
    <w:rsid w:val="0031174D"/>
    <w:rsid w:val="00312AE6"/>
    <w:rsid w:val="00312E82"/>
    <w:rsid w:val="003132DC"/>
    <w:rsid w:val="00313A97"/>
    <w:rsid w:val="0031439C"/>
    <w:rsid w:val="0032000E"/>
    <w:rsid w:val="00320D68"/>
    <w:rsid w:val="00322B5E"/>
    <w:rsid w:val="003232F7"/>
    <w:rsid w:val="003242C3"/>
    <w:rsid w:val="00325FCD"/>
    <w:rsid w:val="0033254C"/>
    <w:rsid w:val="00334B02"/>
    <w:rsid w:val="003359E6"/>
    <w:rsid w:val="00335F53"/>
    <w:rsid w:val="003400E6"/>
    <w:rsid w:val="0034108E"/>
    <w:rsid w:val="003421B6"/>
    <w:rsid w:val="00345239"/>
    <w:rsid w:val="0034577B"/>
    <w:rsid w:val="0034598C"/>
    <w:rsid w:val="00347D63"/>
    <w:rsid w:val="00351346"/>
    <w:rsid w:val="00351444"/>
    <w:rsid w:val="00352157"/>
    <w:rsid w:val="0035229F"/>
    <w:rsid w:val="00352480"/>
    <w:rsid w:val="0035508C"/>
    <w:rsid w:val="003563EB"/>
    <w:rsid w:val="003571CF"/>
    <w:rsid w:val="003609EF"/>
    <w:rsid w:val="00361BA7"/>
    <w:rsid w:val="00361D9C"/>
    <w:rsid w:val="0036231A"/>
    <w:rsid w:val="00362BAB"/>
    <w:rsid w:val="00362C8B"/>
    <w:rsid w:val="00364D2F"/>
    <w:rsid w:val="003655C0"/>
    <w:rsid w:val="00365A80"/>
    <w:rsid w:val="0036681C"/>
    <w:rsid w:val="0036783D"/>
    <w:rsid w:val="00370728"/>
    <w:rsid w:val="00370AB7"/>
    <w:rsid w:val="00371051"/>
    <w:rsid w:val="003711E7"/>
    <w:rsid w:val="003726A0"/>
    <w:rsid w:val="00373345"/>
    <w:rsid w:val="00373751"/>
    <w:rsid w:val="00374AE1"/>
    <w:rsid w:val="00374DC9"/>
    <w:rsid w:val="00374DD4"/>
    <w:rsid w:val="00375BEA"/>
    <w:rsid w:val="00377669"/>
    <w:rsid w:val="003817CC"/>
    <w:rsid w:val="00381D73"/>
    <w:rsid w:val="00383516"/>
    <w:rsid w:val="0038407D"/>
    <w:rsid w:val="00384B73"/>
    <w:rsid w:val="00384C8E"/>
    <w:rsid w:val="003860D6"/>
    <w:rsid w:val="003863C9"/>
    <w:rsid w:val="0038647E"/>
    <w:rsid w:val="00390386"/>
    <w:rsid w:val="00391249"/>
    <w:rsid w:val="003925AC"/>
    <w:rsid w:val="00393C0A"/>
    <w:rsid w:val="00394480"/>
    <w:rsid w:val="00394F24"/>
    <w:rsid w:val="0039608F"/>
    <w:rsid w:val="00396EAF"/>
    <w:rsid w:val="0039731E"/>
    <w:rsid w:val="003974A0"/>
    <w:rsid w:val="003975A0"/>
    <w:rsid w:val="00397C22"/>
    <w:rsid w:val="003A00EC"/>
    <w:rsid w:val="003A0F69"/>
    <w:rsid w:val="003A2417"/>
    <w:rsid w:val="003A24F7"/>
    <w:rsid w:val="003A2561"/>
    <w:rsid w:val="003A2A1E"/>
    <w:rsid w:val="003A37AF"/>
    <w:rsid w:val="003A49CB"/>
    <w:rsid w:val="003A5032"/>
    <w:rsid w:val="003A5092"/>
    <w:rsid w:val="003A53C6"/>
    <w:rsid w:val="003A5C5E"/>
    <w:rsid w:val="003A617C"/>
    <w:rsid w:val="003A62E7"/>
    <w:rsid w:val="003A64ED"/>
    <w:rsid w:val="003A6BB6"/>
    <w:rsid w:val="003A76DF"/>
    <w:rsid w:val="003A7A99"/>
    <w:rsid w:val="003B0E9A"/>
    <w:rsid w:val="003C0956"/>
    <w:rsid w:val="003C0BDA"/>
    <w:rsid w:val="003C109F"/>
    <w:rsid w:val="003C276D"/>
    <w:rsid w:val="003C2D2C"/>
    <w:rsid w:val="003C45FD"/>
    <w:rsid w:val="003D1BDD"/>
    <w:rsid w:val="003D3914"/>
    <w:rsid w:val="003D46F1"/>
    <w:rsid w:val="003D477D"/>
    <w:rsid w:val="003D643E"/>
    <w:rsid w:val="003D78FF"/>
    <w:rsid w:val="003E0F9A"/>
    <w:rsid w:val="003E1A36"/>
    <w:rsid w:val="003E3D53"/>
    <w:rsid w:val="003E4182"/>
    <w:rsid w:val="003E46F7"/>
    <w:rsid w:val="003E493F"/>
    <w:rsid w:val="003E4B22"/>
    <w:rsid w:val="003E5340"/>
    <w:rsid w:val="003E637E"/>
    <w:rsid w:val="003E6A90"/>
    <w:rsid w:val="003E78B7"/>
    <w:rsid w:val="003F0A99"/>
    <w:rsid w:val="003F118D"/>
    <w:rsid w:val="003F19FF"/>
    <w:rsid w:val="003F21F7"/>
    <w:rsid w:val="003F38D8"/>
    <w:rsid w:val="003F58A1"/>
    <w:rsid w:val="003F615E"/>
    <w:rsid w:val="003F6389"/>
    <w:rsid w:val="003F7029"/>
    <w:rsid w:val="003F7645"/>
    <w:rsid w:val="0040083A"/>
    <w:rsid w:val="0040155C"/>
    <w:rsid w:val="00401A87"/>
    <w:rsid w:val="00406208"/>
    <w:rsid w:val="004063A0"/>
    <w:rsid w:val="0041018B"/>
    <w:rsid w:val="00410371"/>
    <w:rsid w:val="00411DC1"/>
    <w:rsid w:val="00411EB1"/>
    <w:rsid w:val="00412DB6"/>
    <w:rsid w:val="00415E31"/>
    <w:rsid w:val="0042317A"/>
    <w:rsid w:val="00423F46"/>
    <w:rsid w:val="0042423D"/>
    <w:rsid w:val="004242F1"/>
    <w:rsid w:val="00424C94"/>
    <w:rsid w:val="00430AF5"/>
    <w:rsid w:val="00432D25"/>
    <w:rsid w:val="0043368B"/>
    <w:rsid w:val="004350B1"/>
    <w:rsid w:val="004367C2"/>
    <w:rsid w:val="0043761F"/>
    <w:rsid w:val="00437DD7"/>
    <w:rsid w:val="00440315"/>
    <w:rsid w:val="004416B6"/>
    <w:rsid w:val="00441957"/>
    <w:rsid w:val="00441EC4"/>
    <w:rsid w:val="00442C19"/>
    <w:rsid w:val="00443909"/>
    <w:rsid w:val="00444796"/>
    <w:rsid w:val="00445254"/>
    <w:rsid w:val="00445829"/>
    <w:rsid w:val="00447094"/>
    <w:rsid w:val="0045006C"/>
    <w:rsid w:val="004503B9"/>
    <w:rsid w:val="00451875"/>
    <w:rsid w:val="0045203A"/>
    <w:rsid w:val="004521BD"/>
    <w:rsid w:val="004525BB"/>
    <w:rsid w:val="0045307C"/>
    <w:rsid w:val="004531E4"/>
    <w:rsid w:val="004539FD"/>
    <w:rsid w:val="004548E3"/>
    <w:rsid w:val="00456D13"/>
    <w:rsid w:val="00456DAA"/>
    <w:rsid w:val="00461418"/>
    <w:rsid w:val="0046159A"/>
    <w:rsid w:val="00461767"/>
    <w:rsid w:val="00461907"/>
    <w:rsid w:val="00463B0F"/>
    <w:rsid w:val="00464743"/>
    <w:rsid w:val="00464C66"/>
    <w:rsid w:val="00471D05"/>
    <w:rsid w:val="0047440C"/>
    <w:rsid w:val="00474612"/>
    <w:rsid w:val="00476F83"/>
    <w:rsid w:val="0047763B"/>
    <w:rsid w:val="00477DDF"/>
    <w:rsid w:val="00480343"/>
    <w:rsid w:val="004805AC"/>
    <w:rsid w:val="00482F5B"/>
    <w:rsid w:val="00483AA9"/>
    <w:rsid w:val="004849CF"/>
    <w:rsid w:val="0048586E"/>
    <w:rsid w:val="00486DF0"/>
    <w:rsid w:val="0048784B"/>
    <w:rsid w:val="00487A06"/>
    <w:rsid w:val="004903C7"/>
    <w:rsid w:val="0049146F"/>
    <w:rsid w:val="004918A5"/>
    <w:rsid w:val="0049438A"/>
    <w:rsid w:val="004952D2"/>
    <w:rsid w:val="0049670D"/>
    <w:rsid w:val="004979AE"/>
    <w:rsid w:val="004A0426"/>
    <w:rsid w:val="004A2965"/>
    <w:rsid w:val="004A461B"/>
    <w:rsid w:val="004A52C6"/>
    <w:rsid w:val="004A5429"/>
    <w:rsid w:val="004A5922"/>
    <w:rsid w:val="004A59DA"/>
    <w:rsid w:val="004A7F97"/>
    <w:rsid w:val="004B0963"/>
    <w:rsid w:val="004B193C"/>
    <w:rsid w:val="004B3B83"/>
    <w:rsid w:val="004B3FA3"/>
    <w:rsid w:val="004B5273"/>
    <w:rsid w:val="004B5397"/>
    <w:rsid w:val="004B5809"/>
    <w:rsid w:val="004B5CAF"/>
    <w:rsid w:val="004B621F"/>
    <w:rsid w:val="004B6D30"/>
    <w:rsid w:val="004B75B7"/>
    <w:rsid w:val="004C03BA"/>
    <w:rsid w:val="004C09FF"/>
    <w:rsid w:val="004C1577"/>
    <w:rsid w:val="004C258E"/>
    <w:rsid w:val="004C361E"/>
    <w:rsid w:val="004C3DD7"/>
    <w:rsid w:val="004C5870"/>
    <w:rsid w:val="004C5D2A"/>
    <w:rsid w:val="004C7417"/>
    <w:rsid w:val="004D0566"/>
    <w:rsid w:val="004D1D31"/>
    <w:rsid w:val="004D42F1"/>
    <w:rsid w:val="004D6014"/>
    <w:rsid w:val="004D6421"/>
    <w:rsid w:val="004D64E0"/>
    <w:rsid w:val="004E0671"/>
    <w:rsid w:val="004E1DBD"/>
    <w:rsid w:val="004E2A68"/>
    <w:rsid w:val="004E6038"/>
    <w:rsid w:val="004E6BE1"/>
    <w:rsid w:val="004E6E26"/>
    <w:rsid w:val="004F057C"/>
    <w:rsid w:val="004F1F8E"/>
    <w:rsid w:val="004F2814"/>
    <w:rsid w:val="004F2CBA"/>
    <w:rsid w:val="004F39BE"/>
    <w:rsid w:val="004F44A5"/>
    <w:rsid w:val="004F4E5D"/>
    <w:rsid w:val="004F568B"/>
    <w:rsid w:val="004F6279"/>
    <w:rsid w:val="004F6701"/>
    <w:rsid w:val="004F67AB"/>
    <w:rsid w:val="004F7922"/>
    <w:rsid w:val="004F7F16"/>
    <w:rsid w:val="005009D9"/>
    <w:rsid w:val="00504512"/>
    <w:rsid w:val="00505184"/>
    <w:rsid w:val="00505A3E"/>
    <w:rsid w:val="00505F2E"/>
    <w:rsid w:val="00507D08"/>
    <w:rsid w:val="00510989"/>
    <w:rsid w:val="00512175"/>
    <w:rsid w:val="00512AE4"/>
    <w:rsid w:val="0051305D"/>
    <w:rsid w:val="005135FD"/>
    <w:rsid w:val="0051561E"/>
    <w:rsid w:val="00515675"/>
    <w:rsid w:val="0051580D"/>
    <w:rsid w:val="00516927"/>
    <w:rsid w:val="005175F4"/>
    <w:rsid w:val="00520016"/>
    <w:rsid w:val="00520244"/>
    <w:rsid w:val="0052094C"/>
    <w:rsid w:val="00520FA0"/>
    <w:rsid w:val="00521368"/>
    <w:rsid w:val="0052145A"/>
    <w:rsid w:val="00522662"/>
    <w:rsid w:val="00522740"/>
    <w:rsid w:val="00524788"/>
    <w:rsid w:val="00524894"/>
    <w:rsid w:val="00525CEB"/>
    <w:rsid w:val="0052671F"/>
    <w:rsid w:val="0052722D"/>
    <w:rsid w:val="00527650"/>
    <w:rsid w:val="00527DE6"/>
    <w:rsid w:val="00527F80"/>
    <w:rsid w:val="00530378"/>
    <w:rsid w:val="00531A85"/>
    <w:rsid w:val="00532930"/>
    <w:rsid w:val="00534629"/>
    <w:rsid w:val="00535436"/>
    <w:rsid w:val="00537672"/>
    <w:rsid w:val="0053785F"/>
    <w:rsid w:val="005411B8"/>
    <w:rsid w:val="00543169"/>
    <w:rsid w:val="0054334E"/>
    <w:rsid w:val="00543374"/>
    <w:rsid w:val="00543DA2"/>
    <w:rsid w:val="00544980"/>
    <w:rsid w:val="005455DF"/>
    <w:rsid w:val="00546509"/>
    <w:rsid w:val="00546950"/>
    <w:rsid w:val="00547111"/>
    <w:rsid w:val="00551287"/>
    <w:rsid w:val="00551850"/>
    <w:rsid w:val="00552668"/>
    <w:rsid w:val="00553AA7"/>
    <w:rsid w:val="00554002"/>
    <w:rsid w:val="00554B82"/>
    <w:rsid w:val="00555533"/>
    <w:rsid w:val="00556290"/>
    <w:rsid w:val="005562BD"/>
    <w:rsid w:val="00556755"/>
    <w:rsid w:val="0056060A"/>
    <w:rsid w:val="0056143D"/>
    <w:rsid w:val="0056348D"/>
    <w:rsid w:val="00563F61"/>
    <w:rsid w:val="005658CC"/>
    <w:rsid w:val="005658F2"/>
    <w:rsid w:val="005708C8"/>
    <w:rsid w:val="00570944"/>
    <w:rsid w:val="00572D27"/>
    <w:rsid w:val="00573A74"/>
    <w:rsid w:val="00573BB4"/>
    <w:rsid w:val="00574AC2"/>
    <w:rsid w:val="00576A70"/>
    <w:rsid w:val="005775F7"/>
    <w:rsid w:val="005777EA"/>
    <w:rsid w:val="00580DEA"/>
    <w:rsid w:val="00583704"/>
    <w:rsid w:val="00583B25"/>
    <w:rsid w:val="00583D83"/>
    <w:rsid w:val="005855D3"/>
    <w:rsid w:val="005858A1"/>
    <w:rsid w:val="00587078"/>
    <w:rsid w:val="0059117A"/>
    <w:rsid w:val="00592577"/>
    <w:rsid w:val="00592D74"/>
    <w:rsid w:val="00593C38"/>
    <w:rsid w:val="00594458"/>
    <w:rsid w:val="005961C2"/>
    <w:rsid w:val="005A17D7"/>
    <w:rsid w:val="005A2500"/>
    <w:rsid w:val="005A2F1B"/>
    <w:rsid w:val="005A3DD9"/>
    <w:rsid w:val="005A45DA"/>
    <w:rsid w:val="005A47D4"/>
    <w:rsid w:val="005A5685"/>
    <w:rsid w:val="005A675D"/>
    <w:rsid w:val="005B10AD"/>
    <w:rsid w:val="005B113D"/>
    <w:rsid w:val="005B26AE"/>
    <w:rsid w:val="005B3B20"/>
    <w:rsid w:val="005B413D"/>
    <w:rsid w:val="005B551E"/>
    <w:rsid w:val="005B60F5"/>
    <w:rsid w:val="005C2204"/>
    <w:rsid w:val="005C480F"/>
    <w:rsid w:val="005C5F8D"/>
    <w:rsid w:val="005C6F7F"/>
    <w:rsid w:val="005C7045"/>
    <w:rsid w:val="005C73C0"/>
    <w:rsid w:val="005C742B"/>
    <w:rsid w:val="005C783E"/>
    <w:rsid w:val="005C7FE1"/>
    <w:rsid w:val="005D1299"/>
    <w:rsid w:val="005D1540"/>
    <w:rsid w:val="005D217B"/>
    <w:rsid w:val="005D27BC"/>
    <w:rsid w:val="005D2E73"/>
    <w:rsid w:val="005D4358"/>
    <w:rsid w:val="005D48B4"/>
    <w:rsid w:val="005D6057"/>
    <w:rsid w:val="005D6EAF"/>
    <w:rsid w:val="005E109D"/>
    <w:rsid w:val="005E27C5"/>
    <w:rsid w:val="005E2C44"/>
    <w:rsid w:val="005E3338"/>
    <w:rsid w:val="005E40F0"/>
    <w:rsid w:val="005E5BA1"/>
    <w:rsid w:val="005E60CB"/>
    <w:rsid w:val="005E77DC"/>
    <w:rsid w:val="005F0C24"/>
    <w:rsid w:val="005F0C65"/>
    <w:rsid w:val="005F1710"/>
    <w:rsid w:val="005F1C8D"/>
    <w:rsid w:val="005F1DF1"/>
    <w:rsid w:val="005F3A22"/>
    <w:rsid w:val="005F52AC"/>
    <w:rsid w:val="005F7E6D"/>
    <w:rsid w:val="006007C1"/>
    <w:rsid w:val="00601484"/>
    <w:rsid w:val="00602689"/>
    <w:rsid w:val="006071D2"/>
    <w:rsid w:val="0061023D"/>
    <w:rsid w:val="00611407"/>
    <w:rsid w:val="00611BD8"/>
    <w:rsid w:val="00612A65"/>
    <w:rsid w:val="00612CA5"/>
    <w:rsid w:val="00614048"/>
    <w:rsid w:val="00614F94"/>
    <w:rsid w:val="006153C3"/>
    <w:rsid w:val="00615A6A"/>
    <w:rsid w:val="00620255"/>
    <w:rsid w:val="00620FD0"/>
    <w:rsid w:val="00621188"/>
    <w:rsid w:val="0062168F"/>
    <w:rsid w:val="00622A98"/>
    <w:rsid w:val="006257ED"/>
    <w:rsid w:val="0062603D"/>
    <w:rsid w:val="00633C8A"/>
    <w:rsid w:val="00634F29"/>
    <w:rsid w:val="00635D36"/>
    <w:rsid w:val="00641BA1"/>
    <w:rsid w:val="00641BE4"/>
    <w:rsid w:val="006437FC"/>
    <w:rsid w:val="00644A8F"/>
    <w:rsid w:val="00645940"/>
    <w:rsid w:val="006508E2"/>
    <w:rsid w:val="00651341"/>
    <w:rsid w:val="00652B52"/>
    <w:rsid w:val="00653768"/>
    <w:rsid w:val="00653969"/>
    <w:rsid w:val="00654AD6"/>
    <w:rsid w:val="0065536E"/>
    <w:rsid w:val="006556EA"/>
    <w:rsid w:val="00655820"/>
    <w:rsid w:val="00655E6A"/>
    <w:rsid w:val="00655ED5"/>
    <w:rsid w:val="00657484"/>
    <w:rsid w:val="00657C35"/>
    <w:rsid w:val="00660112"/>
    <w:rsid w:val="00660822"/>
    <w:rsid w:val="00662974"/>
    <w:rsid w:val="00664288"/>
    <w:rsid w:val="00665C47"/>
    <w:rsid w:val="0066797A"/>
    <w:rsid w:val="006721E6"/>
    <w:rsid w:val="00673C58"/>
    <w:rsid w:val="0067451A"/>
    <w:rsid w:val="00674E93"/>
    <w:rsid w:val="006750A6"/>
    <w:rsid w:val="00675350"/>
    <w:rsid w:val="006755AA"/>
    <w:rsid w:val="00675DE1"/>
    <w:rsid w:val="0068003C"/>
    <w:rsid w:val="0068282E"/>
    <w:rsid w:val="006828E3"/>
    <w:rsid w:val="00682A8C"/>
    <w:rsid w:val="00682FE2"/>
    <w:rsid w:val="00685CDA"/>
    <w:rsid w:val="0068622F"/>
    <w:rsid w:val="00692D25"/>
    <w:rsid w:val="00693A56"/>
    <w:rsid w:val="00695808"/>
    <w:rsid w:val="006958C2"/>
    <w:rsid w:val="0069616B"/>
    <w:rsid w:val="00696575"/>
    <w:rsid w:val="0069668A"/>
    <w:rsid w:val="006A06CC"/>
    <w:rsid w:val="006A0D9B"/>
    <w:rsid w:val="006A0F1A"/>
    <w:rsid w:val="006A216B"/>
    <w:rsid w:val="006A325B"/>
    <w:rsid w:val="006A424B"/>
    <w:rsid w:val="006A566A"/>
    <w:rsid w:val="006A588E"/>
    <w:rsid w:val="006B03A4"/>
    <w:rsid w:val="006B0914"/>
    <w:rsid w:val="006B1617"/>
    <w:rsid w:val="006B179D"/>
    <w:rsid w:val="006B181D"/>
    <w:rsid w:val="006B46FB"/>
    <w:rsid w:val="006B5772"/>
    <w:rsid w:val="006C1214"/>
    <w:rsid w:val="006C1FB4"/>
    <w:rsid w:val="006C390A"/>
    <w:rsid w:val="006C3BA2"/>
    <w:rsid w:val="006C579F"/>
    <w:rsid w:val="006C6CA1"/>
    <w:rsid w:val="006C6F27"/>
    <w:rsid w:val="006C7AA5"/>
    <w:rsid w:val="006D0507"/>
    <w:rsid w:val="006D06D6"/>
    <w:rsid w:val="006D2CBC"/>
    <w:rsid w:val="006D35E9"/>
    <w:rsid w:val="006D4146"/>
    <w:rsid w:val="006D4C55"/>
    <w:rsid w:val="006D688C"/>
    <w:rsid w:val="006D7E78"/>
    <w:rsid w:val="006E0297"/>
    <w:rsid w:val="006E03C0"/>
    <w:rsid w:val="006E04F0"/>
    <w:rsid w:val="006E0A76"/>
    <w:rsid w:val="006E1AA4"/>
    <w:rsid w:val="006E21FB"/>
    <w:rsid w:val="006E2B7B"/>
    <w:rsid w:val="006E33C3"/>
    <w:rsid w:val="006E5219"/>
    <w:rsid w:val="006E584E"/>
    <w:rsid w:val="006E651B"/>
    <w:rsid w:val="006E6598"/>
    <w:rsid w:val="006E7271"/>
    <w:rsid w:val="006F238F"/>
    <w:rsid w:val="006F2483"/>
    <w:rsid w:val="006F26FB"/>
    <w:rsid w:val="006F358E"/>
    <w:rsid w:val="006F38EB"/>
    <w:rsid w:val="006F4F83"/>
    <w:rsid w:val="006F5924"/>
    <w:rsid w:val="006F5E61"/>
    <w:rsid w:val="006F6CF8"/>
    <w:rsid w:val="00702C90"/>
    <w:rsid w:val="00702CD0"/>
    <w:rsid w:val="00705A9E"/>
    <w:rsid w:val="00705EE9"/>
    <w:rsid w:val="0070601B"/>
    <w:rsid w:val="00706C29"/>
    <w:rsid w:val="00707762"/>
    <w:rsid w:val="00707E54"/>
    <w:rsid w:val="0071461E"/>
    <w:rsid w:val="00714F73"/>
    <w:rsid w:val="00716695"/>
    <w:rsid w:val="00716D35"/>
    <w:rsid w:val="007172F9"/>
    <w:rsid w:val="00717E7F"/>
    <w:rsid w:val="00722587"/>
    <w:rsid w:val="0072349F"/>
    <w:rsid w:val="007255B9"/>
    <w:rsid w:val="00725C09"/>
    <w:rsid w:val="00726F8C"/>
    <w:rsid w:val="00727572"/>
    <w:rsid w:val="00727E5C"/>
    <w:rsid w:val="00731091"/>
    <w:rsid w:val="00731CDD"/>
    <w:rsid w:val="00734BB7"/>
    <w:rsid w:val="00734E2C"/>
    <w:rsid w:val="007352D7"/>
    <w:rsid w:val="00740C9E"/>
    <w:rsid w:val="00741885"/>
    <w:rsid w:val="00742250"/>
    <w:rsid w:val="00742302"/>
    <w:rsid w:val="00742EE7"/>
    <w:rsid w:val="00744107"/>
    <w:rsid w:val="00744594"/>
    <w:rsid w:val="007466AC"/>
    <w:rsid w:val="00746F30"/>
    <w:rsid w:val="00747CBB"/>
    <w:rsid w:val="0075007D"/>
    <w:rsid w:val="00751AD6"/>
    <w:rsid w:val="00751D42"/>
    <w:rsid w:val="00752E02"/>
    <w:rsid w:val="0075332E"/>
    <w:rsid w:val="00753DCB"/>
    <w:rsid w:val="007549FA"/>
    <w:rsid w:val="00755752"/>
    <w:rsid w:val="0075798C"/>
    <w:rsid w:val="007602D5"/>
    <w:rsid w:val="00761210"/>
    <w:rsid w:val="00761422"/>
    <w:rsid w:val="00761E67"/>
    <w:rsid w:val="00761E7C"/>
    <w:rsid w:val="0076327D"/>
    <w:rsid w:val="007635BC"/>
    <w:rsid w:val="00764143"/>
    <w:rsid w:val="0076422E"/>
    <w:rsid w:val="00764C75"/>
    <w:rsid w:val="007656F7"/>
    <w:rsid w:val="00765908"/>
    <w:rsid w:val="00765CA5"/>
    <w:rsid w:val="00766792"/>
    <w:rsid w:val="007675D3"/>
    <w:rsid w:val="00771B05"/>
    <w:rsid w:val="0077367B"/>
    <w:rsid w:val="007754E9"/>
    <w:rsid w:val="00776130"/>
    <w:rsid w:val="007768EB"/>
    <w:rsid w:val="007805A1"/>
    <w:rsid w:val="00780A75"/>
    <w:rsid w:val="00782201"/>
    <w:rsid w:val="00785599"/>
    <w:rsid w:val="00785A51"/>
    <w:rsid w:val="007870A6"/>
    <w:rsid w:val="007876D4"/>
    <w:rsid w:val="00787B45"/>
    <w:rsid w:val="00792342"/>
    <w:rsid w:val="007933C7"/>
    <w:rsid w:val="00793731"/>
    <w:rsid w:val="0079405B"/>
    <w:rsid w:val="00794441"/>
    <w:rsid w:val="0079601D"/>
    <w:rsid w:val="00796E55"/>
    <w:rsid w:val="0079752F"/>
    <w:rsid w:val="007977A8"/>
    <w:rsid w:val="007A1BCB"/>
    <w:rsid w:val="007A3A6B"/>
    <w:rsid w:val="007A3DB8"/>
    <w:rsid w:val="007A4C2F"/>
    <w:rsid w:val="007A720C"/>
    <w:rsid w:val="007A7604"/>
    <w:rsid w:val="007B1427"/>
    <w:rsid w:val="007B1AA0"/>
    <w:rsid w:val="007B1C58"/>
    <w:rsid w:val="007B2B22"/>
    <w:rsid w:val="007B2CDE"/>
    <w:rsid w:val="007B374C"/>
    <w:rsid w:val="007B469E"/>
    <w:rsid w:val="007B512A"/>
    <w:rsid w:val="007B65A3"/>
    <w:rsid w:val="007B6FD1"/>
    <w:rsid w:val="007C06C3"/>
    <w:rsid w:val="007C2097"/>
    <w:rsid w:val="007C6EB9"/>
    <w:rsid w:val="007D0055"/>
    <w:rsid w:val="007D26F0"/>
    <w:rsid w:val="007D4275"/>
    <w:rsid w:val="007D4409"/>
    <w:rsid w:val="007D46AD"/>
    <w:rsid w:val="007D5C4B"/>
    <w:rsid w:val="007D6A07"/>
    <w:rsid w:val="007E1C58"/>
    <w:rsid w:val="007E28D2"/>
    <w:rsid w:val="007E2A03"/>
    <w:rsid w:val="007E47FF"/>
    <w:rsid w:val="007E4EB0"/>
    <w:rsid w:val="007E5A72"/>
    <w:rsid w:val="007F1288"/>
    <w:rsid w:val="007F1CF3"/>
    <w:rsid w:val="007F29BE"/>
    <w:rsid w:val="007F3590"/>
    <w:rsid w:val="007F3CA4"/>
    <w:rsid w:val="007F3FB5"/>
    <w:rsid w:val="007F4ED8"/>
    <w:rsid w:val="007F5A79"/>
    <w:rsid w:val="007F7144"/>
    <w:rsid w:val="007F7259"/>
    <w:rsid w:val="008003B8"/>
    <w:rsid w:val="00800EB5"/>
    <w:rsid w:val="008040A8"/>
    <w:rsid w:val="008046AD"/>
    <w:rsid w:val="00806F83"/>
    <w:rsid w:val="00811A14"/>
    <w:rsid w:val="0081247F"/>
    <w:rsid w:val="00813504"/>
    <w:rsid w:val="00814EA2"/>
    <w:rsid w:val="008165B3"/>
    <w:rsid w:val="00816B53"/>
    <w:rsid w:val="0081735B"/>
    <w:rsid w:val="00820E6C"/>
    <w:rsid w:val="008214DC"/>
    <w:rsid w:val="008226AB"/>
    <w:rsid w:val="008226D7"/>
    <w:rsid w:val="00822B8C"/>
    <w:rsid w:val="00823D16"/>
    <w:rsid w:val="008251E7"/>
    <w:rsid w:val="00826817"/>
    <w:rsid w:val="00826AEA"/>
    <w:rsid w:val="00826CD4"/>
    <w:rsid w:val="008279FA"/>
    <w:rsid w:val="00830567"/>
    <w:rsid w:val="00831263"/>
    <w:rsid w:val="00832B10"/>
    <w:rsid w:val="00835E87"/>
    <w:rsid w:val="00835F50"/>
    <w:rsid w:val="0083604C"/>
    <w:rsid w:val="00836E94"/>
    <w:rsid w:val="00837618"/>
    <w:rsid w:val="00841694"/>
    <w:rsid w:val="00841817"/>
    <w:rsid w:val="00842B6E"/>
    <w:rsid w:val="00843128"/>
    <w:rsid w:val="008432AF"/>
    <w:rsid w:val="0084532F"/>
    <w:rsid w:val="00846568"/>
    <w:rsid w:val="008504CA"/>
    <w:rsid w:val="0085052B"/>
    <w:rsid w:val="008507D0"/>
    <w:rsid w:val="008520E8"/>
    <w:rsid w:val="00852A48"/>
    <w:rsid w:val="008531CD"/>
    <w:rsid w:val="00853A7F"/>
    <w:rsid w:val="008541CE"/>
    <w:rsid w:val="00854B69"/>
    <w:rsid w:val="00855280"/>
    <w:rsid w:val="00857A5F"/>
    <w:rsid w:val="008615F0"/>
    <w:rsid w:val="008626E7"/>
    <w:rsid w:val="00863805"/>
    <w:rsid w:val="00865F77"/>
    <w:rsid w:val="008666ED"/>
    <w:rsid w:val="0087020F"/>
    <w:rsid w:val="00870EE7"/>
    <w:rsid w:val="008719BC"/>
    <w:rsid w:val="00871EA1"/>
    <w:rsid w:val="00871FC4"/>
    <w:rsid w:val="00872A79"/>
    <w:rsid w:val="008748B5"/>
    <w:rsid w:val="008750B4"/>
    <w:rsid w:val="00875915"/>
    <w:rsid w:val="0087660D"/>
    <w:rsid w:val="0087681E"/>
    <w:rsid w:val="00876A00"/>
    <w:rsid w:val="00876A5E"/>
    <w:rsid w:val="00876B48"/>
    <w:rsid w:val="0087763D"/>
    <w:rsid w:val="0088075C"/>
    <w:rsid w:val="00880A55"/>
    <w:rsid w:val="008811AE"/>
    <w:rsid w:val="008814A9"/>
    <w:rsid w:val="008833C7"/>
    <w:rsid w:val="008863B9"/>
    <w:rsid w:val="008908A7"/>
    <w:rsid w:val="00891346"/>
    <w:rsid w:val="00891832"/>
    <w:rsid w:val="00892D65"/>
    <w:rsid w:val="00893CA7"/>
    <w:rsid w:val="00893EBD"/>
    <w:rsid w:val="00895985"/>
    <w:rsid w:val="00897738"/>
    <w:rsid w:val="008A1640"/>
    <w:rsid w:val="008A2346"/>
    <w:rsid w:val="008A45A6"/>
    <w:rsid w:val="008A4BE0"/>
    <w:rsid w:val="008A5D48"/>
    <w:rsid w:val="008A6441"/>
    <w:rsid w:val="008A6C94"/>
    <w:rsid w:val="008A6E10"/>
    <w:rsid w:val="008B141F"/>
    <w:rsid w:val="008B2489"/>
    <w:rsid w:val="008B762D"/>
    <w:rsid w:val="008B7764"/>
    <w:rsid w:val="008C53E2"/>
    <w:rsid w:val="008C6259"/>
    <w:rsid w:val="008C67EF"/>
    <w:rsid w:val="008C6939"/>
    <w:rsid w:val="008D07E4"/>
    <w:rsid w:val="008D10BA"/>
    <w:rsid w:val="008D140B"/>
    <w:rsid w:val="008D1917"/>
    <w:rsid w:val="008D2160"/>
    <w:rsid w:val="008D2FBF"/>
    <w:rsid w:val="008D39FE"/>
    <w:rsid w:val="008D3A70"/>
    <w:rsid w:val="008D48E2"/>
    <w:rsid w:val="008D6578"/>
    <w:rsid w:val="008D6B2D"/>
    <w:rsid w:val="008D6CFC"/>
    <w:rsid w:val="008D7341"/>
    <w:rsid w:val="008D7B6F"/>
    <w:rsid w:val="008E0801"/>
    <w:rsid w:val="008E0C08"/>
    <w:rsid w:val="008E1467"/>
    <w:rsid w:val="008E27A6"/>
    <w:rsid w:val="008E517E"/>
    <w:rsid w:val="008E51E2"/>
    <w:rsid w:val="008E71F6"/>
    <w:rsid w:val="008E77FD"/>
    <w:rsid w:val="008F01B4"/>
    <w:rsid w:val="008F204B"/>
    <w:rsid w:val="008F2618"/>
    <w:rsid w:val="008F334B"/>
    <w:rsid w:val="008F3789"/>
    <w:rsid w:val="008F3F9E"/>
    <w:rsid w:val="008F4602"/>
    <w:rsid w:val="008F62E3"/>
    <w:rsid w:val="008F631E"/>
    <w:rsid w:val="008F63FD"/>
    <w:rsid w:val="008F686C"/>
    <w:rsid w:val="008F6C04"/>
    <w:rsid w:val="009006B5"/>
    <w:rsid w:val="00901B61"/>
    <w:rsid w:val="009025BD"/>
    <w:rsid w:val="009025FD"/>
    <w:rsid w:val="00902DB8"/>
    <w:rsid w:val="009051A7"/>
    <w:rsid w:val="00906CE4"/>
    <w:rsid w:val="009079BB"/>
    <w:rsid w:val="009100F0"/>
    <w:rsid w:val="009107B9"/>
    <w:rsid w:val="0091162C"/>
    <w:rsid w:val="009124C8"/>
    <w:rsid w:val="0091402A"/>
    <w:rsid w:val="0091437B"/>
    <w:rsid w:val="009148DE"/>
    <w:rsid w:val="00915C0C"/>
    <w:rsid w:val="0091617B"/>
    <w:rsid w:val="009170BA"/>
    <w:rsid w:val="0092061C"/>
    <w:rsid w:val="00920C2F"/>
    <w:rsid w:val="0092245F"/>
    <w:rsid w:val="009248AF"/>
    <w:rsid w:val="00925389"/>
    <w:rsid w:val="0092610C"/>
    <w:rsid w:val="00926EE9"/>
    <w:rsid w:val="00930E3B"/>
    <w:rsid w:val="00931835"/>
    <w:rsid w:val="0093185C"/>
    <w:rsid w:val="009339FB"/>
    <w:rsid w:val="00933A76"/>
    <w:rsid w:val="00934BF8"/>
    <w:rsid w:val="00936EAB"/>
    <w:rsid w:val="00937BD4"/>
    <w:rsid w:val="00940CEF"/>
    <w:rsid w:val="009415A8"/>
    <w:rsid w:val="00941E30"/>
    <w:rsid w:val="0094394A"/>
    <w:rsid w:val="00944CD8"/>
    <w:rsid w:val="0094516F"/>
    <w:rsid w:val="00945565"/>
    <w:rsid w:val="00945A9A"/>
    <w:rsid w:val="00945BF5"/>
    <w:rsid w:val="0094670F"/>
    <w:rsid w:val="009472F8"/>
    <w:rsid w:val="00947C6E"/>
    <w:rsid w:val="0095102F"/>
    <w:rsid w:val="009528C9"/>
    <w:rsid w:val="00953F3E"/>
    <w:rsid w:val="009549D5"/>
    <w:rsid w:val="00956CDE"/>
    <w:rsid w:val="009600A7"/>
    <w:rsid w:val="009610CA"/>
    <w:rsid w:val="0096270F"/>
    <w:rsid w:val="00963B92"/>
    <w:rsid w:val="00966495"/>
    <w:rsid w:val="00966663"/>
    <w:rsid w:val="009666C0"/>
    <w:rsid w:val="00967E02"/>
    <w:rsid w:val="0097083B"/>
    <w:rsid w:val="009720C7"/>
    <w:rsid w:val="00973E8E"/>
    <w:rsid w:val="0097477D"/>
    <w:rsid w:val="009755CD"/>
    <w:rsid w:val="00975B91"/>
    <w:rsid w:val="009777D9"/>
    <w:rsid w:val="00980213"/>
    <w:rsid w:val="00980349"/>
    <w:rsid w:val="0098187C"/>
    <w:rsid w:val="00981B2B"/>
    <w:rsid w:val="00983A8D"/>
    <w:rsid w:val="00984CF5"/>
    <w:rsid w:val="00986370"/>
    <w:rsid w:val="00991B88"/>
    <w:rsid w:val="00995C8A"/>
    <w:rsid w:val="009962A3"/>
    <w:rsid w:val="009A24D6"/>
    <w:rsid w:val="009A2CE3"/>
    <w:rsid w:val="009A3720"/>
    <w:rsid w:val="009A4507"/>
    <w:rsid w:val="009A5753"/>
    <w:rsid w:val="009A579D"/>
    <w:rsid w:val="009A5D78"/>
    <w:rsid w:val="009B2DCC"/>
    <w:rsid w:val="009B37CB"/>
    <w:rsid w:val="009B7598"/>
    <w:rsid w:val="009C281B"/>
    <w:rsid w:val="009C2A6F"/>
    <w:rsid w:val="009C2B78"/>
    <w:rsid w:val="009C3DA5"/>
    <w:rsid w:val="009C5BF8"/>
    <w:rsid w:val="009C5FE4"/>
    <w:rsid w:val="009D162E"/>
    <w:rsid w:val="009D1FAD"/>
    <w:rsid w:val="009D30A9"/>
    <w:rsid w:val="009D612B"/>
    <w:rsid w:val="009D61DD"/>
    <w:rsid w:val="009D6983"/>
    <w:rsid w:val="009D6B33"/>
    <w:rsid w:val="009D71DC"/>
    <w:rsid w:val="009D79DF"/>
    <w:rsid w:val="009E1235"/>
    <w:rsid w:val="009E19AF"/>
    <w:rsid w:val="009E2274"/>
    <w:rsid w:val="009E3297"/>
    <w:rsid w:val="009E422D"/>
    <w:rsid w:val="009E4902"/>
    <w:rsid w:val="009E4D67"/>
    <w:rsid w:val="009E6EF7"/>
    <w:rsid w:val="009F0E3A"/>
    <w:rsid w:val="009F1687"/>
    <w:rsid w:val="009F2CBD"/>
    <w:rsid w:val="009F41D6"/>
    <w:rsid w:val="009F5660"/>
    <w:rsid w:val="009F661E"/>
    <w:rsid w:val="009F734F"/>
    <w:rsid w:val="009F769B"/>
    <w:rsid w:val="00A00367"/>
    <w:rsid w:val="00A02A6F"/>
    <w:rsid w:val="00A04838"/>
    <w:rsid w:val="00A04896"/>
    <w:rsid w:val="00A05335"/>
    <w:rsid w:val="00A1029F"/>
    <w:rsid w:val="00A1069F"/>
    <w:rsid w:val="00A11029"/>
    <w:rsid w:val="00A1202D"/>
    <w:rsid w:val="00A12F0E"/>
    <w:rsid w:val="00A14BC4"/>
    <w:rsid w:val="00A153DB"/>
    <w:rsid w:val="00A15520"/>
    <w:rsid w:val="00A15AAF"/>
    <w:rsid w:val="00A16190"/>
    <w:rsid w:val="00A22117"/>
    <w:rsid w:val="00A22938"/>
    <w:rsid w:val="00A2379A"/>
    <w:rsid w:val="00A23D73"/>
    <w:rsid w:val="00A23E1A"/>
    <w:rsid w:val="00A246B6"/>
    <w:rsid w:val="00A2528B"/>
    <w:rsid w:val="00A26738"/>
    <w:rsid w:val="00A27AF2"/>
    <w:rsid w:val="00A306F9"/>
    <w:rsid w:val="00A30704"/>
    <w:rsid w:val="00A325DA"/>
    <w:rsid w:val="00A326C0"/>
    <w:rsid w:val="00A32D53"/>
    <w:rsid w:val="00A33385"/>
    <w:rsid w:val="00A3489B"/>
    <w:rsid w:val="00A35736"/>
    <w:rsid w:val="00A3608A"/>
    <w:rsid w:val="00A37CA5"/>
    <w:rsid w:val="00A40E08"/>
    <w:rsid w:val="00A41EA9"/>
    <w:rsid w:val="00A42AE5"/>
    <w:rsid w:val="00A43A61"/>
    <w:rsid w:val="00A47B52"/>
    <w:rsid w:val="00A47E70"/>
    <w:rsid w:val="00A50CF0"/>
    <w:rsid w:val="00A53DEC"/>
    <w:rsid w:val="00A55BE2"/>
    <w:rsid w:val="00A56749"/>
    <w:rsid w:val="00A57070"/>
    <w:rsid w:val="00A61A25"/>
    <w:rsid w:val="00A63AEF"/>
    <w:rsid w:val="00A641A3"/>
    <w:rsid w:val="00A65BCD"/>
    <w:rsid w:val="00A65FAB"/>
    <w:rsid w:val="00A718F5"/>
    <w:rsid w:val="00A74759"/>
    <w:rsid w:val="00A74DF5"/>
    <w:rsid w:val="00A7671C"/>
    <w:rsid w:val="00A81752"/>
    <w:rsid w:val="00A819A7"/>
    <w:rsid w:val="00A848AC"/>
    <w:rsid w:val="00A84D3F"/>
    <w:rsid w:val="00A84D69"/>
    <w:rsid w:val="00A84DEA"/>
    <w:rsid w:val="00A858B8"/>
    <w:rsid w:val="00A868BC"/>
    <w:rsid w:val="00A87A43"/>
    <w:rsid w:val="00A90A2B"/>
    <w:rsid w:val="00A913AA"/>
    <w:rsid w:val="00A956CE"/>
    <w:rsid w:val="00A9648C"/>
    <w:rsid w:val="00A97534"/>
    <w:rsid w:val="00AA013E"/>
    <w:rsid w:val="00AA0F40"/>
    <w:rsid w:val="00AA1D25"/>
    <w:rsid w:val="00AA1DD0"/>
    <w:rsid w:val="00AA2CBC"/>
    <w:rsid w:val="00AA3CD8"/>
    <w:rsid w:val="00AA53F8"/>
    <w:rsid w:val="00AA6138"/>
    <w:rsid w:val="00AB1D89"/>
    <w:rsid w:val="00AB1FDB"/>
    <w:rsid w:val="00AB2074"/>
    <w:rsid w:val="00AB3AE3"/>
    <w:rsid w:val="00AB3B8D"/>
    <w:rsid w:val="00AB491B"/>
    <w:rsid w:val="00AB5A47"/>
    <w:rsid w:val="00AB62E4"/>
    <w:rsid w:val="00AB6322"/>
    <w:rsid w:val="00AC01A3"/>
    <w:rsid w:val="00AC19C8"/>
    <w:rsid w:val="00AC2049"/>
    <w:rsid w:val="00AC4095"/>
    <w:rsid w:val="00AC5331"/>
    <w:rsid w:val="00AC5820"/>
    <w:rsid w:val="00AC7FBF"/>
    <w:rsid w:val="00AD0AF2"/>
    <w:rsid w:val="00AD0EA9"/>
    <w:rsid w:val="00AD1B37"/>
    <w:rsid w:val="00AD1CD8"/>
    <w:rsid w:val="00AD2F71"/>
    <w:rsid w:val="00AD4753"/>
    <w:rsid w:val="00AD54B7"/>
    <w:rsid w:val="00AD62C9"/>
    <w:rsid w:val="00AD7489"/>
    <w:rsid w:val="00AE1460"/>
    <w:rsid w:val="00AE17C5"/>
    <w:rsid w:val="00AE196D"/>
    <w:rsid w:val="00AE21E4"/>
    <w:rsid w:val="00AE2FB6"/>
    <w:rsid w:val="00AE55C4"/>
    <w:rsid w:val="00AE5DD8"/>
    <w:rsid w:val="00AF09B3"/>
    <w:rsid w:val="00AF15A7"/>
    <w:rsid w:val="00AF193D"/>
    <w:rsid w:val="00AF1C28"/>
    <w:rsid w:val="00AF2E59"/>
    <w:rsid w:val="00AF310F"/>
    <w:rsid w:val="00AF4AE7"/>
    <w:rsid w:val="00AF54E0"/>
    <w:rsid w:val="00B01CAA"/>
    <w:rsid w:val="00B032D8"/>
    <w:rsid w:val="00B0340C"/>
    <w:rsid w:val="00B04E63"/>
    <w:rsid w:val="00B056B6"/>
    <w:rsid w:val="00B05AC4"/>
    <w:rsid w:val="00B07564"/>
    <w:rsid w:val="00B10886"/>
    <w:rsid w:val="00B12BCE"/>
    <w:rsid w:val="00B13D25"/>
    <w:rsid w:val="00B13F88"/>
    <w:rsid w:val="00B166F0"/>
    <w:rsid w:val="00B2274C"/>
    <w:rsid w:val="00B2304E"/>
    <w:rsid w:val="00B2510F"/>
    <w:rsid w:val="00B25292"/>
    <w:rsid w:val="00B25523"/>
    <w:rsid w:val="00B25867"/>
    <w:rsid w:val="00B258BB"/>
    <w:rsid w:val="00B26EC9"/>
    <w:rsid w:val="00B26ED3"/>
    <w:rsid w:val="00B270A8"/>
    <w:rsid w:val="00B316CD"/>
    <w:rsid w:val="00B35763"/>
    <w:rsid w:val="00B366B7"/>
    <w:rsid w:val="00B366E6"/>
    <w:rsid w:val="00B36ECD"/>
    <w:rsid w:val="00B40925"/>
    <w:rsid w:val="00B42DFD"/>
    <w:rsid w:val="00B430CC"/>
    <w:rsid w:val="00B440EB"/>
    <w:rsid w:val="00B4492D"/>
    <w:rsid w:val="00B46BF7"/>
    <w:rsid w:val="00B51A6B"/>
    <w:rsid w:val="00B523FC"/>
    <w:rsid w:val="00B53D3E"/>
    <w:rsid w:val="00B548A9"/>
    <w:rsid w:val="00B56A69"/>
    <w:rsid w:val="00B577DF"/>
    <w:rsid w:val="00B6180B"/>
    <w:rsid w:val="00B6354B"/>
    <w:rsid w:val="00B64A46"/>
    <w:rsid w:val="00B64AC2"/>
    <w:rsid w:val="00B64C35"/>
    <w:rsid w:val="00B6613B"/>
    <w:rsid w:val="00B66872"/>
    <w:rsid w:val="00B67B97"/>
    <w:rsid w:val="00B7015C"/>
    <w:rsid w:val="00B70DE3"/>
    <w:rsid w:val="00B7215A"/>
    <w:rsid w:val="00B7228A"/>
    <w:rsid w:val="00B722B1"/>
    <w:rsid w:val="00B722D8"/>
    <w:rsid w:val="00B72F83"/>
    <w:rsid w:val="00B73078"/>
    <w:rsid w:val="00B737AC"/>
    <w:rsid w:val="00B737B8"/>
    <w:rsid w:val="00B75235"/>
    <w:rsid w:val="00B7683D"/>
    <w:rsid w:val="00B76D54"/>
    <w:rsid w:val="00B8119C"/>
    <w:rsid w:val="00B81DEE"/>
    <w:rsid w:val="00B829D4"/>
    <w:rsid w:val="00B82BC3"/>
    <w:rsid w:val="00B83007"/>
    <w:rsid w:val="00B847BB"/>
    <w:rsid w:val="00B84BE1"/>
    <w:rsid w:val="00B84D9B"/>
    <w:rsid w:val="00B85212"/>
    <w:rsid w:val="00B85896"/>
    <w:rsid w:val="00B85B20"/>
    <w:rsid w:val="00B87167"/>
    <w:rsid w:val="00B87C2C"/>
    <w:rsid w:val="00B91C29"/>
    <w:rsid w:val="00B968C8"/>
    <w:rsid w:val="00B96E1E"/>
    <w:rsid w:val="00B9788B"/>
    <w:rsid w:val="00B97A0E"/>
    <w:rsid w:val="00BA137D"/>
    <w:rsid w:val="00BA181C"/>
    <w:rsid w:val="00BA1AED"/>
    <w:rsid w:val="00BA21CF"/>
    <w:rsid w:val="00BA3EC5"/>
    <w:rsid w:val="00BA51D9"/>
    <w:rsid w:val="00BA77AA"/>
    <w:rsid w:val="00BB11FB"/>
    <w:rsid w:val="00BB140E"/>
    <w:rsid w:val="00BB2544"/>
    <w:rsid w:val="00BB3B3C"/>
    <w:rsid w:val="00BB4080"/>
    <w:rsid w:val="00BB5448"/>
    <w:rsid w:val="00BB5B76"/>
    <w:rsid w:val="00BB5DFC"/>
    <w:rsid w:val="00BB66C9"/>
    <w:rsid w:val="00BB7092"/>
    <w:rsid w:val="00BB73AB"/>
    <w:rsid w:val="00BB74CD"/>
    <w:rsid w:val="00BB7BC0"/>
    <w:rsid w:val="00BC01BA"/>
    <w:rsid w:val="00BC0F5F"/>
    <w:rsid w:val="00BC1B19"/>
    <w:rsid w:val="00BC2651"/>
    <w:rsid w:val="00BC282B"/>
    <w:rsid w:val="00BC2C8D"/>
    <w:rsid w:val="00BC37E4"/>
    <w:rsid w:val="00BC400E"/>
    <w:rsid w:val="00BC42A8"/>
    <w:rsid w:val="00BC5AFA"/>
    <w:rsid w:val="00BC669B"/>
    <w:rsid w:val="00BC7733"/>
    <w:rsid w:val="00BD2494"/>
    <w:rsid w:val="00BD279D"/>
    <w:rsid w:val="00BD2B0D"/>
    <w:rsid w:val="00BD400D"/>
    <w:rsid w:val="00BD55A3"/>
    <w:rsid w:val="00BD6B10"/>
    <w:rsid w:val="00BD6B47"/>
    <w:rsid w:val="00BD6BB8"/>
    <w:rsid w:val="00BD732A"/>
    <w:rsid w:val="00BE02A8"/>
    <w:rsid w:val="00BE1691"/>
    <w:rsid w:val="00BE21D2"/>
    <w:rsid w:val="00BE2F9D"/>
    <w:rsid w:val="00BE404A"/>
    <w:rsid w:val="00BE4C42"/>
    <w:rsid w:val="00BE5F46"/>
    <w:rsid w:val="00BF0BA9"/>
    <w:rsid w:val="00BF13EE"/>
    <w:rsid w:val="00BF18EC"/>
    <w:rsid w:val="00BF27A2"/>
    <w:rsid w:val="00BF2B0A"/>
    <w:rsid w:val="00BF3480"/>
    <w:rsid w:val="00BF359D"/>
    <w:rsid w:val="00BF651D"/>
    <w:rsid w:val="00BF65C2"/>
    <w:rsid w:val="00BF682D"/>
    <w:rsid w:val="00C0027C"/>
    <w:rsid w:val="00C00D69"/>
    <w:rsid w:val="00C00E07"/>
    <w:rsid w:val="00C0360C"/>
    <w:rsid w:val="00C04972"/>
    <w:rsid w:val="00C06433"/>
    <w:rsid w:val="00C06A8E"/>
    <w:rsid w:val="00C07032"/>
    <w:rsid w:val="00C07AFA"/>
    <w:rsid w:val="00C1151A"/>
    <w:rsid w:val="00C12D8A"/>
    <w:rsid w:val="00C13706"/>
    <w:rsid w:val="00C13BC1"/>
    <w:rsid w:val="00C13D36"/>
    <w:rsid w:val="00C14774"/>
    <w:rsid w:val="00C17AAD"/>
    <w:rsid w:val="00C20006"/>
    <w:rsid w:val="00C21E1B"/>
    <w:rsid w:val="00C236D5"/>
    <w:rsid w:val="00C24385"/>
    <w:rsid w:val="00C244BF"/>
    <w:rsid w:val="00C24F6A"/>
    <w:rsid w:val="00C278EF"/>
    <w:rsid w:val="00C279BA"/>
    <w:rsid w:val="00C30C66"/>
    <w:rsid w:val="00C32A22"/>
    <w:rsid w:val="00C33230"/>
    <w:rsid w:val="00C341EF"/>
    <w:rsid w:val="00C34316"/>
    <w:rsid w:val="00C36FD6"/>
    <w:rsid w:val="00C40E8E"/>
    <w:rsid w:val="00C432DB"/>
    <w:rsid w:val="00C440A5"/>
    <w:rsid w:val="00C45089"/>
    <w:rsid w:val="00C45135"/>
    <w:rsid w:val="00C454EB"/>
    <w:rsid w:val="00C47271"/>
    <w:rsid w:val="00C473C4"/>
    <w:rsid w:val="00C47968"/>
    <w:rsid w:val="00C50395"/>
    <w:rsid w:val="00C50783"/>
    <w:rsid w:val="00C50F60"/>
    <w:rsid w:val="00C51BC3"/>
    <w:rsid w:val="00C52F24"/>
    <w:rsid w:val="00C55536"/>
    <w:rsid w:val="00C6077A"/>
    <w:rsid w:val="00C61A91"/>
    <w:rsid w:val="00C62660"/>
    <w:rsid w:val="00C633A2"/>
    <w:rsid w:val="00C66BA2"/>
    <w:rsid w:val="00C66D94"/>
    <w:rsid w:val="00C67A70"/>
    <w:rsid w:val="00C7294F"/>
    <w:rsid w:val="00C72C58"/>
    <w:rsid w:val="00C7303E"/>
    <w:rsid w:val="00C741F2"/>
    <w:rsid w:val="00C74F73"/>
    <w:rsid w:val="00C7678A"/>
    <w:rsid w:val="00C76AF4"/>
    <w:rsid w:val="00C77F5B"/>
    <w:rsid w:val="00C804AA"/>
    <w:rsid w:val="00C80C90"/>
    <w:rsid w:val="00C80F8F"/>
    <w:rsid w:val="00C82FCE"/>
    <w:rsid w:val="00C83B66"/>
    <w:rsid w:val="00C8420F"/>
    <w:rsid w:val="00C84597"/>
    <w:rsid w:val="00C84AB8"/>
    <w:rsid w:val="00C8564E"/>
    <w:rsid w:val="00C87512"/>
    <w:rsid w:val="00C8791F"/>
    <w:rsid w:val="00C91A13"/>
    <w:rsid w:val="00C92470"/>
    <w:rsid w:val="00C934AC"/>
    <w:rsid w:val="00C9586A"/>
    <w:rsid w:val="00C95985"/>
    <w:rsid w:val="00C967D2"/>
    <w:rsid w:val="00C96E95"/>
    <w:rsid w:val="00C972F4"/>
    <w:rsid w:val="00C9731C"/>
    <w:rsid w:val="00CA0C3E"/>
    <w:rsid w:val="00CA0E0D"/>
    <w:rsid w:val="00CA3292"/>
    <w:rsid w:val="00CA38D7"/>
    <w:rsid w:val="00CA4891"/>
    <w:rsid w:val="00CA6386"/>
    <w:rsid w:val="00CA6412"/>
    <w:rsid w:val="00CA7038"/>
    <w:rsid w:val="00CA7098"/>
    <w:rsid w:val="00CA7195"/>
    <w:rsid w:val="00CA7D72"/>
    <w:rsid w:val="00CB1515"/>
    <w:rsid w:val="00CB16A1"/>
    <w:rsid w:val="00CB1E9C"/>
    <w:rsid w:val="00CB55F5"/>
    <w:rsid w:val="00CB608B"/>
    <w:rsid w:val="00CB6688"/>
    <w:rsid w:val="00CC20CD"/>
    <w:rsid w:val="00CC3BEC"/>
    <w:rsid w:val="00CC4412"/>
    <w:rsid w:val="00CC5026"/>
    <w:rsid w:val="00CC53CA"/>
    <w:rsid w:val="00CC6160"/>
    <w:rsid w:val="00CC68D0"/>
    <w:rsid w:val="00CC7667"/>
    <w:rsid w:val="00CC7A0E"/>
    <w:rsid w:val="00CD425A"/>
    <w:rsid w:val="00CD5D65"/>
    <w:rsid w:val="00CD5FFA"/>
    <w:rsid w:val="00CD61E5"/>
    <w:rsid w:val="00CD777D"/>
    <w:rsid w:val="00CD7B35"/>
    <w:rsid w:val="00CE06BC"/>
    <w:rsid w:val="00CE29FF"/>
    <w:rsid w:val="00CE2CD7"/>
    <w:rsid w:val="00CE4F48"/>
    <w:rsid w:val="00CE66EB"/>
    <w:rsid w:val="00CE7116"/>
    <w:rsid w:val="00CF1DDB"/>
    <w:rsid w:val="00CF2847"/>
    <w:rsid w:val="00CF34B5"/>
    <w:rsid w:val="00CF3C49"/>
    <w:rsid w:val="00CF55E7"/>
    <w:rsid w:val="00CF59BF"/>
    <w:rsid w:val="00CF5BDC"/>
    <w:rsid w:val="00CF5C18"/>
    <w:rsid w:val="00CF63D7"/>
    <w:rsid w:val="00D03F9A"/>
    <w:rsid w:val="00D04C11"/>
    <w:rsid w:val="00D06D51"/>
    <w:rsid w:val="00D06F63"/>
    <w:rsid w:val="00D0746D"/>
    <w:rsid w:val="00D10415"/>
    <w:rsid w:val="00D10D8E"/>
    <w:rsid w:val="00D12109"/>
    <w:rsid w:val="00D12C30"/>
    <w:rsid w:val="00D13012"/>
    <w:rsid w:val="00D15782"/>
    <w:rsid w:val="00D21611"/>
    <w:rsid w:val="00D21D77"/>
    <w:rsid w:val="00D2330B"/>
    <w:rsid w:val="00D24184"/>
    <w:rsid w:val="00D2422A"/>
    <w:rsid w:val="00D24991"/>
    <w:rsid w:val="00D2627E"/>
    <w:rsid w:val="00D2672C"/>
    <w:rsid w:val="00D32269"/>
    <w:rsid w:val="00D33828"/>
    <w:rsid w:val="00D35C77"/>
    <w:rsid w:val="00D36059"/>
    <w:rsid w:val="00D36718"/>
    <w:rsid w:val="00D36A3B"/>
    <w:rsid w:val="00D37D0B"/>
    <w:rsid w:val="00D437F3"/>
    <w:rsid w:val="00D47E0F"/>
    <w:rsid w:val="00D50255"/>
    <w:rsid w:val="00D51487"/>
    <w:rsid w:val="00D51594"/>
    <w:rsid w:val="00D55E90"/>
    <w:rsid w:val="00D57BC4"/>
    <w:rsid w:val="00D60D71"/>
    <w:rsid w:val="00D61337"/>
    <w:rsid w:val="00D61697"/>
    <w:rsid w:val="00D6413F"/>
    <w:rsid w:val="00D642C1"/>
    <w:rsid w:val="00D64989"/>
    <w:rsid w:val="00D66083"/>
    <w:rsid w:val="00D66520"/>
    <w:rsid w:val="00D6686F"/>
    <w:rsid w:val="00D67627"/>
    <w:rsid w:val="00D67FAC"/>
    <w:rsid w:val="00D7079D"/>
    <w:rsid w:val="00D71C63"/>
    <w:rsid w:val="00D7227A"/>
    <w:rsid w:val="00D72AE3"/>
    <w:rsid w:val="00D73484"/>
    <w:rsid w:val="00D73A86"/>
    <w:rsid w:val="00D73E55"/>
    <w:rsid w:val="00D7559E"/>
    <w:rsid w:val="00D75672"/>
    <w:rsid w:val="00D75CE3"/>
    <w:rsid w:val="00D76069"/>
    <w:rsid w:val="00D77FB6"/>
    <w:rsid w:val="00D80221"/>
    <w:rsid w:val="00D823E0"/>
    <w:rsid w:val="00D82750"/>
    <w:rsid w:val="00D850C5"/>
    <w:rsid w:val="00D87822"/>
    <w:rsid w:val="00D90873"/>
    <w:rsid w:val="00D91001"/>
    <w:rsid w:val="00D91376"/>
    <w:rsid w:val="00D91487"/>
    <w:rsid w:val="00D92461"/>
    <w:rsid w:val="00D94CDB"/>
    <w:rsid w:val="00D955B7"/>
    <w:rsid w:val="00DA016E"/>
    <w:rsid w:val="00DA0354"/>
    <w:rsid w:val="00DA2B25"/>
    <w:rsid w:val="00DA3692"/>
    <w:rsid w:val="00DA4D9D"/>
    <w:rsid w:val="00DA5EDB"/>
    <w:rsid w:val="00DA6EE2"/>
    <w:rsid w:val="00DA7E4D"/>
    <w:rsid w:val="00DB05E6"/>
    <w:rsid w:val="00DB1052"/>
    <w:rsid w:val="00DB2503"/>
    <w:rsid w:val="00DB36E5"/>
    <w:rsid w:val="00DB43A5"/>
    <w:rsid w:val="00DB459A"/>
    <w:rsid w:val="00DB50DE"/>
    <w:rsid w:val="00DB5183"/>
    <w:rsid w:val="00DB5592"/>
    <w:rsid w:val="00DB61F2"/>
    <w:rsid w:val="00DB6B14"/>
    <w:rsid w:val="00DB7E0B"/>
    <w:rsid w:val="00DB7E85"/>
    <w:rsid w:val="00DC2C54"/>
    <w:rsid w:val="00DC39B9"/>
    <w:rsid w:val="00DC5319"/>
    <w:rsid w:val="00DC5498"/>
    <w:rsid w:val="00DC74ED"/>
    <w:rsid w:val="00DC7D72"/>
    <w:rsid w:val="00DC7D76"/>
    <w:rsid w:val="00DD1971"/>
    <w:rsid w:val="00DD1D01"/>
    <w:rsid w:val="00DD21C1"/>
    <w:rsid w:val="00DD2530"/>
    <w:rsid w:val="00DD3CE2"/>
    <w:rsid w:val="00DD3D6F"/>
    <w:rsid w:val="00DD41CD"/>
    <w:rsid w:val="00DD544B"/>
    <w:rsid w:val="00DD6187"/>
    <w:rsid w:val="00DD6459"/>
    <w:rsid w:val="00DD64AA"/>
    <w:rsid w:val="00DD6CA0"/>
    <w:rsid w:val="00DD77EE"/>
    <w:rsid w:val="00DE0136"/>
    <w:rsid w:val="00DE19FC"/>
    <w:rsid w:val="00DE2370"/>
    <w:rsid w:val="00DE2F08"/>
    <w:rsid w:val="00DE30BC"/>
    <w:rsid w:val="00DE32F3"/>
    <w:rsid w:val="00DE34CF"/>
    <w:rsid w:val="00DE4D96"/>
    <w:rsid w:val="00DE58C7"/>
    <w:rsid w:val="00DE6341"/>
    <w:rsid w:val="00DE6A68"/>
    <w:rsid w:val="00DE6EC9"/>
    <w:rsid w:val="00DE750A"/>
    <w:rsid w:val="00DF0486"/>
    <w:rsid w:val="00DF04B0"/>
    <w:rsid w:val="00DF1A05"/>
    <w:rsid w:val="00DF3037"/>
    <w:rsid w:val="00DF4577"/>
    <w:rsid w:val="00DF69D8"/>
    <w:rsid w:val="00E00026"/>
    <w:rsid w:val="00E0067A"/>
    <w:rsid w:val="00E00ECF"/>
    <w:rsid w:val="00E022D1"/>
    <w:rsid w:val="00E02A3A"/>
    <w:rsid w:val="00E03DE1"/>
    <w:rsid w:val="00E042F4"/>
    <w:rsid w:val="00E043B9"/>
    <w:rsid w:val="00E054E2"/>
    <w:rsid w:val="00E06E81"/>
    <w:rsid w:val="00E07D36"/>
    <w:rsid w:val="00E11C29"/>
    <w:rsid w:val="00E12187"/>
    <w:rsid w:val="00E13F3D"/>
    <w:rsid w:val="00E14DBA"/>
    <w:rsid w:val="00E14F6C"/>
    <w:rsid w:val="00E2169E"/>
    <w:rsid w:val="00E216A6"/>
    <w:rsid w:val="00E23A30"/>
    <w:rsid w:val="00E23AF7"/>
    <w:rsid w:val="00E24186"/>
    <w:rsid w:val="00E25735"/>
    <w:rsid w:val="00E261A4"/>
    <w:rsid w:val="00E264EB"/>
    <w:rsid w:val="00E26BA8"/>
    <w:rsid w:val="00E3143D"/>
    <w:rsid w:val="00E31FE6"/>
    <w:rsid w:val="00E338E2"/>
    <w:rsid w:val="00E34898"/>
    <w:rsid w:val="00E368F7"/>
    <w:rsid w:val="00E36DB4"/>
    <w:rsid w:val="00E37B2F"/>
    <w:rsid w:val="00E41E05"/>
    <w:rsid w:val="00E43A4B"/>
    <w:rsid w:val="00E450D5"/>
    <w:rsid w:val="00E454E3"/>
    <w:rsid w:val="00E45E70"/>
    <w:rsid w:val="00E472DA"/>
    <w:rsid w:val="00E506E2"/>
    <w:rsid w:val="00E5116B"/>
    <w:rsid w:val="00E53622"/>
    <w:rsid w:val="00E53C1B"/>
    <w:rsid w:val="00E54E62"/>
    <w:rsid w:val="00E54FEA"/>
    <w:rsid w:val="00E5601B"/>
    <w:rsid w:val="00E56320"/>
    <w:rsid w:val="00E568CA"/>
    <w:rsid w:val="00E5752A"/>
    <w:rsid w:val="00E577A9"/>
    <w:rsid w:val="00E6005A"/>
    <w:rsid w:val="00E63F8A"/>
    <w:rsid w:val="00E644D4"/>
    <w:rsid w:val="00E666FD"/>
    <w:rsid w:val="00E67401"/>
    <w:rsid w:val="00E70306"/>
    <w:rsid w:val="00E70A85"/>
    <w:rsid w:val="00E71951"/>
    <w:rsid w:val="00E71A0F"/>
    <w:rsid w:val="00E72C2A"/>
    <w:rsid w:val="00E744D6"/>
    <w:rsid w:val="00E77D8C"/>
    <w:rsid w:val="00E77E06"/>
    <w:rsid w:val="00E80D08"/>
    <w:rsid w:val="00E8376A"/>
    <w:rsid w:val="00E86428"/>
    <w:rsid w:val="00E86FB9"/>
    <w:rsid w:val="00E9030F"/>
    <w:rsid w:val="00E915D4"/>
    <w:rsid w:val="00E929F4"/>
    <w:rsid w:val="00E94ACE"/>
    <w:rsid w:val="00E957DC"/>
    <w:rsid w:val="00E9767B"/>
    <w:rsid w:val="00EA0329"/>
    <w:rsid w:val="00EA0EF2"/>
    <w:rsid w:val="00EA3B3E"/>
    <w:rsid w:val="00EA4224"/>
    <w:rsid w:val="00EA5A1A"/>
    <w:rsid w:val="00EA7605"/>
    <w:rsid w:val="00EB061C"/>
    <w:rsid w:val="00EB09B7"/>
    <w:rsid w:val="00EB0B6E"/>
    <w:rsid w:val="00EB4F3F"/>
    <w:rsid w:val="00EB5A7C"/>
    <w:rsid w:val="00EB6A03"/>
    <w:rsid w:val="00EB6D49"/>
    <w:rsid w:val="00EB757B"/>
    <w:rsid w:val="00EB7858"/>
    <w:rsid w:val="00EB7EE3"/>
    <w:rsid w:val="00EC160F"/>
    <w:rsid w:val="00EC18D3"/>
    <w:rsid w:val="00EC1B2A"/>
    <w:rsid w:val="00EC28B7"/>
    <w:rsid w:val="00EC3894"/>
    <w:rsid w:val="00EC3A25"/>
    <w:rsid w:val="00EC43E8"/>
    <w:rsid w:val="00EC4466"/>
    <w:rsid w:val="00EC4AB2"/>
    <w:rsid w:val="00EC5281"/>
    <w:rsid w:val="00ED0FF9"/>
    <w:rsid w:val="00ED3176"/>
    <w:rsid w:val="00ED4571"/>
    <w:rsid w:val="00ED4753"/>
    <w:rsid w:val="00ED52B2"/>
    <w:rsid w:val="00ED6120"/>
    <w:rsid w:val="00ED6175"/>
    <w:rsid w:val="00ED6BDC"/>
    <w:rsid w:val="00ED7904"/>
    <w:rsid w:val="00EE0746"/>
    <w:rsid w:val="00EE0A09"/>
    <w:rsid w:val="00EE0F80"/>
    <w:rsid w:val="00EE2D4A"/>
    <w:rsid w:val="00EE3B2A"/>
    <w:rsid w:val="00EE52B6"/>
    <w:rsid w:val="00EE7D7C"/>
    <w:rsid w:val="00EE7F43"/>
    <w:rsid w:val="00EF38A1"/>
    <w:rsid w:val="00EF3BED"/>
    <w:rsid w:val="00EF4E2E"/>
    <w:rsid w:val="00EF711F"/>
    <w:rsid w:val="00F004E1"/>
    <w:rsid w:val="00F01566"/>
    <w:rsid w:val="00F01822"/>
    <w:rsid w:val="00F01992"/>
    <w:rsid w:val="00F03540"/>
    <w:rsid w:val="00F039BE"/>
    <w:rsid w:val="00F03B1E"/>
    <w:rsid w:val="00F046C7"/>
    <w:rsid w:val="00F04EE6"/>
    <w:rsid w:val="00F050BC"/>
    <w:rsid w:val="00F0709B"/>
    <w:rsid w:val="00F13AE3"/>
    <w:rsid w:val="00F155AF"/>
    <w:rsid w:val="00F15C30"/>
    <w:rsid w:val="00F160E0"/>
    <w:rsid w:val="00F1648A"/>
    <w:rsid w:val="00F200B8"/>
    <w:rsid w:val="00F201B8"/>
    <w:rsid w:val="00F22920"/>
    <w:rsid w:val="00F2306F"/>
    <w:rsid w:val="00F25D98"/>
    <w:rsid w:val="00F274FD"/>
    <w:rsid w:val="00F300FB"/>
    <w:rsid w:val="00F34091"/>
    <w:rsid w:val="00F34399"/>
    <w:rsid w:val="00F347C7"/>
    <w:rsid w:val="00F35700"/>
    <w:rsid w:val="00F376C5"/>
    <w:rsid w:val="00F37CE4"/>
    <w:rsid w:val="00F40E05"/>
    <w:rsid w:val="00F41C4B"/>
    <w:rsid w:val="00F41CC6"/>
    <w:rsid w:val="00F46681"/>
    <w:rsid w:val="00F46788"/>
    <w:rsid w:val="00F5000D"/>
    <w:rsid w:val="00F53069"/>
    <w:rsid w:val="00F5518D"/>
    <w:rsid w:val="00F55646"/>
    <w:rsid w:val="00F56CEB"/>
    <w:rsid w:val="00F576D7"/>
    <w:rsid w:val="00F60D23"/>
    <w:rsid w:val="00F62010"/>
    <w:rsid w:val="00F7050D"/>
    <w:rsid w:val="00F713B2"/>
    <w:rsid w:val="00F715F3"/>
    <w:rsid w:val="00F72616"/>
    <w:rsid w:val="00F7439B"/>
    <w:rsid w:val="00F76495"/>
    <w:rsid w:val="00F77B35"/>
    <w:rsid w:val="00F77FAF"/>
    <w:rsid w:val="00F80EC6"/>
    <w:rsid w:val="00F84365"/>
    <w:rsid w:val="00F85077"/>
    <w:rsid w:val="00F8518B"/>
    <w:rsid w:val="00F87271"/>
    <w:rsid w:val="00F87AF8"/>
    <w:rsid w:val="00F9137D"/>
    <w:rsid w:val="00F92123"/>
    <w:rsid w:val="00F92BC5"/>
    <w:rsid w:val="00F92BEB"/>
    <w:rsid w:val="00F9441C"/>
    <w:rsid w:val="00F9470A"/>
    <w:rsid w:val="00F95870"/>
    <w:rsid w:val="00F95C3B"/>
    <w:rsid w:val="00F97C55"/>
    <w:rsid w:val="00FA3792"/>
    <w:rsid w:val="00FA435D"/>
    <w:rsid w:val="00FA679E"/>
    <w:rsid w:val="00FB1347"/>
    <w:rsid w:val="00FB25F4"/>
    <w:rsid w:val="00FB2D04"/>
    <w:rsid w:val="00FB5E77"/>
    <w:rsid w:val="00FB6187"/>
    <w:rsid w:val="00FB6386"/>
    <w:rsid w:val="00FB6655"/>
    <w:rsid w:val="00FB6D1B"/>
    <w:rsid w:val="00FC0F63"/>
    <w:rsid w:val="00FC1FBA"/>
    <w:rsid w:val="00FC3626"/>
    <w:rsid w:val="00FC4233"/>
    <w:rsid w:val="00FC5E7E"/>
    <w:rsid w:val="00FC6CA3"/>
    <w:rsid w:val="00FD3648"/>
    <w:rsid w:val="00FD3A2B"/>
    <w:rsid w:val="00FD4679"/>
    <w:rsid w:val="00FD48F9"/>
    <w:rsid w:val="00FD55B4"/>
    <w:rsid w:val="00FD61F3"/>
    <w:rsid w:val="00FD770D"/>
    <w:rsid w:val="00FE16F1"/>
    <w:rsid w:val="00FE26CF"/>
    <w:rsid w:val="00FE2E04"/>
    <w:rsid w:val="00FE7047"/>
    <w:rsid w:val="00FF0246"/>
    <w:rsid w:val="00FF034D"/>
    <w:rsid w:val="00FF0361"/>
    <w:rsid w:val="00FF073D"/>
    <w:rsid w:val="00FF0AEF"/>
    <w:rsid w:val="00FF257D"/>
    <w:rsid w:val="00FF4F39"/>
    <w:rsid w:val="00FF527B"/>
    <w:rsid w:val="00FF72C3"/>
    <w:rsid w:val="00FF7ED1"/>
    <w:rsid w:val="0B7E67EB"/>
    <w:rsid w:val="0E773F4A"/>
    <w:rsid w:val="183C0DD2"/>
    <w:rsid w:val="18652158"/>
    <w:rsid w:val="1C3B3861"/>
    <w:rsid w:val="1F6B6F1B"/>
    <w:rsid w:val="206D1FCE"/>
    <w:rsid w:val="2E36595B"/>
    <w:rsid w:val="36793146"/>
    <w:rsid w:val="422D4674"/>
    <w:rsid w:val="454C21C0"/>
    <w:rsid w:val="461B1594"/>
    <w:rsid w:val="481935D8"/>
    <w:rsid w:val="4C8B2A03"/>
    <w:rsid w:val="4E91587C"/>
    <w:rsid w:val="58DE27C9"/>
    <w:rsid w:val="5D134338"/>
    <w:rsid w:val="5DDF7861"/>
    <w:rsid w:val="61277B74"/>
    <w:rsid w:val="63DD51D6"/>
    <w:rsid w:val="79F458A4"/>
    <w:rsid w:val="7CBC3397"/>
    <w:rsid w:val="7D5928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60"/>
    <o:shapelayout v:ext="edit">
      <o:idmap v:ext="edit" data="2"/>
    </o:shapelayout>
  </w:shapeDefaults>
  <w:decimalSymbol w:val="."/>
  <w:listSeparator w:val=","/>
  <w14:docId w14:val="12D88143"/>
  <w15:docId w15:val="{EDE3A076-B459-408C-9A31-AC6DDB9E80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qFormat="1"/>
    <w:lsdException w:name="toc 2" w:semiHidden="1" w:uiPriority="39" w:qFormat="1"/>
    <w:lsdException w:name="toc 3" w:semiHidden="1" w:uiPriority="39" w:qFormat="1"/>
    <w:lsdException w:name="toc 4" w:semiHidden="1" w:uiPriority="39" w:qFormat="1"/>
    <w:lsdException w:name="toc 5" w:semiHidden="1" w:uiPriority="39" w:qFormat="1"/>
    <w:lsdException w:name="toc 6" w:semiHidden="1" w:uiPriority="39" w:qFormat="1"/>
    <w:lsdException w:name="toc 7" w:semiHidden="1" w:uiPriority="39" w:qFormat="1"/>
    <w:lsdException w:name="toc 8" w:semiHidden="1" w:uiPriority="39"/>
    <w:lsdException w:name="toc 9" w:semiHidden="1" w:uiPriority="39" w:qFormat="1"/>
    <w:lsdException w:name="Normal Indent" w:semiHidden="1" w:unhideWhenUsed="1" w:qFormat="1"/>
    <w:lsdException w:name="footnote text" w:semiHidden="1" w:qFormat="1"/>
    <w:lsdException w:name="annotation text" w:semiHidden="1" w:qFormat="1"/>
    <w:lsdException w:name="header" w:qFormat="1"/>
    <w:lsdException w:name="footer"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iPriority="99"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uiPriority="99" w:qFormat="1"/>
    <w:lsdException w:name="FollowedHyperlink" w:qFormat="1"/>
    <w:lsdException w:name="Strong" w:qFormat="1"/>
    <w:lsdException w:name="Emphasis" w:qFormat="1"/>
    <w:lsdException w:name="Document Map" w:semiHidden="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eastAsia="Times New Roman" w:hAnsi="Times New Roman"/>
      <w:lang w:val="en-CA"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TableofAuthorities">
    <w:name w:val="table of authorities"/>
    <w:basedOn w:val="Normal"/>
    <w:next w:val="Normal"/>
    <w:unhideWhenUsed/>
    <w:qFormat/>
    <w:pPr>
      <w:spacing w:after="0"/>
      <w:ind w:left="200" w:hanging="200"/>
    </w:pPr>
  </w:style>
  <w:style w:type="paragraph" w:styleId="NoteHeading">
    <w:name w:val="Note Heading"/>
    <w:basedOn w:val="Normal"/>
    <w:next w:val="Normal"/>
    <w:link w:val="NoteHeadingChar"/>
    <w:unhideWhenUsed/>
    <w:qFormat/>
    <w:pPr>
      <w:spacing w:after="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Index8">
    <w:name w:val="index 8"/>
    <w:basedOn w:val="Normal"/>
    <w:next w:val="Normal"/>
    <w:unhideWhenUsed/>
    <w:qFormat/>
    <w:pPr>
      <w:spacing w:after="0"/>
      <w:ind w:left="1600" w:hanging="200"/>
    </w:pPr>
  </w:style>
  <w:style w:type="paragraph" w:styleId="E-mailSignature">
    <w:name w:val="E-mail Signature"/>
    <w:basedOn w:val="Normal"/>
    <w:link w:val="E-mailSignatureChar"/>
    <w:unhideWhenUsed/>
    <w:qFormat/>
    <w:pPr>
      <w:spacing w:after="0"/>
    </w:pPr>
  </w:style>
  <w:style w:type="paragraph" w:styleId="NormalIndent">
    <w:name w:val="Normal Indent"/>
    <w:basedOn w:val="Normal"/>
    <w:unhideWhenUsed/>
    <w:qFormat/>
    <w:pPr>
      <w:ind w:left="720"/>
    </w:pPr>
  </w:style>
  <w:style w:type="paragraph" w:styleId="Caption">
    <w:name w:val="caption"/>
    <w:basedOn w:val="Normal"/>
    <w:next w:val="Normal"/>
    <w:unhideWhenUsed/>
    <w:qFormat/>
    <w:pPr>
      <w:spacing w:after="200"/>
    </w:pPr>
    <w:rPr>
      <w:i/>
      <w:iCs/>
      <w:color w:val="1F497D" w:themeColor="text2"/>
      <w:sz w:val="18"/>
      <w:szCs w:val="18"/>
    </w:rPr>
  </w:style>
  <w:style w:type="paragraph" w:styleId="Index5">
    <w:name w:val="index 5"/>
    <w:basedOn w:val="Normal"/>
    <w:next w:val="Normal"/>
    <w:unhideWhenUsed/>
    <w:qFormat/>
    <w:pPr>
      <w:spacing w:after="0"/>
      <w:ind w:left="1000" w:hanging="200"/>
    </w:pPr>
  </w:style>
  <w:style w:type="paragraph" w:styleId="EnvelopeAddress">
    <w:name w:val="envelope address"/>
    <w:basedOn w:val="Normal"/>
    <w:unhideWhenUsed/>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hd w:val="clear" w:color="auto" w:fill="000080"/>
    </w:pPr>
    <w:rPr>
      <w:rFonts w:ascii="Tahoma" w:hAnsi="Tahoma" w:cs="Tahoma"/>
    </w:rPr>
  </w:style>
  <w:style w:type="paragraph" w:styleId="TOAHeading">
    <w:name w:val="toa heading"/>
    <w:basedOn w:val="Normal"/>
    <w:next w:val="Normal"/>
    <w:unhideWhenUsed/>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unhideWhenUsed/>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unhideWhenUsed/>
    <w:qFormat/>
    <w:pPr>
      <w:spacing w:after="120"/>
    </w:pPr>
    <w:rPr>
      <w:sz w:val="16"/>
      <w:szCs w:val="16"/>
    </w:rPr>
  </w:style>
  <w:style w:type="paragraph" w:styleId="Closing">
    <w:name w:val="Closing"/>
    <w:basedOn w:val="Normal"/>
    <w:link w:val="ClosingChar"/>
    <w:unhideWhenUsed/>
    <w:qFormat/>
    <w:pPr>
      <w:spacing w:after="0"/>
      <w:ind w:left="4252"/>
    </w:pPr>
  </w:style>
  <w:style w:type="paragraph" w:styleId="BodyText">
    <w:name w:val="Body Text"/>
    <w:basedOn w:val="Normal"/>
    <w:link w:val="BodyTextChar"/>
    <w:uiPriority w:val="99"/>
    <w:unhideWhenUsed/>
    <w:qFormat/>
    <w:pPr>
      <w:spacing w:after="120"/>
    </w:pPr>
  </w:style>
  <w:style w:type="paragraph" w:styleId="BodyTextIndent">
    <w:name w:val="Body Text Indent"/>
    <w:basedOn w:val="Normal"/>
    <w:link w:val="BodyTextIndentChar"/>
    <w:unhideWhenUsed/>
    <w:qFormat/>
    <w:pPr>
      <w:spacing w:after="120"/>
      <w:ind w:left="283"/>
    </w:pPr>
  </w:style>
  <w:style w:type="paragraph" w:styleId="ListNumber3">
    <w:name w:val="List Number 3"/>
    <w:basedOn w:val="Normal"/>
    <w:unhideWhenUsed/>
    <w:qFormat/>
    <w:pPr>
      <w:numPr>
        <w:numId w:val="1"/>
      </w:numPr>
      <w:contextualSpacing/>
    </w:pPr>
  </w:style>
  <w:style w:type="paragraph" w:styleId="ListContinue">
    <w:name w:val="List Continue"/>
    <w:basedOn w:val="Normal"/>
    <w:unhideWhenUsed/>
    <w:qFormat/>
    <w:pPr>
      <w:spacing w:after="120"/>
      <w:ind w:left="283"/>
      <w:contextualSpacing/>
    </w:pPr>
  </w:style>
  <w:style w:type="paragraph" w:styleId="BlockText">
    <w:name w:val="Block Text"/>
    <w:basedOn w:val="Normal"/>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HTMLAddress">
    <w:name w:val="HTML Address"/>
    <w:basedOn w:val="Normal"/>
    <w:link w:val="HTMLAddressChar"/>
    <w:unhideWhenUsed/>
    <w:qFormat/>
    <w:pPr>
      <w:spacing w:after="0"/>
    </w:pPr>
    <w:rPr>
      <w:i/>
      <w:iCs/>
    </w:rPr>
  </w:style>
  <w:style w:type="paragraph" w:styleId="Index4">
    <w:name w:val="index 4"/>
    <w:basedOn w:val="Normal"/>
    <w:next w:val="Normal"/>
    <w:unhideWhenUsed/>
    <w:qFormat/>
    <w:pPr>
      <w:spacing w:after="0"/>
      <w:ind w:left="800" w:hanging="200"/>
    </w:pPr>
  </w:style>
  <w:style w:type="paragraph" w:styleId="PlainText">
    <w:name w:val="Plain Text"/>
    <w:basedOn w:val="Normal"/>
    <w:link w:val="PlainTextChar"/>
    <w:unhideWhenUsed/>
    <w:qFormat/>
    <w:pPr>
      <w:spacing w:after="0"/>
    </w:pPr>
    <w:rPr>
      <w:rFonts w:ascii="Consolas" w:hAnsi="Consolas"/>
      <w:sz w:val="21"/>
      <w:szCs w:val="21"/>
    </w:rPr>
  </w:style>
  <w:style w:type="paragraph" w:styleId="ListBullet5">
    <w:name w:val="List Bullet 5"/>
    <w:basedOn w:val="ListBullet4"/>
    <w:qFormat/>
    <w:pPr>
      <w:ind w:left="1702"/>
    </w:pPr>
  </w:style>
  <w:style w:type="paragraph" w:styleId="ListNumber4">
    <w:name w:val="List Number 4"/>
    <w:basedOn w:val="Normal"/>
    <w:unhideWhenUsed/>
    <w:qFormat/>
    <w:pPr>
      <w:numPr>
        <w:numId w:val="2"/>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unhideWhenUsed/>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unhideWhenUsed/>
    <w:qFormat/>
    <w:pPr>
      <w:spacing w:after="120" w:line="480" w:lineRule="auto"/>
      <w:ind w:left="283"/>
    </w:pPr>
  </w:style>
  <w:style w:type="paragraph" w:styleId="EndnoteText">
    <w:name w:val="endnote text"/>
    <w:basedOn w:val="Normal"/>
    <w:link w:val="EndnoteTextChar"/>
    <w:unhideWhenUsed/>
    <w:qFormat/>
    <w:pPr>
      <w:spacing w:after="0"/>
    </w:pPr>
  </w:style>
  <w:style w:type="paragraph" w:styleId="ListContinue5">
    <w:name w:val="List Continue 5"/>
    <w:basedOn w:val="Normal"/>
    <w:unhideWhenUsed/>
    <w:qFormat/>
    <w:pPr>
      <w:spacing w:after="120"/>
      <w:ind w:left="1415"/>
      <w:contextualSpacing/>
    </w:p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qFormat/>
    <w:pPr>
      <w:jc w:val="center"/>
    </w:pPr>
    <w:rPr>
      <w:i/>
    </w:rPr>
  </w:style>
  <w:style w:type="paragraph" w:styleId="Header">
    <w:name w:val="header"/>
    <w:aliases w:val="header odd,header,header odd1,header odd2,header odd3,header odd4,header odd5,header odd6"/>
    <w:link w:val="HeaderChar"/>
    <w:qFormat/>
    <w:pPr>
      <w:widowControl w:val="0"/>
    </w:pPr>
    <w:rPr>
      <w:rFonts w:ascii="Arial" w:eastAsia="Times New Roman" w:hAnsi="Arial"/>
      <w:b/>
      <w:sz w:val="18"/>
      <w:lang w:val="en-GB" w:eastAsia="en-US"/>
    </w:rPr>
  </w:style>
  <w:style w:type="paragraph" w:styleId="EnvelopeReturn">
    <w:name w:val="envelope return"/>
    <w:basedOn w:val="Normal"/>
    <w:unhideWhenUsed/>
    <w:qFormat/>
    <w:pPr>
      <w:spacing w:after="0"/>
    </w:pPr>
    <w:rPr>
      <w:rFonts w:asciiTheme="majorHAnsi" w:eastAsiaTheme="majorEastAsia" w:hAnsiTheme="majorHAnsi" w:cstheme="majorBidi"/>
    </w:rPr>
  </w:style>
  <w:style w:type="paragraph" w:styleId="Signature">
    <w:name w:val="Signature"/>
    <w:basedOn w:val="Normal"/>
    <w:link w:val="SignatureChar"/>
    <w:unhideWhenUsed/>
    <w:qFormat/>
    <w:pPr>
      <w:spacing w:after="0"/>
      <w:ind w:left="4252"/>
    </w:pPr>
  </w:style>
  <w:style w:type="paragraph" w:styleId="ListContinue4">
    <w:name w:val="List Continue 4"/>
    <w:basedOn w:val="Normal"/>
    <w:unhideWhenUsed/>
    <w:qFormat/>
    <w:pPr>
      <w:spacing w:after="120"/>
      <w:ind w:left="1132"/>
      <w:contextualSpacing/>
    </w:pPr>
  </w:style>
  <w:style w:type="paragraph" w:styleId="IndexHeading">
    <w:name w:val="index heading"/>
    <w:basedOn w:val="Normal"/>
    <w:next w:val="Index1"/>
    <w:unhideWhenUsed/>
    <w:qFormat/>
    <w:rPr>
      <w:rFonts w:asciiTheme="majorHAnsi" w:eastAsiaTheme="majorEastAsia" w:hAnsiTheme="majorHAnsi" w:cstheme="majorBidi"/>
      <w:b/>
      <w:bCs/>
    </w:rPr>
  </w:style>
  <w:style w:type="paragraph" w:styleId="Index1">
    <w:name w:val="index 1"/>
    <w:basedOn w:val="Normal"/>
    <w:next w:val="Normal"/>
    <w:qFormat/>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unhideWhenUsed/>
    <w:qFormat/>
    <w:pPr>
      <w:numPr>
        <w:numId w:val="3"/>
      </w:numPr>
      <w:contextualSpacing/>
    </w:p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unhideWhenUsed/>
    <w:qFormat/>
    <w:pPr>
      <w:spacing w:after="120"/>
      <w:ind w:left="283"/>
    </w:pPr>
    <w:rPr>
      <w:sz w:val="16"/>
      <w:szCs w:val="16"/>
    </w:rPr>
  </w:style>
  <w:style w:type="paragraph" w:styleId="Index7">
    <w:name w:val="index 7"/>
    <w:basedOn w:val="Normal"/>
    <w:next w:val="Normal"/>
    <w:unhideWhenUsed/>
    <w:qFormat/>
    <w:pPr>
      <w:spacing w:after="0"/>
      <w:ind w:left="1400" w:hanging="200"/>
    </w:pPr>
  </w:style>
  <w:style w:type="paragraph" w:styleId="Index9">
    <w:name w:val="index 9"/>
    <w:basedOn w:val="Normal"/>
    <w:next w:val="Normal"/>
    <w:unhideWhenUsed/>
    <w:qFormat/>
    <w:pPr>
      <w:spacing w:after="0"/>
      <w:ind w:left="1800" w:hanging="200"/>
    </w:pPr>
  </w:style>
  <w:style w:type="paragraph" w:styleId="TableofFigures">
    <w:name w:val="table of figures"/>
    <w:basedOn w:val="Normal"/>
    <w:next w:val="Normal"/>
    <w:unhideWhenUsed/>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unhideWhenUsed/>
    <w:pPr>
      <w:spacing w:after="120" w:line="480" w:lineRule="auto"/>
    </w:pPr>
  </w:style>
  <w:style w:type="paragraph" w:styleId="ListContinue2">
    <w:name w:val="List Continue 2"/>
    <w:basedOn w:val="Normal"/>
    <w:unhideWhenUsed/>
    <w:qFormat/>
    <w:pPr>
      <w:spacing w:after="120"/>
      <w:ind w:left="566"/>
      <w:contextualSpacing/>
    </w:pPr>
  </w:style>
  <w:style w:type="paragraph" w:styleId="MessageHeader">
    <w:name w:val="Message Header"/>
    <w:basedOn w:val="Normal"/>
    <w:link w:val="MessageHeaderChar"/>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unhideWhenUsed/>
    <w:qFormat/>
    <w:pPr>
      <w:spacing w:after="0"/>
    </w:pPr>
    <w:rPr>
      <w:rFonts w:ascii="Consolas" w:hAnsi="Consolas"/>
    </w:rPr>
  </w:style>
  <w:style w:type="paragraph" w:styleId="NormalWeb">
    <w:name w:val="Normal (Web)"/>
    <w:basedOn w:val="Normal"/>
    <w:uiPriority w:val="99"/>
    <w:unhideWhenUsed/>
    <w:qFormat/>
    <w:rPr>
      <w:sz w:val="24"/>
      <w:szCs w:val="24"/>
    </w:rPr>
  </w:style>
  <w:style w:type="paragraph" w:styleId="ListContinue3">
    <w:name w:val="List Continue 3"/>
    <w:basedOn w:val="Normal"/>
    <w:unhideWhenUsed/>
    <w:qFormat/>
    <w:pPr>
      <w:spacing w:after="120"/>
      <w:ind w:left="849"/>
      <w:contextualSpacing/>
    </w:pPr>
  </w:style>
  <w:style w:type="paragraph" w:styleId="Index2">
    <w:name w:val="index 2"/>
    <w:basedOn w:val="Index1"/>
    <w:next w:val="Normal"/>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unhideWhenUsed/>
    <w:qFormat/>
    <w:pPr>
      <w:spacing w:after="180"/>
      <w:ind w:left="360" w:firstLine="360"/>
    </w:pPr>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aliases w:val="left"/>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LD">
    <w:name w:val="LD"/>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qFormat/>
    <w:rPr>
      <w:rFonts w:ascii="Arial" w:hAnsi="Arial"/>
      <w:b/>
      <w:sz w:val="18"/>
      <w:lang w:val="en-GB" w:eastAsia="en-US"/>
    </w:rPr>
  </w:style>
  <w:style w:type="paragraph" w:customStyle="1" w:styleId="1">
    <w:name w:val="书目1"/>
    <w:basedOn w:val="Normal"/>
    <w:next w:val="Normal"/>
    <w:uiPriority w:val="37"/>
    <w:semiHidden/>
    <w:unhideWhenUsed/>
  </w:style>
  <w:style w:type="character" w:customStyle="1" w:styleId="BodyTextChar">
    <w:name w:val="Body Text Char"/>
    <w:basedOn w:val="DefaultParagraphFont"/>
    <w:link w:val="BodyText"/>
    <w:uiPriority w:val="99"/>
    <w:rPr>
      <w:rFonts w:ascii="Times New Roman" w:hAnsi="Times New Roman"/>
      <w:lang w:val="en-GB" w:eastAsia="en-US"/>
    </w:rPr>
  </w:style>
  <w:style w:type="character" w:customStyle="1" w:styleId="BodyText2Char">
    <w:name w:val="Body Text 2 Char"/>
    <w:basedOn w:val="DefaultParagraphFont"/>
    <w:link w:val="BodyText2"/>
    <w:rPr>
      <w:rFonts w:ascii="Times New Roman" w:hAnsi="Times New Roman"/>
      <w:lang w:val="en-GB" w:eastAsia="en-US"/>
    </w:rPr>
  </w:style>
  <w:style w:type="character" w:customStyle="1" w:styleId="BodyText3Char">
    <w:name w:val="Body Text 3 Char"/>
    <w:basedOn w:val="DefaultParagraphFont"/>
    <w:link w:val="BodyText3"/>
    <w:qFormat/>
    <w:rPr>
      <w:rFonts w:ascii="Times New Roman" w:hAnsi="Times New Roman"/>
      <w:sz w:val="16"/>
      <w:szCs w:val="16"/>
      <w:lang w:val="en-GB" w:eastAsia="en-US"/>
    </w:rPr>
  </w:style>
  <w:style w:type="character" w:customStyle="1" w:styleId="BodyTextFirstIndentChar">
    <w:name w:val="Body Text First Indent Char"/>
    <w:basedOn w:val="BodyTextChar"/>
    <w:link w:val="BodyTextFirstIndent"/>
    <w:qFormat/>
    <w:rPr>
      <w:rFonts w:ascii="Times New Roman" w:hAnsi="Times New Roman"/>
      <w:lang w:val="en-GB" w:eastAsia="en-US"/>
    </w:rPr>
  </w:style>
  <w:style w:type="character" w:customStyle="1" w:styleId="BodyTextIndentChar">
    <w:name w:val="Body Text Indent Char"/>
    <w:basedOn w:val="DefaultParagraphFont"/>
    <w:link w:val="BodyTextIndent"/>
    <w:qFormat/>
    <w:rPr>
      <w:rFonts w:ascii="Times New Roman" w:hAnsi="Times New Roman"/>
      <w:lang w:val="en-GB" w:eastAsia="en-US"/>
    </w:rPr>
  </w:style>
  <w:style w:type="character" w:customStyle="1" w:styleId="BodyTextFirstIndent2Char">
    <w:name w:val="Body Text First Indent 2 Char"/>
    <w:basedOn w:val="BodyTextIndentChar"/>
    <w:link w:val="BodyTextFirstIndent2"/>
    <w:qFormat/>
    <w:rPr>
      <w:rFonts w:ascii="Times New Roman" w:hAnsi="Times New Roman"/>
      <w:lang w:val="en-GB" w:eastAsia="en-US"/>
    </w:rPr>
  </w:style>
  <w:style w:type="character" w:customStyle="1" w:styleId="BodyTextIndent2Char">
    <w:name w:val="Body Text Indent 2 Char"/>
    <w:basedOn w:val="DefaultParagraphFont"/>
    <w:link w:val="BodyTextIndent2"/>
    <w:qFormat/>
    <w:rPr>
      <w:rFonts w:ascii="Times New Roman" w:hAnsi="Times New Roman"/>
      <w:lang w:val="en-GB" w:eastAsia="en-US"/>
    </w:rPr>
  </w:style>
  <w:style w:type="character" w:customStyle="1" w:styleId="BodyTextIndent3Char">
    <w:name w:val="Body Text Indent 3 Char"/>
    <w:basedOn w:val="DefaultParagraphFont"/>
    <w:link w:val="BodyTextIndent3"/>
    <w:qFormat/>
    <w:rPr>
      <w:rFonts w:ascii="Times New Roman" w:hAnsi="Times New Roman"/>
      <w:sz w:val="16"/>
      <w:szCs w:val="16"/>
      <w:lang w:val="en-GB" w:eastAsia="en-US"/>
    </w:rPr>
  </w:style>
  <w:style w:type="character" w:customStyle="1" w:styleId="ClosingChar">
    <w:name w:val="Closing Char"/>
    <w:basedOn w:val="DefaultParagraphFont"/>
    <w:link w:val="Closing"/>
    <w:qFormat/>
    <w:rPr>
      <w:rFonts w:ascii="Times New Roman" w:hAnsi="Times New Roman"/>
      <w:lang w:val="en-GB" w:eastAsia="en-US"/>
    </w:rPr>
  </w:style>
  <w:style w:type="character" w:customStyle="1" w:styleId="DateChar">
    <w:name w:val="Date Char"/>
    <w:basedOn w:val="DefaultParagraphFont"/>
    <w:link w:val="Date"/>
    <w:qFormat/>
    <w:rPr>
      <w:rFonts w:ascii="Times New Roman" w:hAnsi="Times New Roman"/>
      <w:lang w:val="en-GB" w:eastAsia="en-US"/>
    </w:rPr>
  </w:style>
  <w:style w:type="character" w:customStyle="1" w:styleId="E-mailSignatureChar">
    <w:name w:val="E-mail Signature Char"/>
    <w:basedOn w:val="DefaultParagraphFont"/>
    <w:link w:val="E-mailSignature"/>
    <w:rPr>
      <w:rFonts w:ascii="Times New Roman" w:hAnsi="Times New Roman"/>
      <w:lang w:val="en-GB" w:eastAsia="en-US"/>
    </w:rPr>
  </w:style>
  <w:style w:type="character" w:customStyle="1" w:styleId="EndnoteTextChar">
    <w:name w:val="Endnote Text Char"/>
    <w:basedOn w:val="DefaultParagraphFont"/>
    <w:link w:val="EndnoteText"/>
    <w:qFormat/>
    <w:rPr>
      <w:rFonts w:ascii="Times New Roman" w:hAnsi="Times New Roman"/>
      <w:lang w:val="en-GB" w:eastAsia="en-US"/>
    </w:rPr>
  </w:style>
  <w:style w:type="character" w:customStyle="1" w:styleId="HTMLAddressChar">
    <w:name w:val="HTML Address Char"/>
    <w:basedOn w:val="DefaultParagraphFont"/>
    <w:link w:val="HTMLAddress"/>
    <w:qFormat/>
    <w:rPr>
      <w:rFonts w:ascii="Times New Roman" w:hAnsi="Times New Roman"/>
      <w:i/>
      <w:iCs/>
      <w:lang w:val="en-GB" w:eastAsia="en-US"/>
    </w:rPr>
  </w:style>
  <w:style w:type="character" w:customStyle="1" w:styleId="HTMLPreformattedChar">
    <w:name w:val="HTML Preformatted Char"/>
    <w:basedOn w:val="DefaultParagraphFont"/>
    <w:link w:val="HTMLPreformatted"/>
    <w:qFormat/>
    <w:rPr>
      <w:rFonts w:ascii="Consolas" w:hAnsi="Consolas"/>
      <w:lang w:val="en-GB" w:eastAsia="en-US"/>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rFonts w:ascii="Times New Roman" w:hAnsi="Times New Roman"/>
      <w:i/>
      <w:iCs/>
      <w:color w:val="4F81BD" w:themeColor="accent1"/>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val="en-GB"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Pr>
      <w:rFonts w:ascii="Times New Roman" w:eastAsia="Times New Roman" w:hAnsi="Times New Roman"/>
      <w:lang w:val="en-GB" w:eastAsia="en-US"/>
    </w:rPr>
  </w:style>
  <w:style w:type="character" w:customStyle="1" w:styleId="NoteHeadingChar">
    <w:name w:val="Note Heading Char"/>
    <w:basedOn w:val="DefaultParagraphFont"/>
    <w:link w:val="NoteHeading"/>
    <w:qFormat/>
    <w:rPr>
      <w:rFonts w:ascii="Times New Roman" w:hAnsi="Times New Roman"/>
      <w:lang w:val="en-GB" w:eastAsia="en-US"/>
    </w:rPr>
  </w:style>
  <w:style w:type="character" w:customStyle="1" w:styleId="PlainTextChar">
    <w:name w:val="Plain Text Char"/>
    <w:basedOn w:val="DefaultParagraphFont"/>
    <w:link w:val="PlainText"/>
    <w:qFormat/>
    <w:rPr>
      <w:rFonts w:ascii="Consolas" w:hAnsi="Consolas"/>
      <w:sz w:val="21"/>
      <w:szCs w:val="21"/>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i/>
      <w:iCs/>
      <w:color w:val="404040" w:themeColor="text1" w:themeTint="BF"/>
      <w:lang w:val="en-GB" w:eastAsia="en-US"/>
    </w:rPr>
  </w:style>
  <w:style w:type="character" w:customStyle="1" w:styleId="SalutationChar">
    <w:name w:val="Salutation Char"/>
    <w:basedOn w:val="DefaultParagraphFont"/>
    <w:link w:val="Salutation"/>
    <w:qFormat/>
    <w:rPr>
      <w:rFonts w:ascii="Times New Roman" w:hAnsi="Times New Roman"/>
      <w:lang w:val="en-GB" w:eastAsia="en-US"/>
    </w:rPr>
  </w:style>
  <w:style w:type="character" w:customStyle="1" w:styleId="SignatureChar">
    <w:name w:val="Signature Char"/>
    <w:basedOn w:val="DefaultParagraphFont"/>
    <w:link w:val="Signature"/>
    <w:qFormat/>
    <w:rPr>
      <w:rFonts w:ascii="Times New Roman" w:hAnsi="Times New Roman"/>
      <w:lang w:val="en-GB"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qFormat/>
    <w:pPr>
      <w:keepNext/>
      <w:keepLines/>
      <w:widowControl w:val="0"/>
      <w:numPr>
        <w:numId w:val="4"/>
      </w:numPr>
      <w:pBdr>
        <w:top w:val="single" w:sz="6" w:space="1" w:color="008000"/>
        <w:left w:val="single" w:sz="6" w:space="4" w:color="008000"/>
        <w:bottom w:val="single" w:sz="6" w:space="1" w:color="008000"/>
        <w:right w:val="single" w:sz="6" w:space="4" w:color="008000"/>
      </w:pBdr>
      <w:tabs>
        <w:tab w:val="left"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q4iawc">
    <w:name w:val="q4iawc"/>
    <w:basedOn w:val="DefaultParagraphFont"/>
    <w:qFormat/>
  </w:style>
  <w:style w:type="paragraph" w:styleId="Revision">
    <w:name w:val="Revision"/>
    <w:hidden/>
    <w:uiPriority w:val="99"/>
    <w:unhideWhenUsed/>
    <w:rsid w:val="00F62010"/>
    <w:rPr>
      <w:rFonts w:ascii="Times New Roman" w:eastAsia="Times New Roman" w:hAnsi="Times New Roman"/>
      <w:lang w:val="en-GB" w:eastAsia="en-US"/>
    </w:rPr>
  </w:style>
  <w:style w:type="character" w:customStyle="1" w:styleId="NOChar">
    <w:name w:val="NO Char"/>
    <w:link w:val="NO"/>
    <w:qFormat/>
    <w:locked/>
    <w:rsid w:val="008719BC"/>
    <w:rPr>
      <w:rFonts w:ascii="Times New Roman" w:eastAsia="Times New Roman" w:hAnsi="Times New Roman"/>
      <w:lang w:val="en-GB" w:eastAsia="en-US"/>
    </w:rPr>
  </w:style>
  <w:style w:type="character" w:customStyle="1" w:styleId="B1Char">
    <w:name w:val="B1 Char"/>
    <w:link w:val="B1"/>
    <w:qFormat/>
    <w:locked/>
    <w:rsid w:val="008719BC"/>
    <w:rPr>
      <w:rFonts w:ascii="Times New Roman" w:eastAsia="Times New Roman" w:hAnsi="Times New Roman"/>
      <w:lang w:val="en-GB" w:eastAsia="en-US"/>
    </w:rPr>
  </w:style>
  <w:style w:type="character" w:customStyle="1" w:styleId="B2Char">
    <w:name w:val="B2 Char"/>
    <w:link w:val="B2"/>
    <w:qFormat/>
    <w:locked/>
    <w:rsid w:val="00C06433"/>
    <w:rPr>
      <w:rFonts w:ascii="Times New Roman" w:eastAsia="Times New Roman" w:hAnsi="Times New Roman"/>
      <w:lang w:val="en-CA" w:eastAsia="en-US"/>
    </w:rPr>
  </w:style>
  <w:style w:type="paragraph" w:customStyle="1" w:styleId="BL">
    <w:name w:val="BL"/>
    <w:basedOn w:val="ListNumber"/>
    <w:qFormat/>
    <w:rsid w:val="00B847BB"/>
    <w:pPr>
      <w:overflowPunct w:val="0"/>
      <w:autoSpaceDE w:val="0"/>
      <w:autoSpaceDN w:val="0"/>
      <w:adjustRightInd w:val="0"/>
      <w:textAlignment w:val="baseline"/>
    </w:pPr>
    <w:rPr>
      <w:rFonts w:eastAsia="SimSun"/>
      <w:color w:val="000000"/>
      <w:lang w:val="en-GB"/>
    </w:rPr>
  </w:style>
  <w:style w:type="character" w:customStyle="1" w:styleId="apple-converted-space">
    <w:name w:val="apple-converted-space"/>
    <w:rsid w:val="00DB5592"/>
  </w:style>
  <w:style w:type="character" w:customStyle="1" w:styleId="B1Char1">
    <w:name w:val="B1 Char1"/>
    <w:rsid w:val="001412E9"/>
    <w:rPr>
      <w:lang w:eastAsia="ja-JP"/>
    </w:rPr>
  </w:style>
  <w:style w:type="character" w:customStyle="1" w:styleId="msoins0">
    <w:name w:val="msoins"/>
    <w:basedOn w:val="DefaultParagraphFont"/>
    <w:qFormat/>
    <w:rsid w:val="009549D5"/>
  </w:style>
  <w:style w:type="character" w:customStyle="1" w:styleId="TALChar">
    <w:name w:val="TAL Char"/>
    <w:link w:val="TAL"/>
    <w:qFormat/>
    <w:locked/>
    <w:rsid w:val="00351444"/>
    <w:rPr>
      <w:rFonts w:ascii="Arial" w:eastAsia="Times New Roman" w:hAnsi="Arial"/>
      <w:sz w:val="18"/>
      <w:lang w:val="en-CA" w:eastAsia="en-US"/>
    </w:rPr>
  </w:style>
  <w:style w:type="character" w:customStyle="1" w:styleId="THChar">
    <w:name w:val="TH Char"/>
    <w:link w:val="TH"/>
    <w:qFormat/>
    <w:locked/>
    <w:rsid w:val="00351444"/>
    <w:rPr>
      <w:rFonts w:ascii="Arial" w:eastAsia="Times New Roman" w:hAnsi="Arial"/>
      <w:b/>
      <w:lang w:val="en-CA" w:eastAsia="en-US"/>
    </w:rPr>
  </w:style>
  <w:style w:type="character" w:customStyle="1" w:styleId="TAHCar">
    <w:name w:val="TAH Car"/>
    <w:link w:val="TAH"/>
    <w:locked/>
    <w:rsid w:val="00351444"/>
    <w:rPr>
      <w:rFonts w:ascii="Arial" w:eastAsia="Times New Roman" w:hAnsi="Arial"/>
      <w:b/>
      <w:sz w:val="18"/>
      <w:lang w:val="en-CA" w:eastAsia="en-US"/>
    </w:rPr>
  </w:style>
  <w:style w:type="character" w:customStyle="1" w:styleId="cf01">
    <w:name w:val="cf01"/>
    <w:rsid w:val="006A588E"/>
    <w:rPr>
      <w:rFonts w:ascii="Segoe UI" w:hAnsi="Segoe UI" w:cs="Segoe UI" w:hint="default"/>
      <w:sz w:val="18"/>
      <w:szCs w:val="18"/>
    </w:rPr>
  </w:style>
  <w:style w:type="character" w:customStyle="1" w:styleId="TFZchn">
    <w:name w:val="TF Zchn"/>
    <w:link w:val="TF"/>
    <w:locked/>
    <w:rsid w:val="00BE404A"/>
    <w:rPr>
      <w:rFonts w:ascii="Arial" w:eastAsia="Times New Roman" w:hAnsi="Arial"/>
      <w:b/>
      <w:lang w:val="en-CA" w:eastAsia="en-US"/>
    </w:rPr>
  </w:style>
  <w:style w:type="character" w:customStyle="1" w:styleId="PLChar">
    <w:name w:val="PL Char"/>
    <w:link w:val="PL"/>
    <w:qFormat/>
    <w:locked/>
    <w:rsid w:val="00DB7E0B"/>
    <w:rPr>
      <w:rFonts w:ascii="Courier New" w:eastAsia="Times New Roman" w:hAnsi="Courier New"/>
      <w:sz w:val="16"/>
      <w:lang w:val="en-GB" w:eastAsia="en-US"/>
    </w:rPr>
  </w:style>
  <w:style w:type="character" w:customStyle="1" w:styleId="EXCar">
    <w:name w:val="EX Car"/>
    <w:link w:val="EX"/>
    <w:locked/>
    <w:rsid w:val="001F36D0"/>
    <w:rPr>
      <w:rFonts w:ascii="Times New Roman" w:eastAsia="Times New Roman" w:hAnsi="Times New Roman"/>
      <w:lang w:val="en-CA" w:eastAsia="en-US"/>
    </w:rPr>
  </w:style>
  <w:style w:type="character" w:customStyle="1" w:styleId="BalloonTextChar">
    <w:name w:val="Balloon Text Char"/>
    <w:link w:val="BalloonText"/>
    <w:rsid w:val="00374DC9"/>
    <w:rPr>
      <w:rFonts w:ascii="Tahoma" w:eastAsia="Times New Roman" w:hAnsi="Tahoma" w:cs="Tahoma"/>
      <w:sz w:val="16"/>
      <w:szCs w:val="16"/>
      <w:lang w:val="en-CA" w:eastAsia="en-US"/>
    </w:rPr>
  </w:style>
  <w:style w:type="character" w:customStyle="1" w:styleId="TFChar">
    <w:name w:val="TF Char"/>
    <w:rsid w:val="00374DC9"/>
    <w:rPr>
      <w:rFonts w:ascii="Arial" w:eastAsia="Times New Roman" w:hAnsi="Arial"/>
      <w:b/>
      <w:lang w:eastAsia="en-US"/>
    </w:rPr>
  </w:style>
  <w:style w:type="paragraph" w:customStyle="1" w:styleId="FL">
    <w:name w:val="FL"/>
    <w:basedOn w:val="Normal"/>
    <w:rsid w:val="00374DC9"/>
    <w:pPr>
      <w:keepNext/>
      <w:keepLines/>
      <w:overflowPunct w:val="0"/>
      <w:autoSpaceDE w:val="0"/>
      <w:autoSpaceDN w:val="0"/>
      <w:adjustRightInd w:val="0"/>
      <w:spacing w:before="60"/>
      <w:jc w:val="center"/>
      <w:textAlignment w:val="baseline"/>
    </w:pPr>
    <w:rPr>
      <w:rFonts w:ascii="Arial" w:hAnsi="Arial"/>
      <w:b/>
      <w:lang w:val="en-GB"/>
    </w:rPr>
  </w:style>
  <w:style w:type="character" w:customStyle="1" w:styleId="FootnoteTextChar">
    <w:name w:val="Footnote Text Char"/>
    <w:link w:val="FootnoteText"/>
    <w:rsid w:val="00374DC9"/>
    <w:rPr>
      <w:rFonts w:ascii="Times New Roman" w:eastAsia="Times New Roman" w:hAnsi="Times New Roman"/>
      <w:sz w:val="16"/>
      <w:lang w:val="en-CA" w:eastAsia="en-US"/>
    </w:rPr>
  </w:style>
  <w:style w:type="character" w:customStyle="1" w:styleId="CommentTextChar">
    <w:name w:val="Comment Text Char"/>
    <w:link w:val="CommentText"/>
    <w:rsid w:val="00374DC9"/>
    <w:rPr>
      <w:rFonts w:ascii="Times New Roman" w:eastAsia="Times New Roman" w:hAnsi="Times New Roman"/>
      <w:lang w:val="en-CA" w:eastAsia="en-US"/>
    </w:rPr>
  </w:style>
  <w:style w:type="character" w:customStyle="1" w:styleId="CommentSubjectChar">
    <w:name w:val="Comment Subject Char"/>
    <w:link w:val="CommentSubject"/>
    <w:rsid w:val="00374DC9"/>
    <w:rPr>
      <w:rFonts w:ascii="Times New Roman" w:eastAsia="Times New Roman" w:hAnsi="Times New Roman"/>
      <w:b/>
      <w:bCs/>
      <w:lang w:val="en-CA" w:eastAsia="en-US"/>
    </w:rPr>
  </w:style>
  <w:style w:type="character" w:customStyle="1" w:styleId="ListParagraphChar">
    <w:name w:val="List Paragraph Char"/>
    <w:link w:val="ListParagraph"/>
    <w:uiPriority w:val="34"/>
    <w:locked/>
    <w:rsid w:val="00374DC9"/>
    <w:rPr>
      <w:rFonts w:ascii="Times New Roman" w:eastAsia="Times New Roman" w:hAnsi="Times New Roman"/>
      <w:lang w:val="en-CA" w:eastAsia="en-US"/>
    </w:rPr>
  </w:style>
  <w:style w:type="paragraph" w:customStyle="1" w:styleId="B10">
    <w:name w:val="B1+"/>
    <w:basedOn w:val="B1"/>
    <w:link w:val="B1Car"/>
    <w:rsid w:val="00374DC9"/>
    <w:pPr>
      <w:tabs>
        <w:tab w:val="num" w:pos="737"/>
      </w:tabs>
      <w:overflowPunct w:val="0"/>
      <w:autoSpaceDE w:val="0"/>
      <w:autoSpaceDN w:val="0"/>
      <w:adjustRightInd w:val="0"/>
      <w:ind w:left="737" w:hanging="453"/>
      <w:textAlignment w:val="baseline"/>
    </w:pPr>
    <w:rPr>
      <w:lang w:val="en-GB"/>
    </w:rPr>
  </w:style>
  <w:style w:type="character" w:customStyle="1" w:styleId="B1Car">
    <w:name w:val="B1+ Car"/>
    <w:link w:val="B10"/>
    <w:rsid w:val="00374DC9"/>
    <w:rPr>
      <w:rFonts w:ascii="Times New Roman" w:eastAsia="Times New Roman" w:hAnsi="Times New Roman"/>
      <w:lang w:val="en-GB" w:eastAsia="en-US"/>
    </w:rPr>
  </w:style>
  <w:style w:type="character" w:customStyle="1" w:styleId="Heading3Char">
    <w:name w:val="Heading 3 Char"/>
    <w:aliases w:val="h3 Char"/>
    <w:link w:val="Heading3"/>
    <w:uiPriority w:val="9"/>
    <w:rsid w:val="00374DC9"/>
    <w:rPr>
      <w:rFonts w:ascii="Arial" w:eastAsia="Times New Roman" w:hAnsi="Arial"/>
      <w:sz w:val="28"/>
      <w:lang w:val="en-GB" w:eastAsia="en-US"/>
    </w:rPr>
  </w:style>
  <w:style w:type="character" w:customStyle="1" w:styleId="Heading4Char">
    <w:name w:val="Heading 4 Char"/>
    <w:link w:val="Heading4"/>
    <w:rsid w:val="00374DC9"/>
    <w:rPr>
      <w:rFonts w:ascii="Arial" w:eastAsia="Times New Roman" w:hAnsi="Arial"/>
      <w:sz w:val="24"/>
      <w:lang w:val="en-GB" w:eastAsia="en-US"/>
    </w:rPr>
  </w:style>
  <w:style w:type="character" w:customStyle="1" w:styleId="Heading1Char">
    <w:name w:val="Heading 1 Char"/>
    <w:link w:val="Heading1"/>
    <w:rsid w:val="00374DC9"/>
    <w:rPr>
      <w:rFonts w:ascii="Arial" w:eastAsia="Times New Roman" w:hAnsi="Arial"/>
      <w:sz w:val="36"/>
      <w:lang w:val="en-GB" w:eastAsia="en-US"/>
    </w:rPr>
  </w:style>
  <w:style w:type="character" w:customStyle="1" w:styleId="Heading5Char">
    <w:name w:val="Heading 5 Char"/>
    <w:link w:val="Heading5"/>
    <w:qFormat/>
    <w:rsid w:val="00374DC9"/>
    <w:rPr>
      <w:rFonts w:ascii="Arial" w:eastAsia="Times New Roman" w:hAnsi="Arial"/>
      <w:sz w:val="22"/>
      <w:lang w:val="en-GB" w:eastAsia="en-US"/>
    </w:rPr>
  </w:style>
  <w:style w:type="character" w:customStyle="1" w:styleId="Heading2Char">
    <w:name w:val="Heading 2 Char"/>
    <w:link w:val="Heading2"/>
    <w:rsid w:val="00374DC9"/>
    <w:rPr>
      <w:rFonts w:ascii="Arial" w:eastAsia="Times New Roman" w:hAnsi="Arial"/>
      <w:sz w:val="32"/>
      <w:lang w:val="en-GB" w:eastAsia="en-US"/>
    </w:rPr>
  </w:style>
  <w:style w:type="paragraph" w:styleId="Bibliography">
    <w:name w:val="Bibliography"/>
    <w:basedOn w:val="Normal"/>
    <w:next w:val="Normal"/>
    <w:uiPriority w:val="37"/>
    <w:semiHidden/>
    <w:unhideWhenUsed/>
    <w:rsid w:val="00374DC9"/>
    <w:pPr>
      <w:overflowPunct w:val="0"/>
      <w:autoSpaceDE w:val="0"/>
      <w:autoSpaceDN w:val="0"/>
      <w:adjustRightInd w:val="0"/>
      <w:textAlignment w:val="baseline"/>
    </w:pPr>
    <w:rPr>
      <w:lang w:val="en-GB"/>
    </w:rPr>
  </w:style>
  <w:style w:type="character" w:customStyle="1" w:styleId="DocumentMapChar">
    <w:name w:val="Document Map Char"/>
    <w:link w:val="DocumentMap"/>
    <w:rsid w:val="00374DC9"/>
    <w:rPr>
      <w:rFonts w:ascii="Tahoma" w:eastAsia="Times New Roman" w:hAnsi="Tahoma" w:cs="Tahoma"/>
      <w:shd w:val="clear" w:color="auto" w:fill="000080"/>
      <w:lang w:val="en-CA" w:eastAsia="en-US"/>
    </w:rPr>
  </w:style>
  <w:style w:type="paragraph" w:styleId="TOCHeading">
    <w:name w:val="TOC Heading"/>
    <w:basedOn w:val="Heading1"/>
    <w:next w:val="Normal"/>
    <w:uiPriority w:val="39"/>
    <w:semiHidden/>
    <w:unhideWhenUsed/>
    <w:qFormat/>
    <w:rsid w:val="00374DC9"/>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b/>
      <w:bCs/>
      <w:kern w:val="32"/>
      <w:sz w:val="32"/>
      <w:szCs w:val="32"/>
    </w:rPr>
  </w:style>
  <w:style w:type="character" w:customStyle="1" w:styleId="EXChar">
    <w:name w:val="EX Char"/>
    <w:qFormat/>
    <w:rsid w:val="00374DC9"/>
    <w:rPr>
      <w:rFonts w:ascii="Times New Roman" w:hAnsi="Times New Roman"/>
      <w:lang w:val="en-GB" w:eastAsia="en-US"/>
    </w:rPr>
  </w:style>
  <w:style w:type="character" w:styleId="PlaceholderText">
    <w:name w:val="Placeholder Text"/>
    <w:basedOn w:val="DefaultParagraphFont"/>
    <w:uiPriority w:val="99"/>
    <w:unhideWhenUsed/>
    <w:rsid w:val="00782201"/>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973223">
      <w:bodyDiv w:val="1"/>
      <w:marLeft w:val="0"/>
      <w:marRight w:val="0"/>
      <w:marTop w:val="0"/>
      <w:marBottom w:val="0"/>
      <w:divBdr>
        <w:top w:val="none" w:sz="0" w:space="0" w:color="auto"/>
        <w:left w:val="none" w:sz="0" w:space="0" w:color="auto"/>
        <w:bottom w:val="none" w:sz="0" w:space="0" w:color="auto"/>
        <w:right w:val="none" w:sz="0" w:space="0" w:color="auto"/>
      </w:divBdr>
      <w:divsChild>
        <w:div w:id="318775328">
          <w:marLeft w:val="0"/>
          <w:marRight w:val="0"/>
          <w:marTop w:val="0"/>
          <w:marBottom w:val="0"/>
          <w:divBdr>
            <w:top w:val="none" w:sz="0" w:space="0" w:color="auto"/>
            <w:left w:val="none" w:sz="0" w:space="0" w:color="auto"/>
            <w:bottom w:val="none" w:sz="0" w:space="0" w:color="auto"/>
            <w:right w:val="none" w:sz="0" w:space="0" w:color="auto"/>
          </w:divBdr>
          <w:divsChild>
            <w:div w:id="662045126">
              <w:marLeft w:val="0"/>
              <w:marRight w:val="0"/>
              <w:marTop w:val="0"/>
              <w:marBottom w:val="0"/>
              <w:divBdr>
                <w:top w:val="none" w:sz="0" w:space="0" w:color="auto"/>
                <w:left w:val="none" w:sz="0" w:space="0" w:color="auto"/>
                <w:bottom w:val="none" w:sz="0" w:space="0" w:color="auto"/>
                <w:right w:val="none" w:sz="0" w:space="0" w:color="auto"/>
              </w:divBdr>
            </w:div>
            <w:div w:id="478151162">
              <w:marLeft w:val="0"/>
              <w:marRight w:val="0"/>
              <w:marTop w:val="0"/>
              <w:marBottom w:val="0"/>
              <w:divBdr>
                <w:top w:val="none" w:sz="0" w:space="0" w:color="auto"/>
                <w:left w:val="none" w:sz="0" w:space="0" w:color="auto"/>
                <w:bottom w:val="none" w:sz="0" w:space="0" w:color="auto"/>
                <w:right w:val="none" w:sz="0" w:space="0" w:color="auto"/>
              </w:divBdr>
            </w:div>
            <w:div w:id="1271163345">
              <w:marLeft w:val="0"/>
              <w:marRight w:val="0"/>
              <w:marTop w:val="0"/>
              <w:marBottom w:val="0"/>
              <w:divBdr>
                <w:top w:val="none" w:sz="0" w:space="0" w:color="auto"/>
                <w:left w:val="none" w:sz="0" w:space="0" w:color="auto"/>
                <w:bottom w:val="none" w:sz="0" w:space="0" w:color="auto"/>
                <w:right w:val="none" w:sz="0" w:space="0" w:color="auto"/>
              </w:divBdr>
            </w:div>
            <w:div w:id="348525745">
              <w:marLeft w:val="0"/>
              <w:marRight w:val="0"/>
              <w:marTop w:val="0"/>
              <w:marBottom w:val="0"/>
              <w:divBdr>
                <w:top w:val="none" w:sz="0" w:space="0" w:color="auto"/>
                <w:left w:val="none" w:sz="0" w:space="0" w:color="auto"/>
                <w:bottom w:val="none" w:sz="0" w:space="0" w:color="auto"/>
                <w:right w:val="none" w:sz="0" w:space="0" w:color="auto"/>
              </w:divBdr>
            </w:div>
            <w:div w:id="1612395252">
              <w:marLeft w:val="0"/>
              <w:marRight w:val="0"/>
              <w:marTop w:val="0"/>
              <w:marBottom w:val="0"/>
              <w:divBdr>
                <w:top w:val="none" w:sz="0" w:space="0" w:color="auto"/>
                <w:left w:val="none" w:sz="0" w:space="0" w:color="auto"/>
                <w:bottom w:val="none" w:sz="0" w:space="0" w:color="auto"/>
                <w:right w:val="none" w:sz="0" w:space="0" w:color="auto"/>
              </w:divBdr>
            </w:div>
            <w:div w:id="1367363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92920">
      <w:bodyDiv w:val="1"/>
      <w:marLeft w:val="0"/>
      <w:marRight w:val="0"/>
      <w:marTop w:val="0"/>
      <w:marBottom w:val="0"/>
      <w:divBdr>
        <w:top w:val="none" w:sz="0" w:space="0" w:color="auto"/>
        <w:left w:val="none" w:sz="0" w:space="0" w:color="auto"/>
        <w:bottom w:val="none" w:sz="0" w:space="0" w:color="auto"/>
        <w:right w:val="none" w:sz="0" w:space="0" w:color="auto"/>
      </w:divBdr>
    </w:div>
    <w:div w:id="98377461">
      <w:bodyDiv w:val="1"/>
      <w:marLeft w:val="0"/>
      <w:marRight w:val="0"/>
      <w:marTop w:val="0"/>
      <w:marBottom w:val="0"/>
      <w:divBdr>
        <w:top w:val="none" w:sz="0" w:space="0" w:color="auto"/>
        <w:left w:val="none" w:sz="0" w:space="0" w:color="auto"/>
        <w:bottom w:val="none" w:sz="0" w:space="0" w:color="auto"/>
        <w:right w:val="none" w:sz="0" w:space="0" w:color="auto"/>
      </w:divBdr>
    </w:div>
    <w:div w:id="136336522">
      <w:bodyDiv w:val="1"/>
      <w:marLeft w:val="0"/>
      <w:marRight w:val="0"/>
      <w:marTop w:val="0"/>
      <w:marBottom w:val="0"/>
      <w:divBdr>
        <w:top w:val="none" w:sz="0" w:space="0" w:color="auto"/>
        <w:left w:val="none" w:sz="0" w:space="0" w:color="auto"/>
        <w:bottom w:val="none" w:sz="0" w:space="0" w:color="auto"/>
        <w:right w:val="none" w:sz="0" w:space="0" w:color="auto"/>
      </w:divBdr>
    </w:div>
    <w:div w:id="220602448">
      <w:bodyDiv w:val="1"/>
      <w:marLeft w:val="0"/>
      <w:marRight w:val="0"/>
      <w:marTop w:val="0"/>
      <w:marBottom w:val="0"/>
      <w:divBdr>
        <w:top w:val="none" w:sz="0" w:space="0" w:color="auto"/>
        <w:left w:val="none" w:sz="0" w:space="0" w:color="auto"/>
        <w:bottom w:val="none" w:sz="0" w:space="0" w:color="auto"/>
        <w:right w:val="none" w:sz="0" w:space="0" w:color="auto"/>
      </w:divBdr>
    </w:div>
    <w:div w:id="304941883">
      <w:bodyDiv w:val="1"/>
      <w:marLeft w:val="0"/>
      <w:marRight w:val="0"/>
      <w:marTop w:val="0"/>
      <w:marBottom w:val="0"/>
      <w:divBdr>
        <w:top w:val="none" w:sz="0" w:space="0" w:color="auto"/>
        <w:left w:val="none" w:sz="0" w:space="0" w:color="auto"/>
        <w:bottom w:val="none" w:sz="0" w:space="0" w:color="auto"/>
        <w:right w:val="none" w:sz="0" w:space="0" w:color="auto"/>
      </w:divBdr>
    </w:div>
    <w:div w:id="316737411">
      <w:bodyDiv w:val="1"/>
      <w:marLeft w:val="0"/>
      <w:marRight w:val="0"/>
      <w:marTop w:val="0"/>
      <w:marBottom w:val="0"/>
      <w:divBdr>
        <w:top w:val="none" w:sz="0" w:space="0" w:color="auto"/>
        <w:left w:val="none" w:sz="0" w:space="0" w:color="auto"/>
        <w:bottom w:val="none" w:sz="0" w:space="0" w:color="auto"/>
        <w:right w:val="none" w:sz="0" w:space="0" w:color="auto"/>
      </w:divBdr>
    </w:div>
    <w:div w:id="340932426">
      <w:bodyDiv w:val="1"/>
      <w:marLeft w:val="0"/>
      <w:marRight w:val="0"/>
      <w:marTop w:val="0"/>
      <w:marBottom w:val="0"/>
      <w:divBdr>
        <w:top w:val="none" w:sz="0" w:space="0" w:color="auto"/>
        <w:left w:val="none" w:sz="0" w:space="0" w:color="auto"/>
        <w:bottom w:val="none" w:sz="0" w:space="0" w:color="auto"/>
        <w:right w:val="none" w:sz="0" w:space="0" w:color="auto"/>
      </w:divBdr>
    </w:div>
    <w:div w:id="419955235">
      <w:bodyDiv w:val="1"/>
      <w:marLeft w:val="0"/>
      <w:marRight w:val="0"/>
      <w:marTop w:val="0"/>
      <w:marBottom w:val="0"/>
      <w:divBdr>
        <w:top w:val="none" w:sz="0" w:space="0" w:color="auto"/>
        <w:left w:val="none" w:sz="0" w:space="0" w:color="auto"/>
        <w:bottom w:val="none" w:sz="0" w:space="0" w:color="auto"/>
        <w:right w:val="none" w:sz="0" w:space="0" w:color="auto"/>
      </w:divBdr>
    </w:div>
    <w:div w:id="438571396">
      <w:bodyDiv w:val="1"/>
      <w:marLeft w:val="0"/>
      <w:marRight w:val="0"/>
      <w:marTop w:val="0"/>
      <w:marBottom w:val="0"/>
      <w:divBdr>
        <w:top w:val="none" w:sz="0" w:space="0" w:color="auto"/>
        <w:left w:val="none" w:sz="0" w:space="0" w:color="auto"/>
        <w:bottom w:val="none" w:sz="0" w:space="0" w:color="auto"/>
        <w:right w:val="none" w:sz="0" w:space="0" w:color="auto"/>
      </w:divBdr>
    </w:div>
    <w:div w:id="524515549">
      <w:bodyDiv w:val="1"/>
      <w:marLeft w:val="0"/>
      <w:marRight w:val="0"/>
      <w:marTop w:val="0"/>
      <w:marBottom w:val="0"/>
      <w:divBdr>
        <w:top w:val="none" w:sz="0" w:space="0" w:color="auto"/>
        <w:left w:val="none" w:sz="0" w:space="0" w:color="auto"/>
        <w:bottom w:val="none" w:sz="0" w:space="0" w:color="auto"/>
        <w:right w:val="none" w:sz="0" w:space="0" w:color="auto"/>
      </w:divBdr>
    </w:div>
    <w:div w:id="589047096">
      <w:bodyDiv w:val="1"/>
      <w:marLeft w:val="0"/>
      <w:marRight w:val="0"/>
      <w:marTop w:val="0"/>
      <w:marBottom w:val="0"/>
      <w:divBdr>
        <w:top w:val="none" w:sz="0" w:space="0" w:color="auto"/>
        <w:left w:val="none" w:sz="0" w:space="0" w:color="auto"/>
        <w:bottom w:val="none" w:sz="0" w:space="0" w:color="auto"/>
        <w:right w:val="none" w:sz="0" w:space="0" w:color="auto"/>
      </w:divBdr>
    </w:div>
    <w:div w:id="681005815">
      <w:bodyDiv w:val="1"/>
      <w:marLeft w:val="0"/>
      <w:marRight w:val="0"/>
      <w:marTop w:val="0"/>
      <w:marBottom w:val="0"/>
      <w:divBdr>
        <w:top w:val="none" w:sz="0" w:space="0" w:color="auto"/>
        <w:left w:val="none" w:sz="0" w:space="0" w:color="auto"/>
        <w:bottom w:val="none" w:sz="0" w:space="0" w:color="auto"/>
        <w:right w:val="none" w:sz="0" w:space="0" w:color="auto"/>
      </w:divBdr>
    </w:div>
    <w:div w:id="698894933">
      <w:bodyDiv w:val="1"/>
      <w:marLeft w:val="0"/>
      <w:marRight w:val="0"/>
      <w:marTop w:val="0"/>
      <w:marBottom w:val="0"/>
      <w:divBdr>
        <w:top w:val="none" w:sz="0" w:space="0" w:color="auto"/>
        <w:left w:val="none" w:sz="0" w:space="0" w:color="auto"/>
        <w:bottom w:val="none" w:sz="0" w:space="0" w:color="auto"/>
        <w:right w:val="none" w:sz="0" w:space="0" w:color="auto"/>
      </w:divBdr>
    </w:div>
    <w:div w:id="748036480">
      <w:bodyDiv w:val="1"/>
      <w:marLeft w:val="0"/>
      <w:marRight w:val="0"/>
      <w:marTop w:val="0"/>
      <w:marBottom w:val="0"/>
      <w:divBdr>
        <w:top w:val="none" w:sz="0" w:space="0" w:color="auto"/>
        <w:left w:val="none" w:sz="0" w:space="0" w:color="auto"/>
        <w:bottom w:val="none" w:sz="0" w:space="0" w:color="auto"/>
        <w:right w:val="none" w:sz="0" w:space="0" w:color="auto"/>
      </w:divBdr>
    </w:div>
    <w:div w:id="755052701">
      <w:bodyDiv w:val="1"/>
      <w:marLeft w:val="0"/>
      <w:marRight w:val="0"/>
      <w:marTop w:val="0"/>
      <w:marBottom w:val="0"/>
      <w:divBdr>
        <w:top w:val="none" w:sz="0" w:space="0" w:color="auto"/>
        <w:left w:val="none" w:sz="0" w:space="0" w:color="auto"/>
        <w:bottom w:val="none" w:sz="0" w:space="0" w:color="auto"/>
        <w:right w:val="none" w:sz="0" w:space="0" w:color="auto"/>
      </w:divBdr>
    </w:div>
    <w:div w:id="756246240">
      <w:bodyDiv w:val="1"/>
      <w:marLeft w:val="0"/>
      <w:marRight w:val="0"/>
      <w:marTop w:val="0"/>
      <w:marBottom w:val="0"/>
      <w:divBdr>
        <w:top w:val="none" w:sz="0" w:space="0" w:color="auto"/>
        <w:left w:val="none" w:sz="0" w:space="0" w:color="auto"/>
        <w:bottom w:val="none" w:sz="0" w:space="0" w:color="auto"/>
        <w:right w:val="none" w:sz="0" w:space="0" w:color="auto"/>
      </w:divBdr>
    </w:div>
    <w:div w:id="841090340">
      <w:bodyDiv w:val="1"/>
      <w:marLeft w:val="0"/>
      <w:marRight w:val="0"/>
      <w:marTop w:val="0"/>
      <w:marBottom w:val="0"/>
      <w:divBdr>
        <w:top w:val="none" w:sz="0" w:space="0" w:color="auto"/>
        <w:left w:val="none" w:sz="0" w:space="0" w:color="auto"/>
        <w:bottom w:val="none" w:sz="0" w:space="0" w:color="auto"/>
        <w:right w:val="none" w:sz="0" w:space="0" w:color="auto"/>
      </w:divBdr>
    </w:div>
    <w:div w:id="932474170">
      <w:bodyDiv w:val="1"/>
      <w:marLeft w:val="0"/>
      <w:marRight w:val="0"/>
      <w:marTop w:val="0"/>
      <w:marBottom w:val="0"/>
      <w:divBdr>
        <w:top w:val="none" w:sz="0" w:space="0" w:color="auto"/>
        <w:left w:val="none" w:sz="0" w:space="0" w:color="auto"/>
        <w:bottom w:val="none" w:sz="0" w:space="0" w:color="auto"/>
        <w:right w:val="none" w:sz="0" w:space="0" w:color="auto"/>
      </w:divBdr>
    </w:div>
    <w:div w:id="1098449637">
      <w:bodyDiv w:val="1"/>
      <w:marLeft w:val="0"/>
      <w:marRight w:val="0"/>
      <w:marTop w:val="0"/>
      <w:marBottom w:val="0"/>
      <w:divBdr>
        <w:top w:val="none" w:sz="0" w:space="0" w:color="auto"/>
        <w:left w:val="none" w:sz="0" w:space="0" w:color="auto"/>
        <w:bottom w:val="none" w:sz="0" w:space="0" w:color="auto"/>
        <w:right w:val="none" w:sz="0" w:space="0" w:color="auto"/>
      </w:divBdr>
    </w:div>
    <w:div w:id="1109547462">
      <w:bodyDiv w:val="1"/>
      <w:marLeft w:val="0"/>
      <w:marRight w:val="0"/>
      <w:marTop w:val="0"/>
      <w:marBottom w:val="0"/>
      <w:divBdr>
        <w:top w:val="none" w:sz="0" w:space="0" w:color="auto"/>
        <w:left w:val="none" w:sz="0" w:space="0" w:color="auto"/>
        <w:bottom w:val="none" w:sz="0" w:space="0" w:color="auto"/>
        <w:right w:val="none" w:sz="0" w:space="0" w:color="auto"/>
      </w:divBdr>
    </w:div>
    <w:div w:id="1180506253">
      <w:bodyDiv w:val="1"/>
      <w:marLeft w:val="0"/>
      <w:marRight w:val="0"/>
      <w:marTop w:val="0"/>
      <w:marBottom w:val="0"/>
      <w:divBdr>
        <w:top w:val="none" w:sz="0" w:space="0" w:color="auto"/>
        <w:left w:val="none" w:sz="0" w:space="0" w:color="auto"/>
        <w:bottom w:val="none" w:sz="0" w:space="0" w:color="auto"/>
        <w:right w:val="none" w:sz="0" w:space="0" w:color="auto"/>
      </w:divBdr>
      <w:divsChild>
        <w:div w:id="521749607">
          <w:marLeft w:val="0"/>
          <w:marRight w:val="0"/>
          <w:marTop w:val="0"/>
          <w:marBottom w:val="0"/>
          <w:divBdr>
            <w:top w:val="none" w:sz="0" w:space="0" w:color="auto"/>
            <w:left w:val="none" w:sz="0" w:space="0" w:color="auto"/>
            <w:bottom w:val="none" w:sz="0" w:space="0" w:color="auto"/>
            <w:right w:val="none" w:sz="0" w:space="0" w:color="auto"/>
          </w:divBdr>
          <w:divsChild>
            <w:div w:id="95488725">
              <w:marLeft w:val="0"/>
              <w:marRight w:val="0"/>
              <w:marTop w:val="0"/>
              <w:marBottom w:val="0"/>
              <w:divBdr>
                <w:top w:val="none" w:sz="0" w:space="0" w:color="auto"/>
                <w:left w:val="none" w:sz="0" w:space="0" w:color="auto"/>
                <w:bottom w:val="none" w:sz="0" w:space="0" w:color="auto"/>
                <w:right w:val="none" w:sz="0" w:space="0" w:color="auto"/>
              </w:divBdr>
            </w:div>
            <w:div w:id="586352507">
              <w:marLeft w:val="0"/>
              <w:marRight w:val="0"/>
              <w:marTop w:val="0"/>
              <w:marBottom w:val="0"/>
              <w:divBdr>
                <w:top w:val="none" w:sz="0" w:space="0" w:color="auto"/>
                <w:left w:val="none" w:sz="0" w:space="0" w:color="auto"/>
                <w:bottom w:val="none" w:sz="0" w:space="0" w:color="auto"/>
                <w:right w:val="none" w:sz="0" w:space="0" w:color="auto"/>
              </w:divBdr>
            </w:div>
            <w:div w:id="349648857">
              <w:marLeft w:val="0"/>
              <w:marRight w:val="0"/>
              <w:marTop w:val="0"/>
              <w:marBottom w:val="0"/>
              <w:divBdr>
                <w:top w:val="none" w:sz="0" w:space="0" w:color="auto"/>
                <w:left w:val="none" w:sz="0" w:space="0" w:color="auto"/>
                <w:bottom w:val="none" w:sz="0" w:space="0" w:color="auto"/>
                <w:right w:val="none" w:sz="0" w:space="0" w:color="auto"/>
              </w:divBdr>
            </w:div>
            <w:div w:id="396437006">
              <w:marLeft w:val="0"/>
              <w:marRight w:val="0"/>
              <w:marTop w:val="0"/>
              <w:marBottom w:val="0"/>
              <w:divBdr>
                <w:top w:val="none" w:sz="0" w:space="0" w:color="auto"/>
                <w:left w:val="none" w:sz="0" w:space="0" w:color="auto"/>
                <w:bottom w:val="none" w:sz="0" w:space="0" w:color="auto"/>
                <w:right w:val="none" w:sz="0" w:space="0" w:color="auto"/>
              </w:divBdr>
            </w:div>
            <w:div w:id="2050644522">
              <w:marLeft w:val="0"/>
              <w:marRight w:val="0"/>
              <w:marTop w:val="0"/>
              <w:marBottom w:val="0"/>
              <w:divBdr>
                <w:top w:val="none" w:sz="0" w:space="0" w:color="auto"/>
                <w:left w:val="none" w:sz="0" w:space="0" w:color="auto"/>
                <w:bottom w:val="none" w:sz="0" w:space="0" w:color="auto"/>
                <w:right w:val="none" w:sz="0" w:space="0" w:color="auto"/>
              </w:divBdr>
            </w:div>
            <w:div w:id="360859935">
              <w:marLeft w:val="0"/>
              <w:marRight w:val="0"/>
              <w:marTop w:val="0"/>
              <w:marBottom w:val="0"/>
              <w:divBdr>
                <w:top w:val="none" w:sz="0" w:space="0" w:color="auto"/>
                <w:left w:val="none" w:sz="0" w:space="0" w:color="auto"/>
                <w:bottom w:val="none" w:sz="0" w:space="0" w:color="auto"/>
                <w:right w:val="none" w:sz="0" w:space="0" w:color="auto"/>
              </w:divBdr>
            </w:div>
            <w:div w:id="1065488974">
              <w:marLeft w:val="0"/>
              <w:marRight w:val="0"/>
              <w:marTop w:val="0"/>
              <w:marBottom w:val="0"/>
              <w:divBdr>
                <w:top w:val="none" w:sz="0" w:space="0" w:color="auto"/>
                <w:left w:val="none" w:sz="0" w:space="0" w:color="auto"/>
                <w:bottom w:val="none" w:sz="0" w:space="0" w:color="auto"/>
                <w:right w:val="none" w:sz="0" w:space="0" w:color="auto"/>
              </w:divBdr>
            </w:div>
            <w:div w:id="1153177974">
              <w:marLeft w:val="0"/>
              <w:marRight w:val="0"/>
              <w:marTop w:val="0"/>
              <w:marBottom w:val="0"/>
              <w:divBdr>
                <w:top w:val="none" w:sz="0" w:space="0" w:color="auto"/>
                <w:left w:val="none" w:sz="0" w:space="0" w:color="auto"/>
                <w:bottom w:val="none" w:sz="0" w:space="0" w:color="auto"/>
                <w:right w:val="none" w:sz="0" w:space="0" w:color="auto"/>
              </w:divBdr>
            </w:div>
            <w:div w:id="1705712536">
              <w:marLeft w:val="0"/>
              <w:marRight w:val="0"/>
              <w:marTop w:val="0"/>
              <w:marBottom w:val="0"/>
              <w:divBdr>
                <w:top w:val="none" w:sz="0" w:space="0" w:color="auto"/>
                <w:left w:val="none" w:sz="0" w:space="0" w:color="auto"/>
                <w:bottom w:val="none" w:sz="0" w:space="0" w:color="auto"/>
                <w:right w:val="none" w:sz="0" w:space="0" w:color="auto"/>
              </w:divBdr>
            </w:div>
            <w:div w:id="639578388">
              <w:marLeft w:val="0"/>
              <w:marRight w:val="0"/>
              <w:marTop w:val="0"/>
              <w:marBottom w:val="0"/>
              <w:divBdr>
                <w:top w:val="none" w:sz="0" w:space="0" w:color="auto"/>
                <w:left w:val="none" w:sz="0" w:space="0" w:color="auto"/>
                <w:bottom w:val="none" w:sz="0" w:space="0" w:color="auto"/>
                <w:right w:val="none" w:sz="0" w:space="0" w:color="auto"/>
              </w:divBdr>
            </w:div>
            <w:div w:id="1436902156">
              <w:marLeft w:val="0"/>
              <w:marRight w:val="0"/>
              <w:marTop w:val="0"/>
              <w:marBottom w:val="0"/>
              <w:divBdr>
                <w:top w:val="none" w:sz="0" w:space="0" w:color="auto"/>
                <w:left w:val="none" w:sz="0" w:space="0" w:color="auto"/>
                <w:bottom w:val="none" w:sz="0" w:space="0" w:color="auto"/>
                <w:right w:val="none" w:sz="0" w:space="0" w:color="auto"/>
              </w:divBdr>
            </w:div>
            <w:div w:id="1737436026">
              <w:marLeft w:val="0"/>
              <w:marRight w:val="0"/>
              <w:marTop w:val="0"/>
              <w:marBottom w:val="0"/>
              <w:divBdr>
                <w:top w:val="none" w:sz="0" w:space="0" w:color="auto"/>
                <w:left w:val="none" w:sz="0" w:space="0" w:color="auto"/>
                <w:bottom w:val="none" w:sz="0" w:space="0" w:color="auto"/>
                <w:right w:val="none" w:sz="0" w:space="0" w:color="auto"/>
              </w:divBdr>
            </w:div>
            <w:div w:id="2081563608">
              <w:marLeft w:val="0"/>
              <w:marRight w:val="0"/>
              <w:marTop w:val="0"/>
              <w:marBottom w:val="0"/>
              <w:divBdr>
                <w:top w:val="none" w:sz="0" w:space="0" w:color="auto"/>
                <w:left w:val="none" w:sz="0" w:space="0" w:color="auto"/>
                <w:bottom w:val="none" w:sz="0" w:space="0" w:color="auto"/>
                <w:right w:val="none" w:sz="0" w:space="0" w:color="auto"/>
              </w:divBdr>
            </w:div>
            <w:div w:id="847863338">
              <w:marLeft w:val="0"/>
              <w:marRight w:val="0"/>
              <w:marTop w:val="0"/>
              <w:marBottom w:val="0"/>
              <w:divBdr>
                <w:top w:val="none" w:sz="0" w:space="0" w:color="auto"/>
                <w:left w:val="none" w:sz="0" w:space="0" w:color="auto"/>
                <w:bottom w:val="none" w:sz="0" w:space="0" w:color="auto"/>
                <w:right w:val="none" w:sz="0" w:space="0" w:color="auto"/>
              </w:divBdr>
            </w:div>
            <w:div w:id="669142401">
              <w:marLeft w:val="0"/>
              <w:marRight w:val="0"/>
              <w:marTop w:val="0"/>
              <w:marBottom w:val="0"/>
              <w:divBdr>
                <w:top w:val="none" w:sz="0" w:space="0" w:color="auto"/>
                <w:left w:val="none" w:sz="0" w:space="0" w:color="auto"/>
                <w:bottom w:val="none" w:sz="0" w:space="0" w:color="auto"/>
                <w:right w:val="none" w:sz="0" w:space="0" w:color="auto"/>
              </w:divBdr>
            </w:div>
            <w:div w:id="1889762187">
              <w:marLeft w:val="0"/>
              <w:marRight w:val="0"/>
              <w:marTop w:val="0"/>
              <w:marBottom w:val="0"/>
              <w:divBdr>
                <w:top w:val="none" w:sz="0" w:space="0" w:color="auto"/>
                <w:left w:val="none" w:sz="0" w:space="0" w:color="auto"/>
                <w:bottom w:val="none" w:sz="0" w:space="0" w:color="auto"/>
                <w:right w:val="none" w:sz="0" w:space="0" w:color="auto"/>
              </w:divBdr>
            </w:div>
            <w:div w:id="701173479">
              <w:marLeft w:val="0"/>
              <w:marRight w:val="0"/>
              <w:marTop w:val="0"/>
              <w:marBottom w:val="0"/>
              <w:divBdr>
                <w:top w:val="none" w:sz="0" w:space="0" w:color="auto"/>
                <w:left w:val="none" w:sz="0" w:space="0" w:color="auto"/>
                <w:bottom w:val="none" w:sz="0" w:space="0" w:color="auto"/>
                <w:right w:val="none" w:sz="0" w:space="0" w:color="auto"/>
              </w:divBdr>
            </w:div>
            <w:div w:id="934365206">
              <w:marLeft w:val="0"/>
              <w:marRight w:val="0"/>
              <w:marTop w:val="0"/>
              <w:marBottom w:val="0"/>
              <w:divBdr>
                <w:top w:val="none" w:sz="0" w:space="0" w:color="auto"/>
                <w:left w:val="none" w:sz="0" w:space="0" w:color="auto"/>
                <w:bottom w:val="none" w:sz="0" w:space="0" w:color="auto"/>
                <w:right w:val="none" w:sz="0" w:space="0" w:color="auto"/>
              </w:divBdr>
            </w:div>
            <w:div w:id="558899333">
              <w:marLeft w:val="0"/>
              <w:marRight w:val="0"/>
              <w:marTop w:val="0"/>
              <w:marBottom w:val="0"/>
              <w:divBdr>
                <w:top w:val="none" w:sz="0" w:space="0" w:color="auto"/>
                <w:left w:val="none" w:sz="0" w:space="0" w:color="auto"/>
                <w:bottom w:val="none" w:sz="0" w:space="0" w:color="auto"/>
                <w:right w:val="none" w:sz="0" w:space="0" w:color="auto"/>
              </w:divBdr>
            </w:div>
            <w:div w:id="69049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273719">
      <w:bodyDiv w:val="1"/>
      <w:marLeft w:val="0"/>
      <w:marRight w:val="0"/>
      <w:marTop w:val="0"/>
      <w:marBottom w:val="0"/>
      <w:divBdr>
        <w:top w:val="none" w:sz="0" w:space="0" w:color="auto"/>
        <w:left w:val="none" w:sz="0" w:space="0" w:color="auto"/>
        <w:bottom w:val="none" w:sz="0" w:space="0" w:color="auto"/>
        <w:right w:val="none" w:sz="0" w:space="0" w:color="auto"/>
      </w:divBdr>
    </w:div>
    <w:div w:id="1225287976">
      <w:bodyDiv w:val="1"/>
      <w:marLeft w:val="0"/>
      <w:marRight w:val="0"/>
      <w:marTop w:val="0"/>
      <w:marBottom w:val="0"/>
      <w:divBdr>
        <w:top w:val="none" w:sz="0" w:space="0" w:color="auto"/>
        <w:left w:val="none" w:sz="0" w:space="0" w:color="auto"/>
        <w:bottom w:val="none" w:sz="0" w:space="0" w:color="auto"/>
        <w:right w:val="none" w:sz="0" w:space="0" w:color="auto"/>
      </w:divBdr>
    </w:div>
    <w:div w:id="1233735158">
      <w:bodyDiv w:val="1"/>
      <w:marLeft w:val="0"/>
      <w:marRight w:val="0"/>
      <w:marTop w:val="0"/>
      <w:marBottom w:val="0"/>
      <w:divBdr>
        <w:top w:val="none" w:sz="0" w:space="0" w:color="auto"/>
        <w:left w:val="none" w:sz="0" w:space="0" w:color="auto"/>
        <w:bottom w:val="none" w:sz="0" w:space="0" w:color="auto"/>
        <w:right w:val="none" w:sz="0" w:space="0" w:color="auto"/>
      </w:divBdr>
    </w:div>
    <w:div w:id="1261530806">
      <w:bodyDiv w:val="1"/>
      <w:marLeft w:val="0"/>
      <w:marRight w:val="0"/>
      <w:marTop w:val="0"/>
      <w:marBottom w:val="0"/>
      <w:divBdr>
        <w:top w:val="none" w:sz="0" w:space="0" w:color="auto"/>
        <w:left w:val="none" w:sz="0" w:space="0" w:color="auto"/>
        <w:bottom w:val="none" w:sz="0" w:space="0" w:color="auto"/>
        <w:right w:val="none" w:sz="0" w:space="0" w:color="auto"/>
      </w:divBdr>
    </w:div>
    <w:div w:id="1268081209">
      <w:bodyDiv w:val="1"/>
      <w:marLeft w:val="0"/>
      <w:marRight w:val="0"/>
      <w:marTop w:val="0"/>
      <w:marBottom w:val="0"/>
      <w:divBdr>
        <w:top w:val="none" w:sz="0" w:space="0" w:color="auto"/>
        <w:left w:val="none" w:sz="0" w:space="0" w:color="auto"/>
        <w:bottom w:val="none" w:sz="0" w:space="0" w:color="auto"/>
        <w:right w:val="none" w:sz="0" w:space="0" w:color="auto"/>
      </w:divBdr>
      <w:divsChild>
        <w:div w:id="1978563985">
          <w:marLeft w:val="0"/>
          <w:marRight w:val="0"/>
          <w:marTop w:val="0"/>
          <w:marBottom w:val="0"/>
          <w:divBdr>
            <w:top w:val="none" w:sz="0" w:space="0" w:color="auto"/>
            <w:left w:val="none" w:sz="0" w:space="0" w:color="auto"/>
            <w:bottom w:val="none" w:sz="0" w:space="0" w:color="auto"/>
            <w:right w:val="none" w:sz="0" w:space="0" w:color="auto"/>
          </w:divBdr>
          <w:divsChild>
            <w:div w:id="1035689237">
              <w:marLeft w:val="0"/>
              <w:marRight w:val="0"/>
              <w:marTop w:val="0"/>
              <w:marBottom w:val="0"/>
              <w:divBdr>
                <w:top w:val="none" w:sz="0" w:space="0" w:color="auto"/>
                <w:left w:val="none" w:sz="0" w:space="0" w:color="auto"/>
                <w:bottom w:val="none" w:sz="0" w:space="0" w:color="auto"/>
                <w:right w:val="none" w:sz="0" w:space="0" w:color="auto"/>
              </w:divBdr>
            </w:div>
            <w:div w:id="44374541">
              <w:marLeft w:val="0"/>
              <w:marRight w:val="0"/>
              <w:marTop w:val="0"/>
              <w:marBottom w:val="0"/>
              <w:divBdr>
                <w:top w:val="none" w:sz="0" w:space="0" w:color="auto"/>
                <w:left w:val="none" w:sz="0" w:space="0" w:color="auto"/>
                <w:bottom w:val="none" w:sz="0" w:space="0" w:color="auto"/>
                <w:right w:val="none" w:sz="0" w:space="0" w:color="auto"/>
              </w:divBdr>
            </w:div>
            <w:div w:id="1250021">
              <w:marLeft w:val="0"/>
              <w:marRight w:val="0"/>
              <w:marTop w:val="0"/>
              <w:marBottom w:val="0"/>
              <w:divBdr>
                <w:top w:val="none" w:sz="0" w:space="0" w:color="auto"/>
                <w:left w:val="none" w:sz="0" w:space="0" w:color="auto"/>
                <w:bottom w:val="none" w:sz="0" w:space="0" w:color="auto"/>
                <w:right w:val="none" w:sz="0" w:space="0" w:color="auto"/>
              </w:divBdr>
            </w:div>
            <w:div w:id="1683824488">
              <w:marLeft w:val="0"/>
              <w:marRight w:val="0"/>
              <w:marTop w:val="0"/>
              <w:marBottom w:val="0"/>
              <w:divBdr>
                <w:top w:val="none" w:sz="0" w:space="0" w:color="auto"/>
                <w:left w:val="none" w:sz="0" w:space="0" w:color="auto"/>
                <w:bottom w:val="none" w:sz="0" w:space="0" w:color="auto"/>
                <w:right w:val="none" w:sz="0" w:space="0" w:color="auto"/>
              </w:divBdr>
            </w:div>
            <w:div w:id="1712726041">
              <w:marLeft w:val="0"/>
              <w:marRight w:val="0"/>
              <w:marTop w:val="0"/>
              <w:marBottom w:val="0"/>
              <w:divBdr>
                <w:top w:val="none" w:sz="0" w:space="0" w:color="auto"/>
                <w:left w:val="none" w:sz="0" w:space="0" w:color="auto"/>
                <w:bottom w:val="none" w:sz="0" w:space="0" w:color="auto"/>
                <w:right w:val="none" w:sz="0" w:space="0" w:color="auto"/>
              </w:divBdr>
            </w:div>
            <w:div w:id="1777602756">
              <w:marLeft w:val="0"/>
              <w:marRight w:val="0"/>
              <w:marTop w:val="0"/>
              <w:marBottom w:val="0"/>
              <w:divBdr>
                <w:top w:val="none" w:sz="0" w:space="0" w:color="auto"/>
                <w:left w:val="none" w:sz="0" w:space="0" w:color="auto"/>
                <w:bottom w:val="none" w:sz="0" w:space="0" w:color="auto"/>
                <w:right w:val="none" w:sz="0" w:space="0" w:color="auto"/>
              </w:divBdr>
            </w:div>
            <w:div w:id="1038354560">
              <w:marLeft w:val="0"/>
              <w:marRight w:val="0"/>
              <w:marTop w:val="0"/>
              <w:marBottom w:val="0"/>
              <w:divBdr>
                <w:top w:val="none" w:sz="0" w:space="0" w:color="auto"/>
                <w:left w:val="none" w:sz="0" w:space="0" w:color="auto"/>
                <w:bottom w:val="none" w:sz="0" w:space="0" w:color="auto"/>
                <w:right w:val="none" w:sz="0" w:space="0" w:color="auto"/>
              </w:divBdr>
            </w:div>
            <w:div w:id="741412241">
              <w:marLeft w:val="0"/>
              <w:marRight w:val="0"/>
              <w:marTop w:val="0"/>
              <w:marBottom w:val="0"/>
              <w:divBdr>
                <w:top w:val="none" w:sz="0" w:space="0" w:color="auto"/>
                <w:left w:val="none" w:sz="0" w:space="0" w:color="auto"/>
                <w:bottom w:val="none" w:sz="0" w:space="0" w:color="auto"/>
                <w:right w:val="none" w:sz="0" w:space="0" w:color="auto"/>
              </w:divBdr>
            </w:div>
            <w:div w:id="35737059">
              <w:marLeft w:val="0"/>
              <w:marRight w:val="0"/>
              <w:marTop w:val="0"/>
              <w:marBottom w:val="0"/>
              <w:divBdr>
                <w:top w:val="none" w:sz="0" w:space="0" w:color="auto"/>
                <w:left w:val="none" w:sz="0" w:space="0" w:color="auto"/>
                <w:bottom w:val="none" w:sz="0" w:space="0" w:color="auto"/>
                <w:right w:val="none" w:sz="0" w:space="0" w:color="auto"/>
              </w:divBdr>
            </w:div>
            <w:div w:id="259874930">
              <w:marLeft w:val="0"/>
              <w:marRight w:val="0"/>
              <w:marTop w:val="0"/>
              <w:marBottom w:val="0"/>
              <w:divBdr>
                <w:top w:val="none" w:sz="0" w:space="0" w:color="auto"/>
                <w:left w:val="none" w:sz="0" w:space="0" w:color="auto"/>
                <w:bottom w:val="none" w:sz="0" w:space="0" w:color="auto"/>
                <w:right w:val="none" w:sz="0" w:space="0" w:color="auto"/>
              </w:divBdr>
            </w:div>
            <w:div w:id="481390867">
              <w:marLeft w:val="0"/>
              <w:marRight w:val="0"/>
              <w:marTop w:val="0"/>
              <w:marBottom w:val="0"/>
              <w:divBdr>
                <w:top w:val="none" w:sz="0" w:space="0" w:color="auto"/>
                <w:left w:val="none" w:sz="0" w:space="0" w:color="auto"/>
                <w:bottom w:val="none" w:sz="0" w:space="0" w:color="auto"/>
                <w:right w:val="none" w:sz="0" w:space="0" w:color="auto"/>
              </w:divBdr>
            </w:div>
            <w:div w:id="267130238">
              <w:marLeft w:val="0"/>
              <w:marRight w:val="0"/>
              <w:marTop w:val="0"/>
              <w:marBottom w:val="0"/>
              <w:divBdr>
                <w:top w:val="none" w:sz="0" w:space="0" w:color="auto"/>
                <w:left w:val="none" w:sz="0" w:space="0" w:color="auto"/>
                <w:bottom w:val="none" w:sz="0" w:space="0" w:color="auto"/>
                <w:right w:val="none" w:sz="0" w:space="0" w:color="auto"/>
              </w:divBdr>
            </w:div>
            <w:div w:id="162571">
              <w:marLeft w:val="0"/>
              <w:marRight w:val="0"/>
              <w:marTop w:val="0"/>
              <w:marBottom w:val="0"/>
              <w:divBdr>
                <w:top w:val="none" w:sz="0" w:space="0" w:color="auto"/>
                <w:left w:val="none" w:sz="0" w:space="0" w:color="auto"/>
                <w:bottom w:val="none" w:sz="0" w:space="0" w:color="auto"/>
                <w:right w:val="none" w:sz="0" w:space="0" w:color="auto"/>
              </w:divBdr>
            </w:div>
            <w:div w:id="307243586">
              <w:marLeft w:val="0"/>
              <w:marRight w:val="0"/>
              <w:marTop w:val="0"/>
              <w:marBottom w:val="0"/>
              <w:divBdr>
                <w:top w:val="none" w:sz="0" w:space="0" w:color="auto"/>
                <w:left w:val="none" w:sz="0" w:space="0" w:color="auto"/>
                <w:bottom w:val="none" w:sz="0" w:space="0" w:color="auto"/>
                <w:right w:val="none" w:sz="0" w:space="0" w:color="auto"/>
              </w:divBdr>
            </w:div>
            <w:div w:id="1248610475">
              <w:marLeft w:val="0"/>
              <w:marRight w:val="0"/>
              <w:marTop w:val="0"/>
              <w:marBottom w:val="0"/>
              <w:divBdr>
                <w:top w:val="none" w:sz="0" w:space="0" w:color="auto"/>
                <w:left w:val="none" w:sz="0" w:space="0" w:color="auto"/>
                <w:bottom w:val="none" w:sz="0" w:space="0" w:color="auto"/>
                <w:right w:val="none" w:sz="0" w:space="0" w:color="auto"/>
              </w:divBdr>
            </w:div>
            <w:div w:id="1787459888">
              <w:marLeft w:val="0"/>
              <w:marRight w:val="0"/>
              <w:marTop w:val="0"/>
              <w:marBottom w:val="0"/>
              <w:divBdr>
                <w:top w:val="none" w:sz="0" w:space="0" w:color="auto"/>
                <w:left w:val="none" w:sz="0" w:space="0" w:color="auto"/>
                <w:bottom w:val="none" w:sz="0" w:space="0" w:color="auto"/>
                <w:right w:val="none" w:sz="0" w:space="0" w:color="auto"/>
              </w:divBdr>
            </w:div>
            <w:div w:id="1704137824">
              <w:marLeft w:val="0"/>
              <w:marRight w:val="0"/>
              <w:marTop w:val="0"/>
              <w:marBottom w:val="0"/>
              <w:divBdr>
                <w:top w:val="none" w:sz="0" w:space="0" w:color="auto"/>
                <w:left w:val="none" w:sz="0" w:space="0" w:color="auto"/>
                <w:bottom w:val="none" w:sz="0" w:space="0" w:color="auto"/>
                <w:right w:val="none" w:sz="0" w:space="0" w:color="auto"/>
              </w:divBdr>
            </w:div>
            <w:div w:id="669874618">
              <w:marLeft w:val="0"/>
              <w:marRight w:val="0"/>
              <w:marTop w:val="0"/>
              <w:marBottom w:val="0"/>
              <w:divBdr>
                <w:top w:val="none" w:sz="0" w:space="0" w:color="auto"/>
                <w:left w:val="none" w:sz="0" w:space="0" w:color="auto"/>
                <w:bottom w:val="none" w:sz="0" w:space="0" w:color="auto"/>
                <w:right w:val="none" w:sz="0" w:space="0" w:color="auto"/>
              </w:divBdr>
            </w:div>
            <w:div w:id="254215609">
              <w:marLeft w:val="0"/>
              <w:marRight w:val="0"/>
              <w:marTop w:val="0"/>
              <w:marBottom w:val="0"/>
              <w:divBdr>
                <w:top w:val="none" w:sz="0" w:space="0" w:color="auto"/>
                <w:left w:val="none" w:sz="0" w:space="0" w:color="auto"/>
                <w:bottom w:val="none" w:sz="0" w:space="0" w:color="auto"/>
                <w:right w:val="none" w:sz="0" w:space="0" w:color="auto"/>
              </w:divBdr>
            </w:div>
            <w:div w:id="5197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425055">
      <w:bodyDiv w:val="1"/>
      <w:marLeft w:val="0"/>
      <w:marRight w:val="0"/>
      <w:marTop w:val="0"/>
      <w:marBottom w:val="0"/>
      <w:divBdr>
        <w:top w:val="none" w:sz="0" w:space="0" w:color="auto"/>
        <w:left w:val="none" w:sz="0" w:space="0" w:color="auto"/>
        <w:bottom w:val="none" w:sz="0" w:space="0" w:color="auto"/>
        <w:right w:val="none" w:sz="0" w:space="0" w:color="auto"/>
      </w:divBdr>
    </w:div>
    <w:div w:id="1470397842">
      <w:bodyDiv w:val="1"/>
      <w:marLeft w:val="0"/>
      <w:marRight w:val="0"/>
      <w:marTop w:val="0"/>
      <w:marBottom w:val="0"/>
      <w:divBdr>
        <w:top w:val="none" w:sz="0" w:space="0" w:color="auto"/>
        <w:left w:val="none" w:sz="0" w:space="0" w:color="auto"/>
        <w:bottom w:val="none" w:sz="0" w:space="0" w:color="auto"/>
        <w:right w:val="none" w:sz="0" w:space="0" w:color="auto"/>
      </w:divBdr>
    </w:div>
    <w:div w:id="1684820890">
      <w:bodyDiv w:val="1"/>
      <w:marLeft w:val="0"/>
      <w:marRight w:val="0"/>
      <w:marTop w:val="0"/>
      <w:marBottom w:val="0"/>
      <w:divBdr>
        <w:top w:val="none" w:sz="0" w:space="0" w:color="auto"/>
        <w:left w:val="none" w:sz="0" w:space="0" w:color="auto"/>
        <w:bottom w:val="none" w:sz="0" w:space="0" w:color="auto"/>
        <w:right w:val="none" w:sz="0" w:space="0" w:color="auto"/>
      </w:divBdr>
    </w:div>
    <w:div w:id="1692417217">
      <w:bodyDiv w:val="1"/>
      <w:marLeft w:val="0"/>
      <w:marRight w:val="0"/>
      <w:marTop w:val="0"/>
      <w:marBottom w:val="0"/>
      <w:divBdr>
        <w:top w:val="none" w:sz="0" w:space="0" w:color="auto"/>
        <w:left w:val="none" w:sz="0" w:space="0" w:color="auto"/>
        <w:bottom w:val="none" w:sz="0" w:space="0" w:color="auto"/>
        <w:right w:val="none" w:sz="0" w:space="0" w:color="auto"/>
      </w:divBdr>
      <w:divsChild>
        <w:div w:id="1038550749">
          <w:marLeft w:val="0"/>
          <w:marRight w:val="0"/>
          <w:marTop w:val="0"/>
          <w:marBottom w:val="0"/>
          <w:divBdr>
            <w:top w:val="none" w:sz="0" w:space="0" w:color="auto"/>
            <w:left w:val="none" w:sz="0" w:space="0" w:color="auto"/>
            <w:bottom w:val="none" w:sz="0" w:space="0" w:color="auto"/>
            <w:right w:val="none" w:sz="0" w:space="0" w:color="auto"/>
          </w:divBdr>
          <w:divsChild>
            <w:div w:id="1016617892">
              <w:marLeft w:val="0"/>
              <w:marRight w:val="0"/>
              <w:marTop w:val="0"/>
              <w:marBottom w:val="0"/>
              <w:divBdr>
                <w:top w:val="none" w:sz="0" w:space="0" w:color="auto"/>
                <w:left w:val="none" w:sz="0" w:space="0" w:color="auto"/>
                <w:bottom w:val="none" w:sz="0" w:space="0" w:color="auto"/>
                <w:right w:val="none" w:sz="0" w:space="0" w:color="auto"/>
              </w:divBdr>
            </w:div>
            <w:div w:id="1155338958">
              <w:marLeft w:val="0"/>
              <w:marRight w:val="0"/>
              <w:marTop w:val="0"/>
              <w:marBottom w:val="0"/>
              <w:divBdr>
                <w:top w:val="none" w:sz="0" w:space="0" w:color="auto"/>
                <w:left w:val="none" w:sz="0" w:space="0" w:color="auto"/>
                <w:bottom w:val="none" w:sz="0" w:space="0" w:color="auto"/>
                <w:right w:val="none" w:sz="0" w:space="0" w:color="auto"/>
              </w:divBdr>
            </w:div>
            <w:div w:id="1976984180">
              <w:marLeft w:val="0"/>
              <w:marRight w:val="0"/>
              <w:marTop w:val="0"/>
              <w:marBottom w:val="0"/>
              <w:divBdr>
                <w:top w:val="none" w:sz="0" w:space="0" w:color="auto"/>
                <w:left w:val="none" w:sz="0" w:space="0" w:color="auto"/>
                <w:bottom w:val="none" w:sz="0" w:space="0" w:color="auto"/>
                <w:right w:val="none" w:sz="0" w:space="0" w:color="auto"/>
              </w:divBdr>
            </w:div>
            <w:div w:id="806553957">
              <w:marLeft w:val="0"/>
              <w:marRight w:val="0"/>
              <w:marTop w:val="0"/>
              <w:marBottom w:val="0"/>
              <w:divBdr>
                <w:top w:val="none" w:sz="0" w:space="0" w:color="auto"/>
                <w:left w:val="none" w:sz="0" w:space="0" w:color="auto"/>
                <w:bottom w:val="none" w:sz="0" w:space="0" w:color="auto"/>
                <w:right w:val="none" w:sz="0" w:space="0" w:color="auto"/>
              </w:divBdr>
            </w:div>
            <w:div w:id="2089303123">
              <w:marLeft w:val="0"/>
              <w:marRight w:val="0"/>
              <w:marTop w:val="0"/>
              <w:marBottom w:val="0"/>
              <w:divBdr>
                <w:top w:val="none" w:sz="0" w:space="0" w:color="auto"/>
                <w:left w:val="none" w:sz="0" w:space="0" w:color="auto"/>
                <w:bottom w:val="none" w:sz="0" w:space="0" w:color="auto"/>
                <w:right w:val="none" w:sz="0" w:space="0" w:color="auto"/>
              </w:divBdr>
            </w:div>
            <w:div w:id="1374112464">
              <w:marLeft w:val="0"/>
              <w:marRight w:val="0"/>
              <w:marTop w:val="0"/>
              <w:marBottom w:val="0"/>
              <w:divBdr>
                <w:top w:val="none" w:sz="0" w:space="0" w:color="auto"/>
                <w:left w:val="none" w:sz="0" w:space="0" w:color="auto"/>
                <w:bottom w:val="none" w:sz="0" w:space="0" w:color="auto"/>
                <w:right w:val="none" w:sz="0" w:space="0" w:color="auto"/>
              </w:divBdr>
            </w:div>
            <w:div w:id="765610797">
              <w:marLeft w:val="0"/>
              <w:marRight w:val="0"/>
              <w:marTop w:val="0"/>
              <w:marBottom w:val="0"/>
              <w:divBdr>
                <w:top w:val="none" w:sz="0" w:space="0" w:color="auto"/>
                <w:left w:val="none" w:sz="0" w:space="0" w:color="auto"/>
                <w:bottom w:val="none" w:sz="0" w:space="0" w:color="auto"/>
                <w:right w:val="none" w:sz="0" w:space="0" w:color="auto"/>
              </w:divBdr>
            </w:div>
            <w:div w:id="23344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2716">
      <w:bodyDiv w:val="1"/>
      <w:marLeft w:val="0"/>
      <w:marRight w:val="0"/>
      <w:marTop w:val="0"/>
      <w:marBottom w:val="0"/>
      <w:divBdr>
        <w:top w:val="none" w:sz="0" w:space="0" w:color="auto"/>
        <w:left w:val="none" w:sz="0" w:space="0" w:color="auto"/>
        <w:bottom w:val="none" w:sz="0" w:space="0" w:color="auto"/>
        <w:right w:val="none" w:sz="0" w:space="0" w:color="auto"/>
      </w:divBdr>
    </w:div>
    <w:div w:id="1890802316">
      <w:bodyDiv w:val="1"/>
      <w:marLeft w:val="0"/>
      <w:marRight w:val="0"/>
      <w:marTop w:val="0"/>
      <w:marBottom w:val="0"/>
      <w:divBdr>
        <w:top w:val="none" w:sz="0" w:space="0" w:color="auto"/>
        <w:left w:val="none" w:sz="0" w:space="0" w:color="auto"/>
        <w:bottom w:val="none" w:sz="0" w:space="0" w:color="auto"/>
        <w:right w:val="none" w:sz="0" w:space="0" w:color="auto"/>
      </w:divBdr>
    </w:div>
    <w:div w:id="1928879281">
      <w:bodyDiv w:val="1"/>
      <w:marLeft w:val="0"/>
      <w:marRight w:val="0"/>
      <w:marTop w:val="0"/>
      <w:marBottom w:val="0"/>
      <w:divBdr>
        <w:top w:val="none" w:sz="0" w:space="0" w:color="auto"/>
        <w:left w:val="none" w:sz="0" w:space="0" w:color="auto"/>
        <w:bottom w:val="none" w:sz="0" w:space="0" w:color="auto"/>
        <w:right w:val="none" w:sz="0" w:space="0" w:color="auto"/>
      </w:divBdr>
    </w:div>
    <w:div w:id="1968581761">
      <w:bodyDiv w:val="1"/>
      <w:marLeft w:val="0"/>
      <w:marRight w:val="0"/>
      <w:marTop w:val="0"/>
      <w:marBottom w:val="0"/>
      <w:divBdr>
        <w:top w:val="none" w:sz="0" w:space="0" w:color="auto"/>
        <w:left w:val="none" w:sz="0" w:space="0" w:color="auto"/>
        <w:bottom w:val="none" w:sz="0" w:space="0" w:color="auto"/>
        <w:right w:val="none" w:sz="0" w:space="0" w:color="auto"/>
      </w:divBdr>
    </w:div>
    <w:div w:id="2030795601">
      <w:bodyDiv w:val="1"/>
      <w:marLeft w:val="0"/>
      <w:marRight w:val="0"/>
      <w:marTop w:val="0"/>
      <w:marBottom w:val="0"/>
      <w:divBdr>
        <w:top w:val="none" w:sz="0" w:space="0" w:color="auto"/>
        <w:left w:val="none" w:sz="0" w:space="0" w:color="auto"/>
        <w:bottom w:val="none" w:sz="0" w:space="0" w:color="auto"/>
        <w:right w:val="none" w:sz="0" w:space="0" w:color="auto"/>
      </w:divBdr>
    </w:div>
    <w:div w:id="20837914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87.png"/><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7.emf"/><Relationship Id="rId138" Type="http://schemas.openxmlformats.org/officeDocument/2006/relationships/image" Target="media/image108.emf"/><Relationship Id="rId159" Type="http://schemas.openxmlformats.org/officeDocument/2006/relationships/image" Target="media/image129.emf"/><Relationship Id="rId170" Type="http://schemas.openxmlformats.org/officeDocument/2006/relationships/image" Target="media/image140.png"/><Relationship Id="rId107" Type="http://schemas.openxmlformats.org/officeDocument/2006/relationships/image" Target="media/image79.emf"/><Relationship Id="rId11" Type="http://schemas.openxmlformats.org/officeDocument/2006/relationships/endnotes" Target="endnotes.xml"/><Relationship Id="rId32" Type="http://schemas.openxmlformats.org/officeDocument/2006/relationships/image" Target="media/image17.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98.emf"/><Relationship Id="rId149" Type="http://schemas.openxmlformats.org/officeDocument/2006/relationships/image" Target="media/image119.emf"/><Relationship Id="rId5" Type="http://schemas.openxmlformats.org/officeDocument/2006/relationships/customXml" Target="../customXml/item4.xml"/><Relationship Id="rId95" Type="http://schemas.openxmlformats.org/officeDocument/2006/relationships/oleObject" Target="embeddings/oleObject5.bin"/><Relationship Id="rId160" Type="http://schemas.openxmlformats.org/officeDocument/2006/relationships/image" Target="media/image130.png"/><Relationship Id="rId22" Type="http://schemas.openxmlformats.org/officeDocument/2006/relationships/image" Target="media/image7.png"/><Relationship Id="rId43" Type="http://schemas.openxmlformats.org/officeDocument/2006/relationships/image" Target="media/image28.png"/><Relationship Id="rId64" Type="http://schemas.openxmlformats.org/officeDocument/2006/relationships/image" Target="media/image49.png"/><Relationship Id="rId118" Type="http://schemas.openxmlformats.org/officeDocument/2006/relationships/image" Target="media/image88.png"/><Relationship Id="rId139" Type="http://schemas.openxmlformats.org/officeDocument/2006/relationships/image" Target="media/image109.emf"/><Relationship Id="rId85" Type="http://schemas.openxmlformats.org/officeDocument/2006/relationships/oleObject" Target="embeddings/Microsoft_Word_97_-_2003_Document.doc"/><Relationship Id="rId150" Type="http://schemas.openxmlformats.org/officeDocument/2006/relationships/image" Target="media/image120.emf"/><Relationship Id="rId171" Type="http://schemas.openxmlformats.org/officeDocument/2006/relationships/image" Target="media/image141.png"/><Relationship Id="rId12" Type="http://schemas.openxmlformats.org/officeDocument/2006/relationships/hyperlink" Target="http://www.3gpp.org/3G_Specs/CRs.htm" TargetMode="External"/><Relationship Id="rId33" Type="http://schemas.openxmlformats.org/officeDocument/2006/relationships/image" Target="media/image18.png"/><Relationship Id="rId108" Type="http://schemas.openxmlformats.org/officeDocument/2006/relationships/image" Target="media/image80.emf"/><Relationship Id="rId129" Type="http://schemas.openxmlformats.org/officeDocument/2006/relationships/image" Target="media/image99.emf"/><Relationship Id="rId54" Type="http://schemas.openxmlformats.org/officeDocument/2006/relationships/image" Target="media/image39.png"/><Relationship Id="rId75" Type="http://schemas.openxmlformats.org/officeDocument/2006/relationships/image" Target="media/image60.emf"/><Relationship Id="rId96" Type="http://schemas.openxmlformats.org/officeDocument/2006/relationships/image" Target="media/image74.wmf"/><Relationship Id="rId140" Type="http://schemas.openxmlformats.org/officeDocument/2006/relationships/image" Target="media/image110.emf"/><Relationship Id="rId161" Type="http://schemas.openxmlformats.org/officeDocument/2006/relationships/image" Target="media/image131.png"/><Relationship Id="rId6" Type="http://schemas.openxmlformats.org/officeDocument/2006/relationships/numbering" Target="numbering.xml"/><Relationship Id="rId23" Type="http://schemas.openxmlformats.org/officeDocument/2006/relationships/image" Target="media/image8.png"/><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84.png"/><Relationship Id="rId119" Type="http://schemas.openxmlformats.org/officeDocument/2006/relationships/image" Target="media/image89.emf"/><Relationship Id="rId44" Type="http://schemas.openxmlformats.org/officeDocument/2006/relationships/image" Target="media/image29.png"/><Relationship Id="rId60" Type="http://schemas.openxmlformats.org/officeDocument/2006/relationships/image" Target="media/image45.png"/><Relationship Id="rId65" Type="http://schemas.openxmlformats.org/officeDocument/2006/relationships/image" Target="media/image50.png"/><Relationship Id="rId81" Type="http://schemas.openxmlformats.org/officeDocument/2006/relationships/image" Target="media/image64.wmf"/><Relationship Id="rId86" Type="http://schemas.openxmlformats.org/officeDocument/2006/relationships/image" Target="media/image68.wmf"/><Relationship Id="rId130" Type="http://schemas.openxmlformats.org/officeDocument/2006/relationships/image" Target="media/image100.emf"/><Relationship Id="rId135" Type="http://schemas.openxmlformats.org/officeDocument/2006/relationships/image" Target="media/image105.emf"/><Relationship Id="rId151" Type="http://schemas.openxmlformats.org/officeDocument/2006/relationships/image" Target="media/image121.png"/><Relationship Id="rId156" Type="http://schemas.openxmlformats.org/officeDocument/2006/relationships/image" Target="media/image126.png"/><Relationship Id="rId177" Type="http://schemas.openxmlformats.org/officeDocument/2006/relationships/theme" Target="theme/theme1.xml"/><Relationship Id="rId172" Type="http://schemas.openxmlformats.org/officeDocument/2006/relationships/header" Target="header1.xml"/><Relationship Id="rId13" Type="http://schemas.openxmlformats.org/officeDocument/2006/relationships/hyperlink" Target="http://www.3gpp.org/Change-Requests" TargetMode="External"/><Relationship Id="rId18" Type="http://schemas.openxmlformats.org/officeDocument/2006/relationships/oleObject" Target="embeddings/oleObject1.bin"/><Relationship Id="rId39" Type="http://schemas.openxmlformats.org/officeDocument/2006/relationships/image" Target="media/image24.png"/><Relationship Id="rId109" Type="http://schemas.openxmlformats.org/officeDocument/2006/relationships/oleObject" Target="embeddings/oleObject12.bin"/><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package" Target="embeddings/Microsoft_Visio_Drawing.vsdx"/><Relationship Id="rId97" Type="http://schemas.openxmlformats.org/officeDocument/2006/relationships/oleObject" Target="embeddings/oleObject6.bin"/><Relationship Id="rId104" Type="http://schemas.openxmlformats.org/officeDocument/2006/relationships/image" Target="media/image78.wmf"/><Relationship Id="rId120" Type="http://schemas.openxmlformats.org/officeDocument/2006/relationships/image" Target="media/image90.emf"/><Relationship Id="rId125" Type="http://schemas.openxmlformats.org/officeDocument/2006/relationships/image" Target="media/image95.emf"/><Relationship Id="rId141" Type="http://schemas.openxmlformats.org/officeDocument/2006/relationships/image" Target="media/image111.emf"/><Relationship Id="rId146" Type="http://schemas.openxmlformats.org/officeDocument/2006/relationships/image" Target="media/image116.emf"/><Relationship Id="rId167" Type="http://schemas.openxmlformats.org/officeDocument/2006/relationships/image" Target="media/image137.png"/><Relationship Id="rId7" Type="http://schemas.openxmlformats.org/officeDocument/2006/relationships/styles" Target="styles.xml"/><Relationship Id="rId71" Type="http://schemas.openxmlformats.org/officeDocument/2006/relationships/image" Target="media/image56.png"/><Relationship Id="rId92" Type="http://schemas.openxmlformats.org/officeDocument/2006/relationships/image" Target="media/image72.wmf"/><Relationship Id="rId162" Type="http://schemas.openxmlformats.org/officeDocument/2006/relationships/image" Target="media/image132.png"/><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oleObject" Target="embeddings/oleObject2.bin"/><Relationship Id="rId110" Type="http://schemas.openxmlformats.org/officeDocument/2006/relationships/image" Target="media/image81.png"/><Relationship Id="rId115" Type="http://schemas.openxmlformats.org/officeDocument/2006/relationships/image" Target="media/image85.png"/><Relationship Id="rId131" Type="http://schemas.openxmlformats.org/officeDocument/2006/relationships/image" Target="media/image101.emf"/><Relationship Id="rId136" Type="http://schemas.openxmlformats.org/officeDocument/2006/relationships/image" Target="media/image106.emf"/><Relationship Id="rId157" Type="http://schemas.openxmlformats.org/officeDocument/2006/relationships/image" Target="media/image127.png"/><Relationship Id="rId61" Type="http://schemas.openxmlformats.org/officeDocument/2006/relationships/image" Target="media/image46.png"/><Relationship Id="rId82" Type="http://schemas.openxmlformats.org/officeDocument/2006/relationships/image" Target="media/image65.wmf"/><Relationship Id="rId152" Type="http://schemas.openxmlformats.org/officeDocument/2006/relationships/image" Target="media/image122.png"/><Relationship Id="rId173" Type="http://schemas.openxmlformats.org/officeDocument/2006/relationships/header" Target="header2.xml"/><Relationship Id="rId19" Type="http://schemas.openxmlformats.org/officeDocument/2006/relationships/image" Target="media/image4.png"/><Relationship Id="rId14" Type="http://schemas.openxmlformats.org/officeDocument/2006/relationships/hyperlink" Target="http://www.3gpp.org/ftp/Specs/html-info/21900.htm" TargetMode="Externa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1.emf"/><Relationship Id="rId100" Type="http://schemas.openxmlformats.org/officeDocument/2006/relationships/image" Target="media/image76.wmf"/><Relationship Id="rId105" Type="http://schemas.openxmlformats.org/officeDocument/2006/relationships/oleObject" Target="embeddings/oleObject10.bin"/><Relationship Id="rId126" Type="http://schemas.openxmlformats.org/officeDocument/2006/relationships/image" Target="media/image96.emf"/><Relationship Id="rId147" Type="http://schemas.openxmlformats.org/officeDocument/2006/relationships/image" Target="media/image117.emf"/><Relationship Id="rId168" Type="http://schemas.openxmlformats.org/officeDocument/2006/relationships/image" Target="media/image138.png"/><Relationship Id="rId8" Type="http://schemas.openxmlformats.org/officeDocument/2006/relationships/settings" Target="settings.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oleObject" Target="embeddings/oleObject4.bin"/><Relationship Id="rId98" Type="http://schemas.openxmlformats.org/officeDocument/2006/relationships/image" Target="media/image75.wmf"/><Relationship Id="rId121" Type="http://schemas.openxmlformats.org/officeDocument/2006/relationships/image" Target="media/image91.emf"/><Relationship Id="rId142" Type="http://schemas.openxmlformats.org/officeDocument/2006/relationships/image" Target="media/image112.emf"/><Relationship Id="rId163" Type="http://schemas.openxmlformats.org/officeDocument/2006/relationships/image" Target="media/image133.png"/><Relationship Id="rId3" Type="http://schemas.openxmlformats.org/officeDocument/2006/relationships/customXml" Target="../customXml/item2.xml"/><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116" Type="http://schemas.openxmlformats.org/officeDocument/2006/relationships/image" Target="media/image86.png"/><Relationship Id="rId137" Type="http://schemas.openxmlformats.org/officeDocument/2006/relationships/image" Target="media/image107.emf"/><Relationship Id="rId158" Type="http://schemas.openxmlformats.org/officeDocument/2006/relationships/image" Target="media/image128.png"/><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6.png"/><Relationship Id="rId88" Type="http://schemas.openxmlformats.org/officeDocument/2006/relationships/image" Target="media/image69.wmf"/><Relationship Id="rId111" Type="http://schemas.openxmlformats.org/officeDocument/2006/relationships/image" Target="media/image82.emf"/><Relationship Id="rId132" Type="http://schemas.openxmlformats.org/officeDocument/2006/relationships/image" Target="media/image102.emf"/><Relationship Id="rId153" Type="http://schemas.openxmlformats.org/officeDocument/2006/relationships/image" Target="media/image123.png"/><Relationship Id="rId174" Type="http://schemas.openxmlformats.org/officeDocument/2006/relationships/header" Target="header3.xml"/><Relationship Id="rId15" Type="http://schemas.openxmlformats.org/officeDocument/2006/relationships/image" Target="media/image1.png"/><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oleObject" Target="embeddings/oleObject11.bin"/><Relationship Id="rId127" Type="http://schemas.openxmlformats.org/officeDocument/2006/relationships/image" Target="media/image97.emf"/><Relationship Id="rId10" Type="http://schemas.openxmlformats.org/officeDocument/2006/relationships/footnotes" Target="footnotes.xml"/><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package" Target="embeddings/Microsoft_Visio_Drawing1.vsdx"/><Relationship Id="rId94" Type="http://schemas.openxmlformats.org/officeDocument/2006/relationships/image" Target="media/image73.wmf"/><Relationship Id="rId99" Type="http://schemas.openxmlformats.org/officeDocument/2006/relationships/oleObject" Target="embeddings/oleObject7.bin"/><Relationship Id="rId101" Type="http://schemas.openxmlformats.org/officeDocument/2006/relationships/oleObject" Target="embeddings/oleObject8.bin"/><Relationship Id="rId122" Type="http://schemas.openxmlformats.org/officeDocument/2006/relationships/image" Target="media/image92.emf"/><Relationship Id="rId143" Type="http://schemas.openxmlformats.org/officeDocument/2006/relationships/image" Target="media/image113.emf"/><Relationship Id="rId148" Type="http://schemas.openxmlformats.org/officeDocument/2006/relationships/image" Target="media/image118.emf"/><Relationship Id="rId164" Type="http://schemas.openxmlformats.org/officeDocument/2006/relationships/image" Target="media/image134.png"/><Relationship Id="rId169" Type="http://schemas.openxmlformats.org/officeDocument/2006/relationships/image" Target="media/image139.png"/><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11.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oleObject" Target="embeddings/oleObject3.bin"/><Relationship Id="rId112" Type="http://schemas.openxmlformats.org/officeDocument/2006/relationships/oleObject" Target="embeddings/Microsoft_Word_97_-_2003_Document1.doc"/><Relationship Id="rId133" Type="http://schemas.openxmlformats.org/officeDocument/2006/relationships/image" Target="media/image103.emf"/><Relationship Id="rId154" Type="http://schemas.openxmlformats.org/officeDocument/2006/relationships/image" Target="media/image124.png"/><Relationship Id="rId175" Type="http://schemas.openxmlformats.org/officeDocument/2006/relationships/fontTable" Target="fontTable.xml"/><Relationship Id="rId16" Type="http://schemas.openxmlformats.org/officeDocument/2006/relationships/image" Target="media/image2.png"/><Relationship Id="rId37" Type="http://schemas.openxmlformats.org/officeDocument/2006/relationships/image" Target="media/image22.png"/><Relationship Id="rId58" Type="http://schemas.openxmlformats.org/officeDocument/2006/relationships/image" Target="media/image43.png"/><Relationship Id="rId79" Type="http://schemas.openxmlformats.org/officeDocument/2006/relationships/image" Target="media/image62.png"/><Relationship Id="rId102" Type="http://schemas.openxmlformats.org/officeDocument/2006/relationships/image" Target="media/image77.wmf"/><Relationship Id="rId123" Type="http://schemas.openxmlformats.org/officeDocument/2006/relationships/image" Target="media/image93.emf"/><Relationship Id="rId144" Type="http://schemas.openxmlformats.org/officeDocument/2006/relationships/image" Target="media/image114.emf"/><Relationship Id="rId90" Type="http://schemas.openxmlformats.org/officeDocument/2006/relationships/image" Target="media/image70.png"/><Relationship Id="rId165" Type="http://schemas.openxmlformats.org/officeDocument/2006/relationships/image" Target="media/image135.png"/><Relationship Id="rId27" Type="http://schemas.openxmlformats.org/officeDocument/2006/relationships/image" Target="media/image12.pn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83.png"/><Relationship Id="rId134" Type="http://schemas.openxmlformats.org/officeDocument/2006/relationships/image" Target="media/image104.emf"/><Relationship Id="rId80" Type="http://schemas.openxmlformats.org/officeDocument/2006/relationships/image" Target="media/image63.wmf"/><Relationship Id="rId155" Type="http://schemas.openxmlformats.org/officeDocument/2006/relationships/image" Target="media/image125.png"/><Relationship Id="rId176" Type="http://schemas.microsoft.com/office/2011/relationships/people" Target="people.xml"/><Relationship Id="rId17" Type="http://schemas.openxmlformats.org/officeDocument/2006/relationships/image" Target="media/image3.wmf"/><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oleObject" Target="embeddings/oleObject9.bin"/><Relationship Id="rId124" Type="http://schemas.openxmlformats.org/officeDocument/2006/relationships/image" Target="media/image94.emf"/><Relationship Id="rId70" Type="http://schemas.openxmlformats.org/officeDocument/2006/relationships/image" Target="media/image55.png"/><Relationship Id="rId91" Type="http://schemas.openxmlformats.org/officeDocument/2006/relationships/image" Target="media/image71.png"/><Relationship Id="rId145" Type="http://schemas.openxmlformats.org/officeDocument/2006/relationships/image" Target="media/image115.emf"/><Relationship Id="rId166" Type="http://schemas.openxmlformats.org/officeDocument/2006/relationships/image" Target="media/image136.png"/><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czuqu\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ba6957d-a9a8-4f41-8172-bfeef4911de5">
      <Terms xmlns="http://schemas.microsoft.com/office/infopath/2007/PartnerControls"/>
    </lcf76f155ced4ddcb4097134ff3c332f>
    <TaxCatchAll xmlns="e6e3f665-e8c2-4c0d-a4cd-935ea700b3b9" xsi:nil="true"/>
    <_Flow_SignoffStatus xmlns="3ba6957d-a9a8-4f41-8172-bfeef4911de5" xsi:nil="true"/>
    <Additionalinfo xmlns="3ba6957d-a9a8-4f41-8172-bfeef4911de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14" ma:contentTypeDescription="Create a new document." ma:contentTypeScope="" ma:versionID="11dbcf9c05e47bc45cfc019eda348da5">
  <xsd:schema xmlns:xsd="http://www.w3.org/2001/XMLSchema" xmlns:xs="http://www.w3.org/2001/XMLSchema" xmlns:p="http://schemas.microsoft.com/office/2006/metadata/properties" xmlns:ns2="3ba6957d-a9a8-4f41-8172-bfeef4911de5" xmlns:ns3="e6e3f665-e8c2-4c0d-a4cd-935ea700b3b9" targetNamespace="http://schemas.microsoft.com/office/2006/metadata/properties" ma:root="true" ma:fieldsID="721dd7ed1ca520703f28285a7c79f852" ns2:_="" ns3:_="">
    <xsd:import namespace="3ba6957d-a9a8-4f41-8172-bfeef4911de5"/>
    <xsd:import namespace="e6e3f665-e8c2-4c0d-a4cd-935ea700b3b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_Flow_SignoffStatus" minOccurs="0"/>
                <xsd:element ref="ns2:Additionalinf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_Flow_SignoffStatus" ma:index="20" nillable="true" ma:displayName="Sign-off status" ma:internalName="_x0024_Resources_x003a_core_x002c_Signoff_Status">
      <xsd:simpleType>
        <xsd:restriction base="dms:Text"/>
      </xsd:simpleType>
    </xsd:element>
    <xsd:element name="Additionalinfo" ma:index="21" nillable="true" ma:displayName="Additional info" ma:format="Dropdown" ma:internalName="Additionalinfo">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e3f665-e8c2-4c0d-a4cd-935ea700b3b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bb17b45-0fc3-4dfd-8d17-d7a441c478d4}" ma:internalName="TaxCatchAll" ma:showField="CatchAllData" ma:web="e6e3f665-e8c2-4c0d-a4cd-935ea700b3b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F12F26-8388-4CD0-A77F-E9D425748170}">
  <ds:schemaRefs>
    <ds:schemaRef ds:uri="http://schemas.microsoft.com/sharepoint/v3/contenttype/forms"/>
  </ds:schemaRefs>
</ds:datastoreItem>
</file>

<file path=customXml/itemProps2.xml><?xml version="1.0" encoding="utf-8"?>
<ds:datastoreItem xmlns:ds="http://schemas.openxmlformats.org/officeDocument/2006/customXml" ds:itemID="{8C14D8C0-223F-4557-923A-4DA88357FE87}">
  <ds:schemaRefs>
    <ds:schemaRef ds:uri="http://schemas.microsoft.com/office/2006/metadata/properties"/>
    <ds:schemaRef ds:uri="http://schemas.microsoft.com/office/infopath/2007/PartnerControls"/>
    <ds:schemaRef ds:uri="3ba6957d-a9a8-4f41-8172-bfeef4911de5"/>
    <ds:schemaRef ds:uri="e6e3f665-e8c2-4c0d-a4cd-935ea700b3b9"/>
  </ds:schemaRefs>
</ds:datastoreItem>
</file>

<file path=customXml/itemProps3.xml><?xml version="1.0" encoding="utf-8"?>
<ds:datastoreItem xmlns:ds="http://schemas.openxmlformats.org/officeDocument/2006/customXml" ds:itemID="{6322B2E7-C302-4DB8-A5F1-F25961B61E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e6e3f665-e8c2-4c0d-a4cd-935ea700b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12673</TotalTime>
  <Pages>59</Pages>
  <Words>18640</Words>
  <Characters>113775</Characters>
  <Application>Microsoft Office Word</Application>
  <DocSecurity>0</DocSecurity>
  <Lines>948</Lines>
  <Paragraphs>264</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132151</CharactersWithSpaces>
  <SharedDoc>false</SharedDoc>
  <HLinks>
    <vt:vector size="18" baseType="variant">
      <vt:variant>
        <vt:i4>2031686</vt:i4>
      </vt:variant>
      <vt:variant>
        <vt:i4>30</vt:i4>
      </vt:variant>
      <vt:variant>
        <vt:i4>0</vt:i4>
      </vt:variant>
      <vt:variant>
        <vt:i4>5</vt:i4>
      </vt:variant>
      <vt:variant>
        <vt:lpwstr>http://www.3gpp.org/ftp/Specs/html-info/21900.htm</vt:lpwstr>
      </vt:variant>
      <vt:variant>
        <vt:lpwstr/>
      </vt:variant>
      <vt:variant>
        <vt:i4>6946916</vt:i4>
      </vt:variant>
      <vt:variant>
        <vt:i4>27</vt:i4>
      </vt:variant>
      <vt:variant>
        <vt:i4>0</vt:i4>
      </vt:variant>
      <vt:variant>
        <vt:i4>5</vt:i4>
      </vt:variant>
      <vt:variant>
        <vt:lpwstr>http://www.3gpp.org/Change-Requests</vt:lpwstr>
      </vt:variant>
      <vt:variant>
        <vt:lpwstr/>
      </vt:variant>
      <vt:variant>
        <vt:i4>6553706</vt:i4>
      </vt:variant>
      <vt:variant>
        <vt:i4>24</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Zu Qiang</cp:lastModifiedBy>
  <cp:revision>1082</cp:revision>
  <cp:lastPrinted>2411-12-31T15:59:00Z</cp:lastPrinted>
  <dcterms:created xsi:type="dcterms:W3CDTF">2024-11-14T18:43:00Z</dcterms:created>
  <dcterms:modified xsi:type="dcterms:W3CDTF">2025-09-30T20:16:00Z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KSOProductBuildVer">
    <vt:lpwstr>2052-11.8.2.12085</vt:lpwstr>
  </property>
  <property fmtid="{D5CDD505-2E9C-101B-9397-08002B2CF9AE}" pid="23" name="ICV">
    <vt:lpwstr>35590DED5B9D4CA28ACFA869D94D0269</vt:lpwstr>
  </property>
  <property fmtid="{D5CDD505-2E9C-101B-9397-08002B2CF9AE}" pid="24" name="ContentTypeId">
    <vt:lpwstr>0x010100380DB98482345D4E96D29D2FF81F583D</vt:lpwstr>
  </property>
  <property fmtid="{D5CDD505-2E9C-101B-9397-08002B2CF9AE}" pid="25" name="MediaServiceImageTags">
    <vt:lpwstr/>
  </property>
</Properties>
</file>